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9F5558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CC0FE8">
        <w:rPr>
          <w:b/>
          <w:i/>
          <w:noProof/>
          <w:sz w:val="28"/>
        </w:rPr>
        <w:t>3427</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C65A459" w:rsidR="00790FA0" w:rsidRPr="00410371" w:rsidRDefault="00790FA0" w:rsidP="00A24D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24D06">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0E57E55" w:rsidR="00790FA0" w:rsidRPr="00410371" w:rsidRDefault="00790FA0" w:rsidP="005D19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19A2">
              <w:rPr>
                <w:b/>
                <w:noProof/>
                <w:sz w:val="28"/>
              </w:rPr>
              <w:t>3391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3C96CC54" w:rsidR="00790FA0" w:rsidRPr="00410371" w:rsidRDefault="00CC0FE8"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071C683" w:rsidR="00790FA0" w:rsidRDefault="00790FA0" w:rsidP="00BA6DB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24D06" w:rsidRPr="00A24D06">
              <w:rPr>
                <w:lang w:eastAsia="zh-CN"/>
              </w:rPr>
              <w:t>Updates on 7.3A</w:t>
            </w:r>
            <w:r w:rsidR="00BA6DB9">
              <w:rPr>
                <w:lang w:eastAsia="zh-CN"/>
              </w:rPr>
              <w:t xml:space="preserve"> </w:t>
            </w:r>
            <w:r w:rsidR="00A24D06" w:rsidRPr="00A24D06">
              <w:rPr>
                <w:lang w:eastAsia="zh-CN"/>
              </w:rPr>
              <w:t>for inter-band CA Refsens for CA_n3A-n5</w:t>
            </w:r>
            <w:r w:rsidR="00BA6DB9">
              <w:rPr>
                <w:lang w:eastAsia="zh-CN"/>
              </w:rPr>
              <w:t>A due to intermodulation interference</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95CE973" w:rsidR="00790FA0" w:rsidRDefault="00790FA0" w:rsidP="00FB60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6059">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A12CC63" w:rsidR="00790FA0" w:rsidRDefault="00790FA0" w:rsidP="006031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603171">
              <w:rPr>
                <w:noProof/>
              </w:rPr>
              <w:t>7</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0366E13" w:rsidR="00790FA0" w:rsidRDefault="00790FA0" w:rsidP="00A24D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A24D06">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D0F521A" w:rsidR="00790FA0" w:rsidRDefault="008E1427" w:rsidP="00BA6DB9">
            <w:pPr>
              <w:pStyle w:val="CRCoverPage"/>
              <w:spacing w:afterLines="50"/>
              <w:ind w:left="102"/>
            </w:pPr>
            <w:r>
              <w:rPr>
                <w:lang w:eastAsia="zh-CN"/>
              </w:rPr>
              <w:t xml:space="preserve">The </w:t>
            </w:r>
            <w:proofErr w:type="spellStart"/>
            <w:r>
              <w:rPr>
                <w:lang w:eastAsia="zh-CN"/>
              </w:rPr>
              <w:t>Refsens</w:t>
            </w:r>
            <w:proofErr w:type="spellEnd"/>
            <w:r>
              <w:rPr>
                <w:lang w:eastAsia="zh-CN"/>
              </w:rPr>
              <w:t xml:space="preserve"> exceptions </w:t>
            </w:r>
            <w:r w:rsidRPr="00511225">
              <w:t xml:space="preserve">due to intermodulation interference </w:t>
            </w:r>
            <w:r w:rsidR="00BA6DB9">
              <w:t>for CA_n3A-n5A are incomplete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69F9AF5" w:rsidR="00AE645E" w:rsidRPr="00364433" w:rsidRDefault="00BA6DB9" w:rsidP="00BA6DB9">
            <w:pPr>
              <w:pStyle w:val="CRCoverPage"/>
              <w:spacing w:afterLines="50"/>
              <w:ind w:left="102"/>
              <w:rPr>
                <w:lang w:eastAsia="zh-CN"/>
              </w:rPr>
            </w:pPr>
            <w:r>
              <w:rPr>
                <w:lang w:eastAsia="zh-CN"/>
              </w:rPr>
              <w:t xml:space="preserve">Update </w:t>
            </w:r>
            <w:proofErr w:type="spellStart"/>
            <w:r>
              <w:rPr>
                <w:lang w:eastAsia="zh-CN"/>
              </w:rPr>
              <w:t>Refsens</w:t>
            </w:r>
            <w:proofErr w:type="spellEnd"/>
            <w:r>
              <w:rPr>
                <w:lang w:eastAsia="zh-CN"/>
              </w:rPr>
              <w:t xml:space="preserve"> exceptions </w:t>
            </w:r>
            <w:r w:rsidRPr="00511225">
              <w:t xml:space="preserve">due to intermodulation interference </w:t>
            </w:r>
            <w:r>
              <w:t>for CA_n3A-n5A</w:t>
            </w:r>
            <w:r w:rsidR="000E1AB6">
              <w:rPr>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E81F670" w:rsidR="00790FA0" w:rsidRDefault="000E1AB6" w:rsidP="00BA6DB9">
            <w:pPr>
              <w:pStyle w:val="CRCoverPage"/>
              <w:spacing w:after="0"/>
              <w:ind w:left="100"/>
              <w:rPr>
                <w:noProof/>
                <w:lang w:eastAsia="zh-CN"/>
              </w:rPr>
            </w:pPr>
            <w:r>
              <w:rPr>
                <w:noProof/>
                <w:lang w:eastAsia="zh-CN"/>
              </w:rPr>
              <w:t xml:space="preserve">The </w:t>
            </w:r>
            <w:proofErr w:type="spellStart"/>
            <w:r w:rsidR="00BA6DB9">
              <w:rPr>
                <w:lang w:eastAsia="zh-CN"/>
              </w:rPr>
              <w:t>Refsens</w:t>
            </w:r>
            <w:proofErr w:type="spellEnd"/>
            <w:r w:rsidR="00BA6DB9">
              <w:rPr>
                <w:lang w:eastAsia="zh-CN"/>
              </w:rPr>
              <w:t xml:space="preserve"> </w:t>
            </w:r>
            <w:bookmarkStart w:id="0" w:name="_GoBack"/>
            <w:bookmarkEnd w:id="0"/>
            <w:r w:rsidR="00BA6DB9">
              <w:rPr>
                <w:lang w:eastAsia="zh-CN"/>
              </w:rPr>
              <w:t xml:space="preserve">exceptions </w:t>
            </w:r>
            <w:r w:rsidR="00BA6DB9">
              <w:t>for CA_n3A-n5A will be incomplete</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0F4AD9C" w:rsidR="00790FA0" w:rsidRDefault="00BA5E55" w:rsidP="00E610A5">
            <w:pPr>
              <w:pStyle w:val="CRCoverPage"/>
              <w:spacing w:after="0"/>
              <w:ind w:left="100"/>
              <w:rPr>
                <w:noProof/>
                <w:lang w:eastAsia="zh-CN"/>
              </w:rPr>
            </w:pPr>
            <w:r w:rsidRPr="00CC0FE8">
              <w:t>7.3A.0.4,</w:t>
            </w:r>
            <w:r>
              <w:t xml:space="preserve"> </w:t>
            </w:r>
            <w:r w:rsidR="00BA6DB9" w:rsidRPr="00511225">
              <w:t>7.3A.0.5</w:t>
            </w:r>
            <w:r w:rsidR="00BA6DB9">
              <w:t xml:space="preserve">, </w:t>
            </w:r>
            <w:r w:rsidR="00BA6DB9" w:rsidRPr="00511225">
              <w:t>7.3A.1_1.4.1</w:t>
            </w:r>
            <w:r w:rsidR="00BA6DB9">
              <w:t xml:space="preserve">, </w:t>
            </w:r>
            <w:r w:rsidR="00BA6DB9" w:rsidRPr="00511225">
              <w:t>7.3A.1_1.5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14AFA" w14:textId="77777777" w:rsidR="00790FA0" w:rsidRPr="00CC0FE8" w:rsidRDefault="00880A03" w:rsidP="00575152">
            <w:pPr>
              <w:pStyle w:val="CRCoverPage"/>
              <w:spacing w:after="0"/>
              <w:ind w:left="100"/>
              <w:rPr>
                <w:noProof/>
                <w:lang w:eastAsia="zh-CN"/>
              </w:rPr>
            </w:pPr>
            <w:r w:rsidRPr="00CC0FE8">
              <w:rPr>
                <w:rFonts w:hint="eastAsia"/>
                <w:noProof/>
                <w:lang w:eastAsia="zh-CN"/>
              </w:rPr>
              <w:t>R</w:t>
            </w:r>
            <w:r w:rsidRPr="00CC0FE8">
              <w:rPr>
                <w:noProof/>
                <w:lang w:eastAsia="zh-CN"/>
              </w:rPr>
              <w:t>5-252852r1:</w:t>
            </w:r>
          </w:p>
          <w:p w14:paraId="1716C4E7" w14:textId="77777777" w:rsidR="00880A03" w:rsidRDefault="00880A03" w:rsidP="0005763E">
            <w:pPr>
              <w:pStyle w:val="CRCoverPage"/>
              <w:spacing w:after="0"/>
              <w:ind w:left="100"/>
              <w:rPr>
                <w:noProof/>
                <w:lang w:eastAsia="zh-CN"/>
              </w:rPr>
            </w:pPr>
            <w:r w:rsidRPr="00CC0FE8">
              <w:rPr>
                <w:rFonts w:hint="eastAsia"/>
                <w:noProof/>
                <w:lang w:eastAsia="zh-CN"/>
              </w:rPr>
              <w:t>A</w:t>
            </w:r>
            <w:r w:rsidRPr="00CC0FE8">
              <w:rPr>
                <w:noProof/>
                <w:lang w:eastAsia="zh-CN"/>
              </w:rPr>
              <w:t xml:space="preserve">dd the </w:t>
            </w:r>
            <w:r w:rsidR="0005763E" w:rsidRPr="00CC0FE8">
              <w:rPr>
                <w:noProof/>
                <w:lang w:eastAsia="zh-CN"/>
              </w:rPr>
              <w:t xml:space="preserve">missing </w:t>
            </w:r>
            <w:r w:rsidR="00BA5E55" w:rsidRPr="00CC0FE8">
              <w:rPr>
                <w:noProof/>
                <w:lang w:eastAsia="zh-CN"/>
              </w:rPr>
              <w:t xml:space="preserve">test for </w:t>
            </w:r>
            <w:r w:rsidRPr="00CC0FE8">
              <w:rPr>
                <w:noProof/>
                <w:lang w:eastAsia="zh-CN"/>
              </w:rPr>
              <w:t>harmonic mixing distortion.</w:t>
            </w:r>
          </w:p>
          <w:p w14:paraId="32DDCD45" w14:textId="77777777" w:rsidR="00CC0FE8" w:rsidRPr="00CC0FE8" w:rsidRDefault="00CC0FE8" w:rsidP="0005763E">
            <w:pPr>
              <w:pStyle w:val="CRCoverPage"/>
              <w:spacing w:after="0"/>
              <w:ind w:left="100"/>
              <w:rPr>
                <w:noProof/>
                <w:lang w:eastAsia="zh-CN"/>
              </w:rPr>
            </w:pPr>
          </w:p>
          <w:p w14:paraId="2ACA0541" w14:textId="023755E7" w:rsidR="0055228F" w:rsidRPr="00CC0FE8" w:rsidRDefault="0055228F" w:rsidP="0055228F">
            <w:pPr>
              <w:pStyle w:val="CRCoverPage"/>
              <w:spacing w:after="0"/>
              <w:ind w:left="100"/>
              <w:rPr>
                <w:noProof/>
                <w:lang w:eastAsia="zh-CN"/>
              </w:rPr>
            </w:pPr>
            <w:r w:rsidRPr="00CC0FE8">
              <w:rPr>
                <w:rFonts w:hint="eastAsia"/>
                <w:noProof/>
                <w:lang w:eastAsia="zh-CN"/>
              </w:rPr>
              <w:t>R</w:t>
            </w:r>
            <w:r w:rsidRPr="00CC0FE8">
              <w:rPr>
                <w:noProof/>
                <w:lang w:eastAsia="zh-CN"/>
              </w:rPr>
              <w:t>5-252852r2:</w:t>
            </w:r>
          </w:p>
          <w:p w14:paraId="050848DB" w14:textId="4FD32DEF" w:rsidR="0055228F" w:rsidRPr="00CC0FE8" w:rsidRDefault="0055228F" w:rsidP="0055228F">
            <w:pPr>
              <w:pStyle w:val="CRCoverPage"/>
              <w:numPr>
                <w:ilvl w:val="0"/>
                <w:numId w:val="50"/>
              </w:numPr>
              <w:spacing w:after="0"/>
              <w:rPr>
                <w:noProof/>
                <w:lang w:eastAsia="zh-CN"/>
              </w:rPr>
            </w:pPr>
            <w:r w:rsidRPr="00CC0FE8">
              <w:rPr>
                <w:noProof/>
                <w:lang w:eastAsia="zh-CN"/>
              </w:rPr>
              <w:t xml:space="preserve">Remove editor notes on missing IMD2/IMD4 </w:t>
            </w:r>
            <w:r w:rsidRPr="00CC0FE8">
              <w:t>for CA_n3A-n5A</w:t>
            </w:r>
            <w:r w:rsidRPr="00CC0FE8">
              <w:rPr>
                <w:noProof/>
                <w:lang w:eastAsia="zh-CN"/>
              </w:rPr>
              <w:t xml:space="preserve"> in 38.905 in </w:t>
            </w:r>
            <w:r w:rsidRPr="00CC0FE8">
              <w:t>7.3A.1_1.</w:t>
            </w:r>
          </w:p>
          <w:p w14:paraId="6580E427" w14:textId="1FB90CBB" w:rsidR="0055228F" w:rsidRDefault="0055228F" w:rsidP="0055228F">
            <w:pPr>
              <w:pStyle w:val="CRCoverPage"/>
              <w:numPr>
                <w:ilvl w:val="0"/>
                <w:numId w:val="50"/>
              </w:numPr>
              <w:spacing w:after="0"/>
              <w:rPr>
                <w:noProof/>
                <w:lang w:eastAsia="zh-CN"/>
              </w:rPr>
            </w:pPr>
            <w:r w:rsidRPr="00CC0FE8">
              <w:t xml:space="preserve">Add editor notes on missing harmonic mixing for CA_n3A-n5A in </w:t>
            </w:r>
            <w:r w:rsidRPr="00CC0FE8">
              <w:tab/>
            </w:r>
            <w:r w:rsidRPr="00CC0FE8">
              <w:rPr>
                <w:noProof/>
                <w:lang w:eastAsia="zh-CN"/>
              </w:rPr>
              <w:t xml:space="preserve">38.905 in </w:t>
            </w:r>
            <w:r w:rsidRPr="00CC0FE8">
              <w:t>7.3A.1_1.</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8B8E455" w14:textId="77777777" w:rsidR="00406340" w:rsidRPr="00406340" w:rsidRDefault="00406340" w:rsidP="00406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06340">
        <w:rPr>
          <w:rFonts w:ascii="Arial" w:eastAsia="Times New Roman" w:hAnsi="Arial"/>
          <w:sz w:val="24"/>
          <w:lang w:eastAsia="en-GB"/>
        </w:rPr>
        <w:t>7.3A.0.4</w:t>
      </w:r>
      <w:r w:rsidRPr="00406340">
        <w:rPr>
          <w:rFonts w:ascii="Arial" w:eastAsia="Times New Roman" w:hAnsi="Arial"/>
          <w:sz w:val="24"/>
          <w:lang w:eastAsia="en-GB"/>
        </w:rPr>
        <w:tab/>
        <w:t>Reference sensitivity exceptions due to UL harmonic interference for CA</w:t>
      </w:r>
    </w:p>
    <w:p w14:paraId="781C5EE0"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Times New Roman" w:hAnsi="Arial"/>
          <w:b/>
          <w:lang w:eastAsia="en-GB"/>
        </w:rPr>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406340" w:rsidRPr="00406340" w14:paraId="32F023A5" w14:textId="77777777" w:rsidTr="00406340">
        <w:trPr>
          <w:trHeight w:val="732"/>
        </w:trPr>
        <w:tc>
          <w:tcPr>
            <w:tcW w:w="881" w:type="dxa"/>
            <w:vMerge w:val="restart"/>
            <w:vAlign w:val="center"/>
          </w:tcPr>
          <w:p w14:paraId="7370BA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band</w:t>
            </w:r>
          </w:p>
        </w:tc>
        <w:tc>
          <w:tcPr>
            <w:tcW w:w="957" w:type="dxa"/>
            <w:vMerge w:val="restart"/>
            <w:vAlign w:val="center"/>
          </w:tcPr>
          <w:p w14:paraId="46C0D4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band</w:t>
            </w:r>
          </w:p>
        </w:tc>
        <w:tc>
          <w:tcPr>
            <w:tcW w:w="851" w:type="dxa"/>
            <w:vAlign w:val="center"/>
          </w:tcPr>
          <w:p w14:paraId="6EA9913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BW</w:t>
            </w:r>
          </w:p>
        </w:tc>
        <w:tc>
          <w:tcPr>
            <w:tcW w:w="992" w:type="dxa"/>
            <w:vAlign w:val="center"/>
          </w:tcPr>
          <w:p w14:paraId="7A356A7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SCS of UL band</w:t>
            </w:r>
          </w:p>
        </w:tc>
        <w:tc>
          <w:tcPr>
            <w:tcW w:w="1701" w:type="dxa"/>
            <w:vAlign w:val="center"/>
          </w:tcPr>
          <w:p w14:paraId="6E4300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RB Allocation</w:t>
            </w:r>
          </w:p>
        </w:tc>
        <w:tc>
          <w:tcPr>
            <w:tcW w:w="992" w:type="dxa"/>
            <w:vAlign w:val="center"/>
          </w:tcPr>
          <w:p w14:paraId="1B6A6BD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BW</w:t>
            </w:r>
          </w:p>
        </w:tc>
        <w:tc>
          <w:tcPr>
            <w:tcW w:w="709" w:type="dxa"/>
            <w:vAlign w:val="center"/>
          </w:tcPr>
          <w:p w14:paraId="5CB787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MSD</w:t>
            </w:r>
          </w:p>
        </w:tc>
        <w:tc>
          <w:tcPr>
            <w:tcW w:w="1134" w:type="dxa"/>
            <w:vMerge w:val="restart"/>
            <w:vAlign w:val="center"/>
          </w:tcPr>
          <w:p w14:paraId="07DF7B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UL/DL fc condition</w:t>
            </w:r>
          </w:p>
        </w:tc>
        <w:tc>
          <w:tcPr>
            <w:tcW w:w="1417" w:type="dxa"/>
            <w:vMerge w:val="restart"/>
            <w:vAlign w:val="center"/>
          </w:tcPr>
          <w:p w14:paraId="2384A66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UL/DL harmonic order</w:t>
            </w:r>
          </w:p>
        </w:tc>
      </w:tr>
      <w:tr w:rsidR="00406340" w:rsidRPr="00406340" w14:paraId="52AC4295" w14:textId="77777777" w:rsidTr="00406340">
        <w:trPr>
          <w:trHeight w:val="492"/>
        </w:trPr>
        <w:tc>
          <w:tcPr>
            <w:tcW w:w="881" w:type="dxa"/>
            <w:vMerge/>
            <w:vAlign w:val="center"/>
          </w:tcPr>
          <w:p w14:paraId="41943833"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957" w:type="dxa"/>
            <w:vMerge/>
            <w:vAlign w:val="center"/>
          </w:tcPr>
          <w:p w14:paraId="6E3CCC66"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851" w:type="dxa"/>
            <w:vAlign w:val="center"/>
          </w:tcPr>
          <w:p w14:paraId="2D7A570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406340">
              <w:rPr>
                <w:rFonts w:ascii="Arial" w:eastAsia="Times New Roman" w:hAnsi="Arial" w:cs="Arial"/>
                <w:b/>
                <w:bCs/>
                <w:sz w:val="18"/>
                <w:szCs w:val="18"/>
                <w:lang w:eastAsia="en-GB"/>
              </w:rPr>
              <w:t>(MHz)</w:t>
            </w:r>
          </w:p>
        </w:tc>
        <w:tc>
          <w:tcPr>
            <w:tcW w:w="992" w:type="dxa"/>
            <w:vAlign w:val="center"/>
          </w:tcPr>
          <w:p w14:paraId="49693F4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406340">
              <w:rPr>
                <w:rFonts w:ascii="Arial" w:eastAsia="Times New Roman" w:hAnsi="Arial" w:cs="Arial"/>
                <w:b/>
                <w:bCs/>
                <w:sz w:val="18"/>
                <w:szCs w:val="18"/>
                <w:lang w:eastAsia="en-GB"/>
              </w:rPr>
              <w:t>(kHz)</w:t>
            </w:r>
          </w:p>
        </w:tc>
        <w:tc>
          <w:tcPr>
            <w:tcW w:w="1701" w:type="dxa"/>
            <w:vAlign w:val="center"/>
          </w:tcPr>
          <w:p w14:paraId="65AE105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L</w:t>
            </w:r>
            <w:r w:rsidRPr="00406340">
              <w:rPr>
                <w:rFonts w:ascii="Arial" w:eastAsia="Times New Roman" w:hAnsi="Arial"/>
                <w:b/>
                <w:sz w:val="18"/>
                <w:vertAlign w:val="subscript"/>
                <w:lang w:eastAsia="en-GB"/>
              </w:rPr>
              <w:t>CRB</w:t>
            </w:r>
          </w:p>
        </w:tc>
        <w:tc>
          <w:tcPr>
            <w:tcW w:w="992" w:type="dxa"/>
            <w:vAlign w:val="center"/>
          </w:tcPr>
          <w:p w14:paraId="61B5A9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709" w:type="dxa"/>
            <w:vAlign w:val="center"/>
          </w:tcPr>
          <w:p w14:paraId="112AFF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(dB)</w:t>
            </w:r>
          </w:p>
        </w:tc>
        <w:tc>
          <w:tcPr>
            <w:tcW w:w="1134" w:type="dxa"/>
            <w:vMerge/>
            <w:vAlign w:val="center"/>
          </w:tcPr>
          <w:p w14:paraId="399F5A41"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1417" w:type="dxa"/>
            <w:vMerge/>
            <w:vAlign w:val="center"/>
          </w:tcPr>
          <w:p w14:paraId="31563140"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en-GB"/>
              </w:rPr>
            </w:pPr>
          </w:p>
        </w:tc>
      </w:tr>
      <w:tr w:rsidR="00406340" w:rsidRPr="00406340" w14:paraId="21D2A687" w14:textId="77777777" w:rsidTr="00406340">
        <w:trPr>
          <w:trHeight w:val="300"/>
        </w:trPr>
        <w:tc>
          <w:tcPr>
            <w:tcW w:w="881" w:type="dxa"/>
            <w:vAlign w:val="center"/>
          </w:tcPr>
          <w:p w14:paraId="358342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lastRenderedPageBreak/>
              <w:t>n1</w:t>
            </w:r>
          </w:p>
        </w:tc>
        <w:tc>
          <w:tcPr>
            <w:tcW w:w="957" w:type="dxa"/>
            <w:vAlign w:val="center"/>
          </w:tcPr>
          <w:p w14:paraId="079219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0AE4363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000BA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70402A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1FE7D1E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1B6CA56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3212E88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1A6FDA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502B22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A8B86BF" w14:textId="77777777" w:rsidTr="00406340">
        <w:trPr>
          <w:trHeight w:val="300"/>
        </w:trPr>
        <w:tc>
          <w:tcPr>
            <w:tcW w:w="881" w:type="dxa"/>
            <w:vAlign w:val="center"/>
          </w:tcPr>
          <w:p w14:paraId="294B40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n1</w:t>
            </w:r>
          </w:p>
        </w:tc>
        <w:tc>
          <w:tcPr>
            <w:tcW w:w="957" w:type="dxa"/>
            <w:vAlign w:val="center"/>
          </w:tcPr>
          <w:p w14:paraId="4704447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09C43FF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w:t>
            </w:r>
          </w:p>
        </w:tc>
        <w:tc>
          <w:tcPr>
            <w:tcW w:w="992" w:type="dxa"/>
            <w:vAlign w:val="center"/>
          </w:tcPr>
          <w:p w14:paraId="48D67D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7AB05A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705D0B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25248A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05D65CD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0BB51C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3E0D2D3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2AFF412B" w14:textId="77777777" w:rsidTr="00406340">
        <w:trPr>
          <w:trHeight w:val="300"/>
        </w:trPr>
        <w:tc>
          <w:tcPr>
            <w:tcW w:w="881" w:type="dxa"/>
            <w:vAlign w:val="center"/>
          </w:tcPr>
          <w:p w14:paraId="75BD0DF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n1</w:t>
            </w:r>
          </w:p>
        </w:tc>
        <w:tc>
          <w:tcPr>
            <w:tcW w:w="957" w:type="dxa"/>
            <w:vAlign w:val="center"/>
          </w:tcPr>
          <w:p w14:paraId="70CDF95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28E2C65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EDF9B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35771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CA8845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77E9306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47F3C25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6D73E1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1920CB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5FF1173A" w14:textId="77777777" w:rsidTr="00406340">
        <w:trPr>
          <w:trHeight w:val="300"/>
        </w:trPr>
        <w:tc>
          <w:tcPr>
            <w:tcW w:w="881" w:type="dxa"/>
            <w:vAlign w:val="center"/>
          </w:tcPr>
          <w:p w14:paraId="1D73E34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01E371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0D84A51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34BD57E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EE29B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367742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5</w:t>
            </w:r>
          </w:p>
        </w:tc>
        <w:tc>
          <w:tcPr>
            <w:tcW w:w="709" w:type="dxa"/>
            <w:noWrap/>
            <w:vAlign w:val="center"/>
          </w:tcPr>
          <w:p w14:paraId="182BCD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27.1</w:t>
            </w:r>
          </w:p>
        </w:tc>
        <w:tc>
          <w:tcPr>
            <w:tcW w:w="1134" w:type="dxa"/>
            <w:vAlign w:val="center"/>
          </w:tcPr>
          <w:p w14:paraId="63793B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3CF1DC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25B305C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54AFB9AB" w14:textId="77777777" w:rsidTr="00406340">
        <w:trPr>
          <w:trHeight w:val="300"/>
        </w:trPr>
        <w:tc>
          <w:tcPr>
            <w:tcW w:w="881" w:type="dxa"/>
            <w:vAlign w:val="center"/>
          </w:tcPr>
          <w:p w14:paraId="3F1502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241D5B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1543298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vAlign w:val="center"/>
          </w:tcPr>
          <w:p w14:paraId="4C9BFF9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17AA54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C810E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100</w:t>
            </w:r>
            <w:r w:rsidRPr="00406340">
              <w:rPr>
                <w:rFonts w:ascii="Arial" w:eastAsia="Times New Roman" w:hAnsi="Arial"/>
                <w:sz w:val="18"/>
                <w:vertAlign w:val="superscript"/>
                <w:lang w:eastAsia="en-GB"/>
              </w:rPr>
              <w:t>7</w:t>
            </w:r>
          </w:p>
        </w:tc>
        <w:tc>
          <w:tcPr>
            <w:tcW w:w="709" w:type="dxa"/>
            <w:noWrap/>
            <w:vAlign w:val="center"/>
          </w:tcPr>
          <w:p w14:paraId="7E1647C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37CC59C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359C57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49E0EB4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4C8CE500" w14:textId="77777777" w:rsidTr="00406340">
        <w:trPr>
          <w:trHeight w:val="300"/>
        </w:trPr>
        <w:tc>
          <w:tcPr>
            <w:tcW w:w="881" w:type="dxa"/>
            <w:vAlign w:val="center"/>
          </w:tcPr>
          <w:p w14:paraId="7472C7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72499B8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0CE051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49047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7E1176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F0535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05EE17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1.9</w:t>
            </w:r>
          </w:p>
        </w:tc>
        <w:tc>
          <w:tcPr>
            <w:tcW w:w="1134" w:type="dxa"/>
            <w:vAlign w:val="center"/>
          </w:tcPr>
          <w:p w14:paraId="1A08402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4990CF0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53645E9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22AFAFA2" w14:textId="77777777" w:rsidTr="00406340">
        <w:trPr>
          <w:trHeight w:val="300"/>
        </w:trPr>
        <w:tc>
          <w:tcPr>
            <w:tcW w:w="881" w:type="dxa"/>
            <w:vAlign w:val="center"/>
          </w:tcPr>
          <w:p w14:paraId="543A024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5076FA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7F75A32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5F00B2A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8D3C1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EABD67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114F096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2029093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6153576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554DBF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300B0BA8" w14:textId="77777777" w:rsidTr="00406340">
        <w:trPr>
          <w:trHeight w:val="300"/>
        </w:trPr>
        <w:tc>
          <w:tcPr>
            <w:tcW w:w="881" w:type="dxa"/>
            <w:vAlign w:val="center"/>
          </w:tcPr>
          <w:p w14:paraId="48F18D1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75BF01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3BAC4A2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vAlign w:val="center"/>
          </w:tcPr>
          <w:p w14:paraId="5BA5ADC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7E08B5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F3786D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003C757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2A73392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2163C49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0B78B0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EA8A4FC" w14:textId="77777777" w:rsidTr="00406340">
        <w:trPr>
          <w:trHeight w:val="300"/>
        </w:trPr>
        <w:tc>
          <w:tcPr>
            <w:tcW w:w="881" w:type="dxa"/>
            <w:vAlign w:val="center"/>
          </w:tcPr>
          <w:p w14:paraId="32CB020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311A74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5EEBB38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35396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8C5EAF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BD2D4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5224832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5DC806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5DB2D5F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30C7DE5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60D012F3" w14:textId="77777777" w:rsidTr="00406340">
        <w:trPr>
          <w:trHeight w:val="300"/>
        </w:trPr>
        <w:tc>
          <w:tcPr>
            <w:tcW w:w="881" w:type="dxa"/>
            <w:vAlign w:val="center"/>
          </w:tcPr>
          <w:p w14:paraId="26CE566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54D574D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1BEFA0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52EBB89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8155E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6C454C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54F65A1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09EC37B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462178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0D21B2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A900CE3" w14:textId="77777777" w:rsidTr="00406340">
        <w:trPr>
          <w:trHeight w:val="300"/>
        </w:trPr>
        <w:tc>
          <w:tcPr>
            <w:tcW w:w="881" w:type="dxa"/>
            <w:vAlign w:val="center"/>
          </w:tcPr>
          <w:p w14:paraId="2973E36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5DE781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156D016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vAlign w:val="center"/>
          </w:tcPr>
          <w:p w14:paraId="11DAABC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CFC93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50C6083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5835B50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1F6F2E0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0745A3E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5ACA05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33FCF49" w14:textId="77777777" w:rsidTr="00406340">
        <w:trPr>
          <w:trHeight w:val="300"/>
        </w:trPr>
        <w:tc>
          <w:tcPr>
            <w:tcW w:w="881" w:type="dxa"/>
            <w:vAlign w:val="center"/>
          </w:tcPr>
          <w:p w14:paraId="234B2DC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1628899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2C33D6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5BB3FD4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307CBC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D2091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6587C0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23E039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6C1616F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267C8D2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70E73324" w14:textId="77777777" w:rsidTr="00406340">
        <w:trPr>
          <w:trHeight w:val="300"/>
        </w:trPr>
        <w:tc>
          <w:tcPr>
            <w:tcW w:w="881" w:type="dxa"/>
            <w:vAlign w:val="center"/>
          </w:tcPr>
          <w:p w14:paraId="11FFED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223D7FE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n78</w:t>
            </w:r>
          </w:p>
        </w:tc>
        <w:tc>
          <w:tcPr>
            <w:tcW w:w="851" w:type="dxa"/>
            <w:noWrap/>
            <w:vAlign w:val="center"/>
          </w:tcPr>
          <w:p w14:paraId="2C6077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0BD9B2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9AD4A7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80EE24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7E0C25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32F51F7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00C5BCD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3CE9D0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39AE28E1" w14:textId="77777777" w:rsidTr="00406340">
        <w:trPr>
          <w:trHeight w:val="300"/>
        </w:trPr>
        <w:tc>
          <w:tcPr>
            <w:tcW w:w="881" w:type="dxa"/>
            <w:vAlign w:val="center"/>
          </w:tcPr>
          <w:p w14:paraId="70A1D61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0B9F7E3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n78</w:t>
            </w:r>
          </w:p>
        </w:tc>
        <w:tc>
          <w:tcPr>
            <w:tcW w:w="851" w:type="dxa"/>
            <w:noWrap/>
            <w:vAlign w:val="center"/>
          </w:tcPr>
          <w:p w14:paraId="00B8A9B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vAlign w:val="center"/>
          </w:tcPr>
          <w:p w14:paraId="4753A6C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F30E2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1686A6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5DC6541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1C96024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41E22F8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D46A17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DBBA46B" w14:textId="77777777" w:rsidTr="00406340">
        <w:trPr>
          <w:trHeight w:val="300"/>
        </w:trPr>
        <w:tc>
          <w:tcPr>
            <w:tcW w:w="881" w:type="dxa"/>
            <w:vAlign w:val="center"/>
          </w:tcPr>
          <w:p w14:paraId="69630BD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17CB0C1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n78</w:t>
            </w:r>
          </w:p>
        </w:tc>
        <w:tc>
          <w:tcPr>
            <w:tcW w:w="851" w:type="dxa"/>
            <w:noWrap/>
            <w:vAlign w:val="center"/>
          </w:tcPr>
          <w:p w14:paraId="639C341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A87066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90CC8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6A617F2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39576B6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69C155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38FE75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4EE86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69E132AD" w14:textId="77777777" w:rsidTr="00406340">
        <w:trPr>
          <w:trHeight w:val="300"/>
        </w:trPr>
        <w:tc>
          <w:tcPr>
            <w:tcW w:w="881" w:type="dxa"/>
            <w:vAlign w:val="center"/>
          </w:tcPr>
          <w:p w14:paraId="429F60A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774CDBC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8</w:t>
            </w:r>
          </w:p>
        </w:tc>
        <w:tc>
          <w:tcPr>
            <w:tcW w:w="851" w:type="dxa"/>
            <w:noWrap/>
            <w:vAlign w:val="center"/>
          </w:tcPr>
          <w:p w14:paraId="5A9983E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4E66A1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252FC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54B416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1BDF22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10.5</w:t>
            </w:r>
          </w:p>
        </w:tc>
        <w:tc>
          <w:tcPr>
            <w:tcW w:w="1134" w:type="dxa"/>
            <w:vAlign w:val="center"/>
          </w:tcPr>
          <w:p w14:paraId="5A4754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7D7A57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597147E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527549B" w14:textId="77777777" w:rsidTr="00406340">
        <w:trPr>
          <w:trHeight w:val="300"/>
        </w:trPr>
        <w:tc>
          <w:tcPr>
            <w:tcW w:w="881" w:type="dxa"/>
            <w:vAlign w:val="center"/>
          </w:tcPr>
          <w:p w14:paraId="7F62000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6DA8A71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8</w:t>
            </w:r>
          </w:p>
        </w:tc>
        <w:tc>
          <w:tcPr>
            <w:tcW w:w="851" w:type="dxa"/>
            <w:noWrap/>
            <w:vAlign w:val="center"/>
          </w:tcPr>
          <w:p w14:paraId="7A1F42B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C4F888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2365E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6AE235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0333FA9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1.4</w:t>
            </w:r>
          </w:p>
        </w:tc>
        <w:tc>
          <w:tcPr>
            <w:tcW w:w="1134" w:type="dxa"/>
            <w:vAlign w:val="center"/>
          </w:tcPr>
          <w:p w14:paraId="7C201F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776A61F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473D49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52EBA46" w14:textId="77777777" w:rsidTr="00406340">
        <w:trPr>
          <w:trHeight w:val="300"/>
        </w:trPr>
        <w:tc>
          <w:tcPr>
            <w:tcW w:w="881" w:type="dxa"/>
            <w:vAlign w:val="center"/>
          </w:tcPr>
          <w:p w14:paraId="20E5879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208F780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8</w:t>
            </w:r>
          </w:p>
        </w:tc>
        <w:tc>
          <w:tcPr>
            <w:tcW w:w="851" w:type="dxa"/>
            <w:noWrap/>
            <w:vAlign w:val="center"/>
          </w:tcPr>
          <w:p w14:paraId="3AFDA6E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2FF7A78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4AE2E32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D31F5D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00B1E1D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10.4</w:t>
            </w:r>
          </w:p>
        </w:tc>
        <w:tc>
          <w:tcPr>
            <w:tcW w:w="1134" w:type="dxa"/>
            <w:vAlign w:val="center"/>
          </w:tcPr>
          <w:p w14:paraId="43311A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5</w:t>
            </w:r>
          </w:p>
        </w:tc>
        <w:tc>
          <w:tcPr>
            <w:tcW w:w="1417" w:type="dxa"/>
            <w:vAlign w:val="center"/>
          </w:tcPr>
          <w:p w14:paraId="4DD323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UL5/DL1</w:t>
            </w:r>
          </w:p>
          <w:p w14:paraId="37F2B5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FB7F020" w14:textId="77777777" w:rsidTr="00406340">
        <w:trPr>
          <w:trHeight w:val="300"/>
        </w:trPr>
        <w:tc>
          <w:tcPr>
            <w:tcW w:w="881" w:type="dxa"/>
            <w:vAlign w:val="center"/>
          </w:tcPr>
          <w:p w14:paraId="1CAD19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37A4DB5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8</w:t>
            </w:r>
          </w:p>
        </w:tc>
        <w:tc>
          <w:tcPr>
            <w:tcW w:w="851" w:type="dxa"/>
            <w:noWrap/>
            <w:vAlign w:val="center"/>
          </w:tcPr>
          <w:p w14:paraId="4A80216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308E431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CB1691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1D19114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65B902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0.7</w:t>
            </w:r>
          </w:p>
        </w:tc>
        <w:tc>
          <w:tcPr>
            <w:tcW w:w="1134" w:type="dxa"/>
            <w:vAlign w:val="center"/>
          </w:tcPr>
          <w:p w14:paraId="059CE31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5</w:t>
            </w:r>
          </w:p>
        </w:tc>
        <w:tc>
          <w:tcPr>
            <w:tcW w:w="1417" w:type="dxa"/>
            <w:vAlign w:val="center"/>
          </w:tcPr>
          <w:p w14:paraId="6EC07E0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UL5/DL1</w:t>
            </w:r>
          </w:p>
          <w:p w14:paraId="69AFFE3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2B8695E4" w14:textId="77777777" w:rsidTr="00406340">
        <w:trPr>
          <w:trHeight w:val="300"/>
        </w:trPr>
        <w:tc>
          <w:tcPr>
            <w:tcW w:w="881" w:type="dxa"/>
            <w:vAlign w:val="center"/>
          </w:tcPr>
          <w:p w14:paraId="6E83D04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51DAB0D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4DBE77E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F0BA0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1C24D3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BCA3FD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28FF9D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10.5</w:t>
            </w:r>
          </w:p>
        </w:tc>
        <w:tc>
          <w:tcPr>
            <w:tcW w:w="1134" w:type="dxa"/>
            <w:vAlign w:val="center"/>
          </w:tcPr>
          <w:p w14:paraId="714D106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347A3C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506AC7F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4FA6B29F" w14:textId="77777777" w:rsidTr="00406340">
        <w:trPr>
          <w:trHeight w:val="300"/>
        </w:trPr>
        <w:tc>
          <w:tcPr>
            <w:tcW w:w="881" w:type="dxa"/>
            <w:vAlign w:val="center"/>
          </w:tcPr>
          <w:p w14:paraId="65311E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2859AFF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13C12E4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5199B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72660CA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5000BFE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47CFF62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1.4</w:t>
            </w:r>
          </w:p>
        </w:tc>
        <w:tc>
          <w:tcPr>
            <w:tcW w:w="1134" w:type="dxa"/>
            <w:vAlign w:val="center"/>
          </w:tcPr>
          <w:p w14:paraId="10226D0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13BDE7A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776DF04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6671F4DA" w14:textId="77777777" w:rsidTr="00406340">
        <w:trPr>
          <w:trHeight w:val="300"/>
        </w:trPr>
        <w:tc>
          <w:tcPr>
            <w:tcW w:w="881" w:type="dxa"/>
            <w:vAlign w:val="center"/>
          </w:tcPr>
          <w:p w14:paraId="491F62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n8</w:t>
            </w:r>
          </w:p>
        </w:tc>
        <w:tc>
          <w:tcPr>
            <w:tcW w:w="957" w:type="dxa"/>
            <w:vAlign w:val="center"/>
          </w:tcPr>
          <w:p w14:paraId="541FAD3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5E45126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ADF40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1A7FAC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44C5A8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203A4D7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10.8</w:t>
            </w:r>
          </w:p>
        </w:tc>
        <w:tc>
          <w:tcPr>
            <w:tcW w:w="1134" w:type="dxa"/>
            <w:vAlign w:val="center"/>
          </w:tcPr>
          <w:p w14:paraId="77BA41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3F5CAE1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618FD88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EBB1548" w14:textId="77777777" w:rsidTr="00406340">
        <w:trPr>
          <w:trHeight w:val="300"/>
        </w:trPr>
        <w:tc>
          <w:tcPr>
            <w:tcW w:w="881" w:type="dxa"/>
            <w:vAlign w:val="center"/>
          </w:tcPr>
          <w:p w14:paraId="3CCB322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n8</w:t>
            </w:r>
          </w:p>
        </w:tc>
        <w:tc>
          <w:tcPr>
            <w:tcW w:w="957" w:type="dxa"/>
            <w:vAlign w:val="center"/>
          </w:tcPr>
          <w:p w14:paraId="5A50C0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66E8E0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0EFD49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5FA11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056D70E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5291ECF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1.4</w:t>
            </w:r>
          </w:p>
        </w:tc>
        <w:tc>
          <w:tcPr>
            <w:tcW w:w="1134" w:type="dxa"/>
            <w:vAlign w:val="center"/>
          </w:tcPr>
          <w:p w14:paraId="433CBAC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0BD5AE6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1F91281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4D96B82D" w14:textId="77777777" w:rsidTr="00406340">
        <w:trPr>
          <w:trHeight w:val="300"/>
        </w:trPr>
        <w:tc>
          <w:tcPr>
            <w:tcW w:w="881" w:type="dxa"/>
            <w:vAlign w:val="center"/>
          </w:tcPr>
          <w:p w14:paraId="0A2C1D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n14</w:t>
            </w:r>
          </w:p>
        </w:tc>
        <w:tc>
          <w:tcPr>
            <w:tcW w:w="957" w:type="dxa"/>
            <w:vAlign w:val="center"/>
          </w:tcPr>
          <w:p w14:paraId="596F20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17472BE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206D115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133E31B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5404D79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w:t>
            </w:r>
          </w:p>
        </w:tc>
        <w:tc>
          <w:tcPr>
            <w:tcW w:w="709" w:type="dxa"/>
            <w:noWrap/>
            <w:vAlign w:val="center"/>
          </w:tcPr>
          <w:p w14:paraId="58CEE37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10.4</w:t>
            </w:r>
          </w:p>
        </w:tc>
        <w:tc>
          <w:tcPr>
            <w:tcW w:w="1134" w:type="dxa"/>
            <w:vAlign w:val="center"/>
          </w:tcPr>
          <w:p w14:paraId="13F833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5</w:t>
            </w:r>
          </w:p>
        </w:tc>
        <w:tc>
          <w:tcPr>
            <w:tcW w:w="1417" w:type="dxa"/>
            <w:vAlign w:val="center"/>
          </w:tcPr>
          <w:p w14:paraId="33C975B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UL5/DL1</w:t>
            </w:r>
          </w:p>
          <w:p w14:paraId="52B6E5B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0E883422" w14:textId="77777777" w:rsidTr="00406340">
        <w:trPr>
          <w:trHeight w:val="300"/>
        </w:trPr>
        <w:tc>
          <w:tcPr>
            <w:tcW w:w="881" w:type="dxa"/>
            <w:vAlign w:val="center"/>
          </w:tcPr>
          <w:p w14:paraId="2A2480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n14</w:t>
            </w:r>
          </w:p>
        </w:tc>
        <w:tc>
          <w:tcPr>
            <w:tcW w:w="957" w:type="dxa"/>
            <w:vAlign w:val="center"/>
          </w:tcPr>
          <w:p w14:paraId="555D972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027D6AF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207C985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66ECED9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2A639C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100</w:t>
            </w:r>
          </w:p>
        </w:tc>
        <w:tc>
          <w:tcPr>
            <w:tcW w:w="709" w:type="dxa"/>
            <w:noWrap/>
            <w:vAlign w:val="center"/>
          </w:tcPr>
          <w:p w14:paraId="4A6D96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0.7</w:t>
            </w:r>
          </w:p>
        </w:tc>
        <w:tc>
          <w:tcPr>
            <w:tcW w:w="1134" w:type="dxa"/>
            <w:vAlign w:val="center"/>
          </w:tcPr>
          <w:p w14:paraId="693715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5</w:t>
            </w:r>
          </w:p>
        </w:tc>
        <w:tc>
          <w:tcPr>
            <w:tcW w:w="1417" w:type="dxa"/>
            <w:vAlign w:val="center"/>
          </w:tcPr>
          <w:p w14:paraId="0133E53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UL5/DL1</w:t>
            </w:r>
          </w:p>
          <w:p w14:paraId="3EEC691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1B9955F2" w14:textId="77777777" w:rsidTr="00406340">
        <w:trPr>
          <w:trHeight w:val="300"/>
        </w:trPr>
        <w:tc>
          <w:tcPr>
            <w:tcW w:w="881" w:type="dxa"/>
            <w:vAlign w:val="center"/>
          </w:tcPr>
          <w:p w14:paraId="1A44B1B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n20</w:t>
            </w:r>
          </w:p>
        </w:tc>
        <w:tc>
          <w:tcPr>
            <w:tcW w:w="957" w:type="dxa"/>
            <w:vAlign w:val="center"/>
          </w:tcPr>
          <w:p w14:paraId="5862067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n78</w:t>
            </w:r>
          </w:p>
        </w:tc>
        <w:tc>
          <w:tcPr>
            <w:tcW w:w="851" w:type="dxa"/>
            <w:noWrap/>
            <w:vAlign w:val="center"/>
          </w:tcPr>
          <w:p w14:paraId="439E75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5</w:t>
            </w:r>
          </w:p>
        </w:tc>
        <w:tc>
          <w:tcPr>
            <w:tcW w:w="992" w:type="dxa"/>
            <w:vAlign w:val="center"/>
          </w:tcPr>
          <w:p w14:paraId="31121F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15</w:t>
            </w:r>
          </w:p>
        </w:tc>
        <w:tc>
          <w:tcPr>
            <w:tcW w:w="1701" w:type="dxa"/>
            <w:noWrap/>
            <w:vAlign w:val="center"/>
          </w:tcPr>
          <w:p w14:paraId="1F5B2F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16 (</w:t>
            </w:r>
            <w:proofErr w:type="spellStart"/>
            <w:r w:rsidRPr="00406340">
              <w:rPr>
                <w:rFonts w:ascii="Arial" w:eastAsia="Times New Roman" w:hAnsi="Arial" w:cs="Arial"/>
                <w:bCs/>
                <w:sz w:val="18"/>
                <w:szCs w:val="18"/>
                <w:lang w:eastAsia="en-GB"/>
              </w:rPr>
              <w:t>RBstart</w:t>
            </w:r>
            <w:proofErr w:type="spellEnd"/>
            <w:r w:rsidRPr="00406340">
              <w:rPr>
                <w:rFonts w:ascii="Arial" w:eastAsia="Times New Roman" w:hAnsi="Arial" w:cs="Arial"/>
                <w:bCs/>
                <w:sz w:val="18"/>
                <w:szCs w:val="18"/>
                <w:lang w:eastAsia="en-GB"/>
              </w:rPr>
              <w:t>=0)</w:t>
            </w:r>
          </w:p>
        </w:tc>
        <w:tc>
          <w:tcPr>
            <w:tcW w:w="992" w:type="dxa"/>
            <w:noWrap/>
            <w:vAlign w:val="center"/>
          </w:tcPr>
          <w:p w14:paraId="0826F4E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10</w:t>
            </w:r>
          </w:p>
        </w:tc>
        <w:tc>
          <w:tcPr>
            <w:tcW w:w="709" w:type="dxa"/>
            <w:noWrap/>
            <w:vAlign w:val="center"/>
          </w:tcPr>
          <w:p w14:paraId="598F37C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10.8</w:t>
            </w:r>
          </w:p>
        </w:tc>
        <w:tc>
          <w:tcPr>
            <w:tcW w:w="1134" w:type="dxa"/>
            <w:vAlign w:val="center"/>
          </w:tcPr>
          <w:p w14:paraId="665CE8D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NOTE 4</w:t>
            </w:r>
          </w:p>
        </w:tc>
        <w:tc>
          <w:tcPr>
            <w:tcW w:w="1417" w:type="dxa"/>
            <w:vAlign w:val="center"/>
          </w:tcPr>
          <w:p w14:paraId="155EA9B3"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06340">
              <w:rPr>
                <w:rFonts w:ascii="Arial" w:eastAsia="Times New Roman" w:hAnsi="Arial" w:cs="Arial"/>
                <w:bCs/>
                <w:sz w:val="18"/>
                <w:szCs w:val="18"/>
                <w:lang w:eastAsia="en-GB"/>
              </w:rPr>
              <w:t>UL4/DL1</w:t>
            </w:r>
          </w:p>
          <w:p w14:paraId="6BA1071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direct-hit</w:t>
            </w:r>
          </w:p>
        </w:tc>
      </w:tr>
      <w:tr w:rsidR="00406340" w:rsidRPr="00406340" w14:paraId="646B054D" w14:textId="77777777" w:rsidTr="00406340">
        <w:trPr>
          <w:trHeight w:val="300"/>
        </w:trPr>
        <w:tc>
          <w:tcPr>
            <w:tcW w:w="881" w:type="dxa"/>
            <w:vAlign w:val="center"/>
          </w:tcPr>
          <w:p w14:paraId="6482EA1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n20</w:t>
            </w:r>
          </w:p>
        </w:tc>
        <w:tc>
          <w:tcPr>
            <w:tcW w:w="957" w:type="dxa"/>
            <w:vAlign w:val="center"/>
          </w:tcPr>
          <w:p w14:paraId="0D5AA77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n78</w:t>
            </w:r>
          </w:p>
        </w:tc>
        <w:tc>
          <w:tcPr>
            <w:tcW w:w="851" w:type="dxa"/>
            <w:noWrap/>
            <w:vAlign w:val="center"/>
          </w:tcPr>
          <w:p w14:paraId="69D7E59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5</w:t>
            </w:r>
          </w:p>
        </w:tc>
        <w:tc>
          <w:tcPr>
            <w:tcW w:w="992" w:type="dxa"/>
            <w:vAlign w:val="center"/>
          </w:tcPr>
          <w:p w14:paraId="1A8F85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15</w:t>
            </w:r>
          </w:p>
        </w:tc>
        <w:tc>
          <w:tcPr>
            <w:tcW w:w="1701" w:type="dxa"/>
            <w:noWrap/>
            <w:vAlign w:val="center"/>
          </w:tcPr>
          <w:p w14:paraId="0EFDBF6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25 (</w:t>
            </w:r>
            <w:proofErr w:type="spellStart"/>
            <w:r w:rsidRPr="00406340">
              <w:rPr>
                <w:rFonts w:ascii="Arial" w:eastAsia="Times New Roman" w:hAnsi="Arial" w:cs="Arial"/>
                <w:bCs/>
                <w:sz w:val="18"/>
                <w:szCs w:val="18"/>
                <w:lang w:eastAsia="en-GB"/>
              </w:rPr>
              <w:t>RBstart</w:t>
            </w:r>
            <w:proofErr w:type="spellEnd"/>
            <w:r w:rsidRPr="00406340">
              <w:rPr>
                <w:rFonts w:ascii="Arial" w:eastAsia="Times New Roman" w:hAnsi="Arial" w:cs="Arial"/>
                <w:bCs/>
                <w:sz w:val="18"/>
                <w:szCs w:val="18"/>
                <w:lang w:eastAsia="en-GB"/>
              </w:rPr>
              <w:t>=0)</w:t>
            </w:r>
          </w:p>
        </w:tc>
        <w:tc>
          <w:tcPr>
            <w:tcW w:w="992" w:type="dxa"/>
            <w:noWrap/>
            <w:vAlign w:val="center"/>
          </w:tcPr>
          <w:p w14:paraId="37A5678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100</w:t>
            </w:r>
          </w:p>
        </w:tc>
        <w:tc>
          <w:tcPr>
            <w:tcW w:w="709" w:type="dxa"/>
            <w:noWrap/>
            <w:vAlign w:val="center"/>
          </w:tcPr>
          <w:p w14:paraId="5F808E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1.4</w:t>
            </w:r>
          </w:p>
        </w:tc>
        <w:tc>
          <w:tcPr>
            <w:tcW w:w="1134" w:type="dxa"/>
            <w:vAlign w:val="center"/>
          </w:tcPr>
          <w:p w14:paraId="61E633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NOTE 4</w:t>
            </w:r>
          </w:p>
        </w:tc>
        <w:tc>
          <w:tcPr>
            <w:tcW w:w="1417" w:type="dxa"/>
            <w:vAlign w:val="center"/>
          </w:tcPr>
          <w:p w14:paraId="5751139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06340">
              <w:rPr>
                <w:rFonts w:ascii="Arial" w:eastAsia="Times New Roman" w:hAnsi="Arial" w:cs="Arial"/>
                <w:bCs/>
                <w:sz w:val="18"/>
                <w:szCs w:val="18"/>
                <w:lang w:eastAsia="en-GB"/>
              </w:rPr>
              <w:t>UL4/DL1</w:t>
            </w:r>
          </w:p>
          <w:p w14:paraId="5C69DDB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direct-hit</w:t>
            </w:r>
          </w:p>
        </w:tc>
      </w:tr>
      <w:tr w:rsidR="00406340" w:rsidRPr="00406340" w14:paraId="4AAE58F0" w14:textId="77777777" w:rsidTr="00406340">
        <w:trPr>
          <w:trHeight w:val="300"/>
        </w:trPr>
        <w:tc>
          <w:tcPr>
            <w:tcW w:w="881" w:type="dxa"/>
            <w:vAlign w:val="center"/>
          </w:tcPr>
          <w:p w14:paraId="78B73C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n24</w:t>
            </w:r>
          </w:p>
        </w:tc>
        <w:tc>
          <w:tcPr>
            <w:tcW w:w="957" w:type="dxa"/>
            <w:vAlign w:val="center"/>
          </w:tcPr>
          <w:p w14:paraId="289FB3A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12</w:t>
            </w:r>
          </w:p>
        </w:tc>
        <w:tc>
          <w:tcPr>
            <w:tcW w:w="851" w:type="dxa"/>
            <w:noWrap/>
            <w:vAlign w:val="center"/>
          </w:tcPr>
          <w:p w14:paraId="11BC02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992" w:type="dxa"/>
            <w:vAlign w:val="center"/>
          </w:tcPr>
          <w:p w14:paraId="74C388D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1701" w:type="dxa"/>
            <w:noWrap/>
            <w:vAlign w:val="center"/>
          </w:tcPr>
          <w:p w14:paraId="0C64DC2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992" w:type="dxa"/>
            <w:noWrap/>
            <w:vAlign w:val="center"/>
          </w:tcPr>
          <w:p w14:paraId="145E5B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bCs/>
                <w:sz w:val="18"/>
                <w:lang w:eastAsia="en-GB"/>
              </w:rPr>
              <w:t>N/A</w:t>
            </w:r>
          </w:p>
        </w:tc>
        <w:tc>
          <w:tcPr>
            <w:tcW w:w="709" w:type="dxa"/>
            <w:noWrap/>
            <w:vAlign w:val="center"/>
          </w:tcPr>
          <w:p w14:paraId="02D6B8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1134" w:type="dxa"/>
            <w:vAlign w:val="center"/>
          </w:tcPr>
          <w:p w14:paraId="025E4C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769DCC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EB617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65F9400" w14:textId="77777777" w:rsidTr="00406340">
        <w:trPr>
          <w:trHeight w:val="300"/>
        </w:trPr>
        <w:tc>
          <w:tcPr>
            <w:tcW w:w="881" w:type="dxa"/>
            <w:vAlign w:val="center"/>
          </w:tcPr>
          <w:p w14:paraId="1D96D7F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n24</w:t>
            </w:r>
          </w:p>
        </w:tc>
        <w:tc>
          <w:tcPr>
            <w:tcW w:w="957" w:type="dxa"/>
            <w:vAlign w:val="center"/>
          </w:tcPr>
          <w:p w14:paraId="3EE6E97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12</w:t>
            </w:r>
          </w:p>
        </w:tc>
        <w:tc>
          <w:tcPr>
            <w:tcW w:w="851" w:type="dxa"/>
            <w:noWrap/>
            <w:vAlign w:val="center"/>
          </w:tcPr>
          <w:p w14:paraId="3B97DE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992" w:type="dxa"/>
            <w:vAlign w:val="center"/>
          </w:tcPr>
          <w:p w14:paraId="4C43F91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1701" w:type="dxa"/>
            <w:noWrap/>
            <w:vAlign w:val="center"/>
          </w:tcPr>
          <w:p w14:paraId="66B7A8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992" w:type="dxa"/>
            <w:noWrap/>
            <w:vAlign w:val="center"/>
          </w:tcPr>
          <w:p w14:paraId="2ED536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bCs/>
                <w:sz w:val="18"/>
                <w:lang w:eastAsia="en-GB"/>
              </w:rPr>
              <w:t>N/A</w:t>
            </w:r>
          </w:p>
        </w:tc>
        <w:tc>
          <w:tcPr>
            <w:tcW w:w="709" w:type="dxa"/>
            <w:noWrap/>
            <w:vAlign w:val="center"/>
          </w:tcPr>
          <w:p w14:paraId="44A6B8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1134" w:type="dxa"/>
            <w:vAlign w:val="center"/>
          </w:tcPr>
          <w:p w14:paraId="4B073F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7022BB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7F8397B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35822B64" w14:textId="77777777" w:rsidTr="00406340">
        <w:trPr>
          <w:trHeight w:val="300"/>
        </w:trPr>
        <w:tc>
          <w:tcPr>
            <w:tcW w:w="881" w:type="dxa"/>
            <w:vAlign w:val="center"/>
          </w:tcPr>
          <w:p w14:paraId="4BBDCC7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4B5902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30BE5D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121790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2D1B43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0A0A60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w:t>
            </w:r>
          </w:p>
        </w:tc>
        <w:tc>
          <w:tcPr>
            <w:tcW w:w="709" w:type="dxa"/>
            <w:noWrap/>
            <w:vAlign w:val="center"/>
          </w:tcPr>
          <w:p w14:paraId="4B1A453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23.9</w:t>
            </w:r>
          </w:p>
        </w:tc>
        <w:tc>
          <w:tcPr>
            <w:tcW w:w="1134" w:type="dxa"/>
            <w:vAlign w:val="center"/>
          </w:tcPr>
          <w:p w14:paraId="49DE5F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72FD73C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0050C4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43B8D6DD" w14:textId="77777777" w:rsidTr="00406340">
        <w:trPr>
          <w:trHeight w:val="300"/>
        </w:trPr>
        <w:tc>
          <w:tcPr>
            <w:tcW w:w="881" w:type="dxa"/>
            <w:vAlign w:val="center"/>
          </w:tcPr>
          <w:p w14:paraId="5DC774A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47D2B39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79404C9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w:t>
            </w:r>
          </w:p>
        </w:tc>
        <w:tc>
          <w:tcPr>
            <w:tcW w:w="992" w:type="dxa"/>
            <w:vAlign w:val="center"/>
          </w:tcPr>
          <w:p w14:paraId="32C657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7E05873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3521943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100</w:t>
            </w:r>
          </w:p>
        </w:tc>
        <w:tc>
          <w:tcPr>
            <w:tcW w:w="709" w:type="dxa"/>
            <w:noWrap/>
            <w:vAlign w:val="center"/>
          </w:tcPr>
          <w:p w14:paraId="643EC04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13.8</w:t>
            </w:r>
          </w:p>
        </w:tc>
        <w:tc>
          <w:tcPr>
            <w:tcW w:w="1134" w:type="dxa"/>
            <w:vAlign w:val="center"/>
          </w:tcPr>
          <w:p w14:paraId="5663C25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4C22FC7D"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753D176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7EA87E28" w14:textId="77777777" w:rsidTr="00406340">
        <w:trPr>
          <w:trHeight w:val="300"/>
        </w:trPr>
        <w:tc>
          <w:tcPr>
            <w:tcW w:w="881" w:type="dxa"/>
            <w:vAlign w:val="center"/>
          </w:tcPr>
          <w:p w14:paraId="2517B88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1A0EB72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419568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1BD6D0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1B11CAA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14976D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w:t>
            </w:r>
          </w:p>
        </w:tc>
        <w:tc>
          <w:tcPr>
            <w:tcW w:w="709" w:type="dxa"/>
            <w:noWrap/>
            <w:vAlign w:val="center"/>
          </w:tcPr>
          <w:p w14:paraId="1055D65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1.1</w:t>
            </w:r>
          </w:p>
        </w:tc>
        <w:tc>
          <w:tcPr>
            <w:tcW w:w="1134" w:type="dxa"/>
            <w:vAlign w:val="center"/>
          </w:tcPr>
          <w:p w14:paraId="480B9B9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6</w:t>
            </w:r>
          </w:p>
        </w:tc>
        <w:tc>
          <w:tcPr>
            <w:tcW w:w="1417" w:type="dxa"/>
            <w:vAlign w:val="center"/>
          </w:tcPr>
          <w:p w14:paraId="005C081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65AED18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near-miss</w:t>
            </w:r>
          </w:p>
        </w:tc>
      </w:tr>
      <w:tr w:rsidR="00406340" w:rsidRPr="00406340" w14:paraId="0F7990DF" w14:textId="77777777" w:rsidTr="00406340">
        <w:trPr>
          <w:trHeight w:val="300"/>
        </w:trPr>
        <w:tc>
          <w:tcPr>
            <w:tcW w:w="881" w:type="dxa"/>
            <w:vAlign w:val="center"/>
          </w:tcPr>
          <w:p w14:paraId="20FCBE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1B259CB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0CF97B9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5A05F2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3132BC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027875D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w:t>
            </w:r>
          </w:p>
        </w:tc>
        <w:tc>
          <w:tcPr>
            <w:tcW w:w="709" w:type="dxa"/>
            <w:noWrap/>
            <w:vAlign w:val="center"/>
          </w:tcPr>
          <w:p w14:paraId="624CB1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23.9</w:t>
            </w:r>
          </w:p>
        </w:tc>
        <w:tc>
          <w:tcPr>
            <w:tcW w:w="1134" w:type="dxa"/>
            <w:vAlign w:val="center"/>
          </w:tcPr>
          <w:p w14:paraId="334D443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363EB47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1E9D31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05C30A28" w14:textId="77777777" w:rsidTr="00406340">
        <w:trPr>
          <w:trHeight w:val="300"/>
        </w:trPr>
        <w:tc>
          <w:tcPr>
            <w:tcW w:w="881" w:type="dxa"/>
            <w:vAlign w:val="center"/>
          </w:tcPr>
          <w:p w14:paraId="45B7877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lastRenderedPageBreak/>
              <w:t>n25</w:t>
            </w:r>
          </w:p>
        </w:tc>
        <w:tc>
          <w:tcPr>
            <w:tcW w:w="957" w:type="dxa"/>
            <w:vAlign w:val="center"/>
          </w:tcPr>
          <w:p w14:paraId="2CD3B8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5147539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w:t>
            </w:r>
          </w:p>
        </w:tc>
        <w:tc>
          <w:tcPr>
            <w:tcW w:w="992" w:type="dxa"/>
            <w:vAlign w:val="center"/>
          </w:tcPr>
          <w:p w14:paraId="385F5F9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3DE1F3A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204C12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100</w:t>
            </w:r>
          </w:p>
        </w:tc>
        <w:tc>
          <w:tcPr>
            <w:tcW w:w="709" w:type="dxa"/>
            <w:noWrap/>
            <w:vAlign w:val="center"/>
          </w:tcPr>
          <w:p w14:paraId="217155E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13.8</w:t>
            </w:r>
          </w:p>
        </w:tc>
        <w:tc>
          <w:tcPr>
            <w:tcW w:w="1134" w:type="dxa"/>
            <w:vAlign w:val="center"/>
          </w:tcPr>
          <w:p w14:paraId="13F8C00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48ECA3B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39517A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0C7BE2C4" w14:textId="77777777" w:rsidTr="00406340">
        <w:trPr>
          <w:trHeight w:val="300"/>
        </w:trPr>
        <w:tc>
          <w:tcPr>
            <w:tcW w:w="881" w:type="dxa"/>
            <w:vAlign w:val="center"/>
          </w:tcPr>
          <w:p w14:paraId="2669491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3024F5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14E298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53FDB2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46A3DE7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179A0A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w:t>
            </w:r>
          </w:p>
        </w:tc>
        <w:tc>
          <w:tcPr>
            <w:tcW w:w="709" w:type="dxa"/>
            <w:noWrap/>
            <w:vAlign w:val="center"/>
          </w:tcPr>
          <w:p w14:paraId="0B9245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1.1</w:t>
            </w:r>
          </w:p>
        </w:tc>
        <w:tc>
          <w:tcPr>
            <w:tcW w:w="1134" w:type="dxa"/>
            <w:vAlign w:val="center"/>
          </w:tcPr>
          <w:p w14:paraId="059010C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6</w:t>
            </w:r>
          </w:p>
        </w:tc>
        <w:tc>
          <w:tcPr>
            <w:tcW w:w="1417" w:type="dxa"/>
            <w:vAlign w:val="center"/>
          </w:tcPr>
          <w:p w14:paraId="02E13B34"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15A8EC3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near-miss</w:t>
            </w:r>
          </w:p>
        </w:tc>
      </w:tr>
      <w:tr w:rsidR="00406340" w:rsidRPr="00406340" w14:paraId="6D27CE42" w14:textId="77777777" w:rsidTr="00406340">
        <w:trPr>
          <w:trHeight w:val="300"/>
        </w:trPr>
        <w:tc>
          <w:tcPr>
            <w:tcW w:w="881" w:type="dxa"/>
            <w:vAlign w:val="center"/>
          </w:tcPr>
          <w:p w14:paraId="07B7345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n28</w:t>
            </w:r>
          </w:p>
        </w:tc>
        <w:tc>
          <w:tcPr>
            <w:tcW w:w="957" w:type="dxa"/>
            <w:vAlign w:val="center"/>
          </w:tcPr>
          <w:p w14:paraId="1A5F13B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n1</w:t>
            </w:r>
          </w:p>
        </w:tc>
        <w:tc>
          <w:tcPr>
            <w:tcW w:w="851" w:type="dxa"/>
            <w:noWrap/>
            <w:vAlign w:val="center"/>
          </w:tcPr>
          <w:p w14:paraId="4C8348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5</w:t>
            </w:r>
          </w:p>
        </w:tc>
        <w:tc>
          <w:tcPr>
            <w:tcW w:w="992" w:type="dxa"/>
            <w:vAlign w:val="center"/>
          </w:tcPr>
          <w:p w14:paraId="637AFFA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701" w:type="dxa"/>
            <w:noWrap/>
            <w:vAlign w:val="center"/>
          </w:tcPr>
          <w:p w14:paraId="00AF9A6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8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6BC2C2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5</w:t>
            </w:r>
          </w:p>
        </w:tc>
        <w:tc>
          <w:tcPr>
            <w:tcW w:w="709" w:type="dxa"/>
            <w:noWrap/>
            <w:vAlign w:val="center"/>
          </w:tcPr>
          <w:p w14:paraId="29AE54F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10.2</w:t>
            </w:r>
          </w:p>
        </w:tc>
        <w:tc>
          <w:tcPr>
            <w:tcW w:w="1134" w:type="dxa"/>
            <w:vAlign w:val="center"/>
          </w:tcPr>
          <w:p w14:paraId="1FFF7B7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NOTE 3</w:t>
            </w:r>
          </w:p>
        </w:tc>
        <w:tc>
          <w:tcPr>
            <w:tcW w:w="1417" w:type="dxa"/>
            <w:vAlign w:val="center"/>
          </w:tcPr>
          <w:p w14:paraId="272FC930"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UL3/DL1</w:t>
            </w:r>
          </w:p>
          <w:p w14:paraId="6F460B2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direct-hit</w:t>
            </w:r>
          </w:p>
        </w:tc>
      </w:tr>
      <w:tr w:rsidR="00406340" w:rsidRPr="00406340" w14:paraId="0EBFF40C" w14:textId="77777777" w:rsidTr="00406340">
        <w:trPr>
          <w:trHeight w:val="300"/>
        </w:trPr>
        <w:tc>
          <w:tcPr>
            <w:tcW w:w="881" w:type="dxa"/>
            <w:vAlign w:val="center"/>
          </w:tcPr>
          <w:p w14:paraId="2B209F3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n28</w:t>
            </w:r>
          </w:p>
        </w:tc>
        <w:tc>
          <w:tcPr>
            <w:tcW w:w="957" w:type="dxa"/>
            <w:vAlign w:val="center"/>
          </w:tcPr>
          <w:p w14:paraId="1D8877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n1</w:t>
            </w:r>
          </w:p>
        </w:tc>
        <w:tc>
          <w:tcPr>
            <w:tcW w:w="851" w:type="dxa"/>
            <w:noWrap/>
            <w:vAlign w:val="center"/>
          </w:tcPr>
          <w:p w14:paraId="174AA8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5</w:t>
            </w:r>
          </w:p>
        </w:tc>
        <w:tc>
          <w:tcPr>
            <w:tcW w:w="992" w:type="dxa"/>
            <w:vAlign w:val="center"/>
          </w:tcPr>
          <w:p w14:paraId="26246F6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15</w:t>
            </w:r>
          </w:p>
        </w:tc>
        <w:tc>
          <w:tcPr>
            <w:tcW w:w="1701" w:type="dxa"/>
            <w:noWrap/>
            <w:vAlign w:val="center"/>
          </w:tcPr>
          <w:p w14:paraId="5ED243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4378DA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50</w:t>
            </w:r>
          </w:p>
        </w:tc>
        <w:tc>
          <w:tcPr>
            <w:tcW w:w="709" w:type="dxa"/>
            <w:noWrap/>
            <w:vAlign w:val="center"/>
          </w:tcPr>
          <w:p w14:paraId="0E68A20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1.1</w:t>
            </w:r>
          </w:p>
        </w:tc>
        <w:tc>
          <w:tcPr>
            <w:tcW w:w="1134" w:type="dxa"/>
            <w:vAlign w:val="center"/>
          </w:tcPr>
          <w:p w14:paraId="5F1D39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3</w:t>
            </w:r>
          </w:p>
        </w:tc>
        <w:tc>
          <w:tcPr>
            <w:tcW w:w="1417" w:type="dxa"/>
            <w:vAlign w:val="center"/>
          </w:tcPr>
          <w:p w14:paraId="7F21310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UL3/DL1</w:t>
            </w:r>
          </w:p>
          <w:p w14:paraId="3763E7C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direct-hit</w:t>
            </w:r>
          </w:p>
        </w:tc>
      </w:tr>
      <w:tr w:rsidR="00406340" w:rsidRPr="00406340" w14:paraId="320D302F" w14:textId="77777777" w:rsidTr="00406340">
        <w:trPr>
          <w:trHeight w:val="300"/>
        </w:trPr>
        <w:tc>
          <w:tcPr>
            <w:tcW w:w="881" w:type="dxa"/>
            <w:vAlign w:val="center"/>
          </w:tcPr>
          <w:p w14:paraId="750224A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n28</w:t>
            </w:r>
          </w:p>
        </w:tc>
        <w:tc>
          <w:tcPr>
            <w:tcW w:w="957" w:type="dxa"/>
            <w:vAlign w:val="center"/>
          </w:tcPr>
          <w:p w14:paraId="6E4538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n77</w:t>
            </w:r>
          </w:p>
        </w:tc>
        <w:tc>
          <w:tcPr>
            <w:tcW w:w="851" w:type="dxa"/>
            <w:noWrap/>
            <w:vAlign w:val="center"/>
          </w:tcPr>
          <w:p w14:paraId="70A83AC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5</w:t>
            </w:r>
          </w:p>
        </w:tc>
        <w:tc>
          <w:tcPr>
            <w:tcW w:w="992" w:type="dxa"/>
            <w:vAlign w:val="center"/>
          </w:tcPr>
          <w:p w14:paraId="00E370F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15</w:t>
            </w:r>
          </w:p>
        </w:tc>
        <w:tc>
          <w:tcPr>
            <w:tcW w:w="1701" w:type="dxa"/>
            <w:noWrap/>
            <w:vAlign w:val="center"/>
          </w:tcPr>
          <w:p w14:paraId="3071354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10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992" w:type="dxa"/>
            <w:noWrap/>
            <w:vAlign w:val="center"/>
          </w:tcPr>
          <w:p w14:paraId="0216C41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sz w:val="18"/>
                <w:lang w:eastAsia="zh-CN"/>
              </w:rPr>
              <w:t>10</w:t>
            </w:r>
          </w:p>
        </w:tc>
        <w:tc>
          <w:tcPr>
            <w:tcW w:w="709" w:type="dxa"/>
            <w:noWrap/>
            <w:vAlign w:val="center"/>
          </w:tcPr>
          <w:p w14:paraId="3E6C46C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10.4</w:t>
            </w:r>
          </w:p>
        </w:tc>
        <w:tc>
          <w:tcPr>
            <w:tcW w:w="1134" w:type="dxa"/>
            <w:vAlign w:val="center"/>
          </w:tcPr>
          <w:p w14:paraId="5AE53C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NOTE 5</w:t>
            </w:r>
          </w:p>
        </w:tc>
        <w:tc>
          <w:tcPr>
            <w:tcW w:w="1417" w:type="dxa"/>
            <w:vAlign w:val="center"/>
          </w:tcPr>
          <w:p w14:paraId="27582D6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UL5/DL1</w:t>
            </w:r>
          </w:p>
          <w:p w14:paraId="7CD27CD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direct-hit</w:t>
            </w:r>
          </w:p>
        </w:tc>
      </w:tr>
      <w:tr w:rsidR="00406340" w:rsidRPr="00406340" w14:paraId="694FD986" w14:textId="77777777" w:rsidTr="00406340">
        <w:trPr>
          <w:trHeight w:val="300"/>
        </w:trPr>
        <w:tc>
          <w:tcPr>
            <w:tcW w:w="881" w:type="dxa"/>
            <w:vAlign w:val="center"/>
          </w:tcPr>
          <w:p w14:paraId="3EFE455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n28</w:t>
            </w:r>
          </w:p>
        </w:tc>
        <w:tc>
          <w:tcPr>
            <w:tcW w:w="957" w:type="dxa"/>
            <w:vAlign w:val="center"/>
          </w:tcPr>
          <w:p w14:paraId="3BB681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n77</w:t>
            </w:r>
          </w:p>
        </w:tc>
        <w:tc>
          <w:tcPr>
            <w:tcW w:w="851" w:type="dxa"/>
            <w:noWrap/>
            <w:vAlign w:val="center"/>
          </w:tcPr>
          <w:p w14:paraId="6395F1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5</w:t>
            </w:r>
          </w:p>
        </w:tc>
        <w:tc>
          <w:tcPr>
            <w:tcW w:w="992" w:type="dxa"/>
            <w:vAlign w:val="center"/>
          </w:tcPr>
          <w:p w14:paraId="0A588A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15</w:t>
            </w:r>
          </w:p>
        </w:tc>
        <w:tc>
          <w:tcPr>
            <w:tcW w:w="1701" w:type="dxa"/>
            <w:noWrap/>
            <w:vAlign w:val="center"/>
          </w:tcPr>
          <w:p w14:paraId="01B2CA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992" w:type="dxa"/>
            <w:noWrap/>
            <w:vAlign w:val="center"/>
          </w:tcPr>
          <w:p w14:paraId="43220D1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sz w:val="18"/>
                <w:lang w:eastAsia="zh-CN"/>
              </w:rPr>
              <w:t>100</w:t>
            </w:r>
          </w:p>
        </w:tc>
        <w:tc>
          <w:tcPr>
            <w:tcW w:w="709" w:type="dxa"/>
            <w:noWrap/>
            <w:vAlign w:val="center"/>
          </w:tcPr>
          <w:p w14:paraId="0C5D52F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0.7</w:t>
            </w:r>
          </w:p>
        </w:tc>
        <w:tc>
          <w:tcPr>
            <w:tcW w:w="1134" w:type="dxa"/>
            <w:vAlign w:val="center"/>
          </w:tcPr>
          <w:p w14:paraId="7344F1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NOTE 5</w:t>
            </w:r>
          </w:p>
        </w:tc>
        <w:tc>
          <w:tcPr>
            <w:tcW w:w="1417" w:type="dxa"/>
            <w:vAlign w:val="center"/>
          </w:tcPr>
          <w:p w14:paraId="36F55D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UL5/DL1</w:t>
            </w:r>
          </w:p>
          <w:p w14:paraId="7E2194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direct-hit</w:t>
            </w:r>
          </w:p>
        </w:tc>
      </w:tr>
      <w:tr w:rsidR="00406340" w:rsidRPr="00406340" w14:paraId="3A9E5494" w14:textId="77777777" w:rsidTr="00406340">
        <w:trPr>
          <w:trHeight w:val="300"/>
        </w:trPr>
        <w:tc>
          <w:tcPr>
            <w:tcW w:w="881" w:type="dxa"/>
            <w:vAlign w:val="center"/>
          </w:tcPr>
          <w:p w14:paraId="3758DF6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n28</w:t>
            </w:r>
          </w:p>
        </w:tc>
        <w:tc>
          <w:tcPr>
            <w:tcW w:w="957" w:type="dxa"/>
            <w:vAlign w:val="center"/>
          </w:tcPr>
          <w:p w14:paraId="677EE6E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0A6C20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12C80A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34F66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81DDC6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1C9D499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10.4</w:t>
            </w:r>
          </w:p>
        </w:tc>
        <w:tc>
          <w:tcPr>
            <w:tcW w:w="1134" w:type="dxa"/>
            <w:vAlign w:val="center"/>
          </w:tcPr>
          <w:p w14:paraId="591BF39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5</w:t>
            </w:r>
          </w:p>
        </w:tc>
        <w:tc>
          <w:tcPr>
            <w:tcW w:w="1417" w:type="dxa"/>
            <w:vAlign w:val="center"/>
          </w:tcPr>
          <w:p w14:paraId="205D30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UL5/DL1</w:t>
            </w:r>
          </w:p>
          <w:p w14:paraId="3209BC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398F288A" w14:textId="77777777" w:rsidTr="00406340">
        <w:trPr>
          <w:trHeight w:val="300"/>
        </w:trPr>
        <w:tc>
          <w:tcPr>
            <w:tcW w:w="881" w:type="dxa"/>
            <w:vAlign w:val="center"/>
          </w:tcPr>
          <w:p w14:paraId="671F8EC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n28</w:t>
            </w:r>
          </w:p>
        </w:tc>
        <w:tc>
          <w:tcPr>
            <w:tcW w:w="957" w:type="dxa"/>
            <w:vAlign w:val="center"/>
          </w:tcPr>
          <w:p w14:paraId="40B4458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5EDCF7F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5E22362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183FA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1F3701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1C4420D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0.7</w:t>
            </w:r>
          </w:p>
        </w:tc>
        <w:tc>
          <w:tcPr>
            <w:tcW w:w="1134" w:type="dxa"/>
            <w:vAlign w:val="center"/>
          </w:tcPr>
          <w:p w14:paraId="7CADD4E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5</w:t>
            </w:r>
          </w:p>
        </w:tc>
        <w:tc>
          <w:tcPr>
            <w:tcW w:w="1417" w:type="dxa"/>
            <w:vAlign w:val="center"/>
          </w:tcPr>
          <w:p w14:paraId="33CD0C6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UL5/DL1</w:t>
            </w:r>
          </w:p>
          <w:p w14:paraId="5C62136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B7C1B35" w14:textId="77777777" w:rsidTr="00406340">
        <w:trPr>
          <w:trHeight w:val="300"/>
        </w:trPr>
        <w:tc>
          <w:tcPr>
            <w:tcW w:w="881" w:type="dxa"/>
            <w:vAlign w:val="center"/>
          </w:tcPr>
          <w:p w14:paraId="441312F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2ACB8F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5E5E78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692E9B9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C132E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12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6F50EC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5</w:t>
            </w:r>
          </w:p>
        </w:tc>
        <w:tc>
          <w:tcPr>
            <w:tcW w:w="709" w:type="dxa"/>
            <w:noWrap/>
            <w:vAlign w:val="center"/>
          </w:tcPr>
          <w:p w14:paraId="4244ED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27.1</w:t>
            </w:r>
          </w:p>
        </w:tc>
        <w:tc>
          <w:tcPr>
            <w:tcW w:w="1134" w:type="dxa"/>
            <w:vAlign w:val="center"/>
          </w:tcPr>
          <w:p w14:paraId="696158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5696CFE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72B3EC4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60B93F4" w14:textId="77777777" w:rsidTr="00406340">
        <w:trPr>
          <w:trHeight w:val="300"/>
        </w:trPr>
        <w:tc>
          <w:tcPr>
            <w:tcW w:w="881" w:type="dxa"/>
            <w:vAlign w:val="center"/>
          </w:tcPr>
          <w:p w14:paraId="632CC21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471F576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1869033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40</w:t>
            </w:r>
          </w:p>
        </w:tc>
        <w:tc>
          <w:tcPr>
            <w:tcW w:w="992" w:type="dxa"/>
            <w:vAlign w:val="center"/>
          </w:tcPr>
          <w:p w14:paraId="0FACB4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F8B538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F10A4A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100</w:t>
            </w:r>
            <w:r w:rsidRPr="00406340">
              <w:rPr>
                <w:rFonts w:ascii="Arial" w:eastAsia="Times New Roman" w:hAnsi="Arial"/>
                <w:sz w:val="18"/>
                <w:vertAlign w:val="superscript"/>
                <w:lang w:eastAsia="en-GB"/>
              </w:rPr>
              <w:t>7</w:t>
            </w:r>
          </w:p>
        </w:tc>
        <w:tc>
          <w:tcPr>
            <w:tcW w:w="709" w:type="dxa"/>
            <w:noWrap/>
            <w:vAlign w:val="center"/>
          </w:tcPr>
          <w:p w14:paraId="4C88AA0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31F08E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74915C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07918E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9474DFA" w14:textId="77777777" w:rsidTr="00406340">
        <w:trPr>
          <w:trHeight w:val="300"/>
        </w:trPr>
        <w:tc>
          <w:tcPr>
            <w:tcW w:w="881" w:type="dxa"/>
            <w:vAlign w:val="center"/>
          </w:tcPr>
          <w:p w14:paraId="3537DB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3AFBBB8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665613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0F49CAF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1CFC61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12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19413A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5</w:t>
            </w:r>
          </w:p>
        </w:tc>
        <w:tc>
          <w:tcPr>
            <w:tcW w:w="709" w:type="dxa"/>
            <w:noWrap/>
            <w:vAlign w:val="center"/>
          </w:tcPr>
          <w:p w14:paraId="7672488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1.9</w:t>
            </w:r>
          </w:p>
        </w:tc>
        <w:tc>
          <w:tcPr>
            <w:tcW w:w="1134" w:type="dxa"/>
            <w:vAlign w:val="center"/>
          </w:tcPr>
          <w:p w14:paraId="1955B61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08386A9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775E57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1BFA9825" w14:textId="77777777" w:rsidTr="00406340">
        <w:trPr>
          <w:trHeight w:val="300"/>
        </w:trPr>
        <w:tc>
          <w:tcPr>
            <w:tcW w:w="881" w:type="dxa"/>
            <w:vAlign w:val="center"/>
          </w:tcPr>
          <w:p w14:paraId="3F8774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4A8DE0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3FDDA0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347251C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0B7F7F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CAF98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077325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675F7F7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55A8D0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486669E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66E77BC" w14:textId="77777777" w:rsidTr="00406340">
        <w:trPr>
          <w:trHeight w:val="300"/>
        </w:trPr>
        <w:tc>
          <w:tcPr>
            <w:tcW w:w="881" w:type="dxa"/>
            <w:vAlign w:val="center"/>
          </w:tcPr>
          <w:p w14:paraId="77AB7E4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09179A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6989F3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w:t>
            </w:r>
          </w:p>
        </w:tc>
        <w:tc>
          <w:tcPr>
            <w:tcW w:w="992" w:type="dxa"/>
            <w:vAlign w:val="center"/>
          </w:tcPr>
          <w:p w14:paraId="6C55DA0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49B63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84D3D7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563C043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577A10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00C61E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4B910B6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4E215527" w14:textId="77777777" w:rsidTr="00406340">
        <w:trPr>
          <w:trHeight w:val="300"/>
        </w:trPr>
        <w:tc>
          <w:tcPr>
            <w:tcW w:w="881" w:type="dxa"/>
            <w:vAlign w:val="center"/>
          </w:tcPr>
          <w:p w14:paraId="26F431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0109A9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6AAC99D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A977DB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0BDBC6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9F191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33739C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754B70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6A304C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59F604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6182E9FF" w14:textId="77777777" w:rsidTr="00406340">
        <w:trPr>
          <w:trHeight w:val="300"/>
        </w:trPr>
        <w:tc>
          <w:tcPr>
            <w:tcW w:w="881" w:type="dxa"/>
            <w:vAlign w:val="center"/>
          </w:tcPr>
          <w:p w14:paraId="6FCC88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n66</w:t>
            </w:r>
          </w:p>
        </w:tc>
        <w:tc>
          <w:tcPr>
            <w:tcW w:w="957" w:type="dxa"/>
            <w:vAlign w:val="center"/>
          </w:tcPr>
          <w:p w14:paraId="149857C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336BB6F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46572DD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1986AA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5E58692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w:t>
            </w:r>
          </w:p>
        </w:tc>
        <w:tc>
          <w:tcPr>
            <w:tcW w:w="709" w:type="dxa"/>
            <w:noWrap/>
            <w:vAlign w:val="center"/>
          </w:tcPr>
          <w:p w14:paraId="00C66D8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23.9</w:t>
            </w:r>
          </w:p>
        </w:tc>
        <w:tc>
          <w:tcPr>
            <w:tcW w:w="1134" w:type="dxa"/>
            <w:vAlign w:val="center"/>
          </w:tcPr>
          <w:p w14:paraId="5763EF7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2FE7716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5CF5EC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1DFDFF8C" w14:textId="77777777" w:rsidTr="00406340">
        <w:trPr>
          <w:trHeight w:val="300"/>
        </w:trPr>
        <w:tc>
          <w:tcPr>
            <w:tcW w:w="881" w:type="dxa"/>
            <w:vAlign w:val="center"/>
          </w:tcPr>
          <w:p w14:paraId="7657C6D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n66</w:t>
            </w:r>
          </w:p>
        </w:tc>
        <w:tc>
          <w:tcPr>
            <w:tcW w:w="957" w:type="dxa"/>
            <w:vAlign w:val="center"/>
          </w:tcPr>
          <w:p w14:paraId="2074BCF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398312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20</w:t>
            </w:r>
          </w:p>
        </w:tc>
        <w:tc>
          <w:tcPr>
            <w:tcW w:w="992" w:type="dxa"/>
            <w:vAlign w:val="center"/>
          </w:tcPr>
          <w:p w14:paraId="746785C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42838EB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4C05D1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100</w:t>
            </w:r>
          </w:p>
        </w:tc>
        <w:tc>
          <w:tcPr>
            <w:tcW w:w="709" w:type="dxa"/>
            <w:noWrap/>
            <w:vAlign w:val="center"/>
          </w:tcPr>
          <w:p w14:paraId="164B93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13.8</w:t>
            </w:r>
          </w:p>
        </w:tc>
        <w:tc>
          <w:tcPr>
            <w:tcW w:w="1134" w:type="dxa"/>
            <w:vAlign w:val="center"/>
          </w:tcPr>
          <w:p w14:paraId="6C6A5C4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4762E7C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3861E0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6A21FA3F" w14:textId="77777777" w:rsidTr="00406340">
        <w:trPr>
          <w:trHeight w:val="300"/>
        </w:trPr>
        <w:tc>
          <w:tcPr>
            <w:tcW w:w="881" w:type="dxa"/>
            <w:vAlign w:val="center"/>
          </w:tcPr>
          <w:p w14:paraId="34415A7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n66</w:t>
            </w:r>
          </w:p>
        </w:tc>
        <w:tc>
          <w:tcPr>
            <w:tcW w:w="957" w:type="dxa"/>
            <w:vAlign w:val="center"/>
          </w:tcPr>
          <w:p w14:paraId="4A38D22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00E25E1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073F3B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1FC7F2E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54BF57B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w:t>
            </w:r>
          </w:p>
        </w:tc>
        <w:tc>
          <w:tcPr>
            <w:tcW w:w="709" w:type="dxa"/>
            <w:noWrap/>
            <w:vAlign w:val="center"/>
          </w:tcPr>
          <w:p w14:paraId="4B94A8A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1.1</w:t>
            </w:r>
          </w:p>
        </w:tc>
        <w:tc>
          <w:tcPr>
            <w:tcW w:w="1134" w:type="dxa"/>
            <w:vAlign w:val="center"/>
          </w:tcPr>
          <w:p w14:paraId="21164A5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6</w:t>
            </w:r>
          </w:p>
        </w:tc>
        <w:tc>
          <w:tcPr>
            <w:tcW w:w="1417" w:type="dxa"/>
            <w:vAlign w:val="center"/>
          </w:tcPr>
          <w:p w14:paraId="6F2E85E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66D3E5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near-miss</w:t>
            </w:r>
          </w:p>
        </w:tc>
      </w:tr>
      <w:tr w:rsidR="00406340" w:rsidRPr="00406340" w14:paraId="1B1CFA9B" w14:textId="77777777" w:rsidTr="00406340">
        <w:trPr>
          <w:trHeight w:val="300"/>
        </w:trPr>
        <w:tc>
          <w:tcPr>
            <w:tcW w:w="881" w:type="dxa"/>
            <w:vAlign w:val="center"/>
          </w:tcPr>
          <w:p w14:paraId="348A3AA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n71</w:t>
            </w:r>
          </w:p>
        </w:tc>
        <w:tc>
          <w:tcPr>
            <w:tcW w:w="957" w:type="dxa"/>
            <w:vAlign w:val="center"/>
          </w:tcPr>
          <w:p w14:paraId="35F7C9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n41</w:t>
            </w:r>
          </w:p>
        </w:tc>
        <w:tc>
          <w:tcPr>
            <w:tcW w:w="851" w:type="dxa"/>
            <w:noWrap/>
            <w:vAlign w:val="center"/>
          </w:tcPr>
          <w:p w14:paraId="7DFF774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4C901C2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4F9444D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06224CB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6CE6DDE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10.8</w:t>
            </w:r>
          </w:p>
        </w:tc>
        <w:tc>
          <w:tcPr>
            <w:tcW w:w="1134" w:type="dxa"/>
            <w:vAlign w:val="center"/>
          </w:tcPr>
          <w:p w14:paraId="6FDCC3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0338C61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3414C0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21B2E1E8" w14:textId="77777777" w:rsidTr="00406340">
        <w:trPr>
          <w:trHeight w:val="300"/>
        </w:trPr>
        <w:tc>
          <w:tcPr>
            <w:tcW w:w="881" w:type="dxa"/>
            <w:vAlign w:val="center"/>
          </w:tcPr>
          <w:p w14:paraId="41C6D3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n71</w:t>
            </w:r>
          </w:p>
        </w:tc>
        <w:tc>
          <w:tcPr>
            <w:tcW w:w="957" w:type="dxa"/>
            <w:vAlign w:val="center"/>
          </w:tcPr>
          <w:p w14:paraId="03B2116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n41</w:t>
            </w:r>
          </w:p>
        </w:tc>
        <w:tc>
          <w:tcPr>
            <w:tcW w:w="851" w:type="dxa"/>
            <w:noWrap/>
            <w:vAlign w:val="center"/>
          </w:tcPr>
          <w:p w14:paraId="615323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4D8E084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CDFB1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0CAC604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4BF6FB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1.4</w:t>
            </w:r>
          </w:p>
        </w:tc>
        <w:tc>
          <w:tcPr>
            <w:tcW w:w="1134" w:type="dxa"/>
            <w:vAlign w:val="center"/>
          </w:tcPr>
          <w:p w14:paraId="5D26F0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39E5DA4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41F2FB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57C24DD9" w14:textId="77777777" w:rsidTr="00406340">
        <w:trPr>
          <w:trHeight w:val="300"/>
        </w:trPr>
        <w:tc>
          <w:tcPr>
            <w:tcW w:w="881" w:type="dxa"/>
            <w:vAlign w:val="center"/>
          </w:tcPr>
          <w:p w14:paraId="6691537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n71</w:t>
            </w:r>
          </w:p>
        </w:tc>
        <w:tc>
          <w:tcPr>
            <w:tcW w:w="957" w:type="dxa"/>
            <w:vAlign w:val="center"/>
          </w:tcPr>
          <w:p w14:paraId="703C531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n70</w:t>
            </w:r>
          </w:p>
        </w:tc>
        <w:tc>
          <w:tcPr>
            <w:tcW w:w="851" w:type="dxa"/>
            <w:noWrap/>
            <w:vAlign w:val="center"/>
          </w:tcPr>
          <w:p w14:paraId="554DCA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2459469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FF63C3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8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471D62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5</w:t>
            </w:r>
          </w:p>
        </w:tc>
        <w:tc>
          <w:tcPr>
            <w:tcW w:w="709" w:type="dxa"/>
            <w:noWrap/>
            <w:vAlign w:val="center"/>
          </w:tcPr>
          <w:p w14:paraId="4E30DEB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9.9</w:t>
            </w:r>
          </w:p>
        </w:tc>
        <w:tc>
          <w:tcPr>
            <w:tcW w:w="1134" w:type="dxa"/>
            <w:vAlign w:val="center"/>
          </w:tcPr>
          <w:p w14:paraId="43DD292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3</w:t>
            </w:r>
          </w:p>
        </w:tc>
        <w:tc>
          <w:tcPr>
            <w:tcW w:w="1417" w:type="dxa"/>
            <w:vAlign w:val="center"/>
          </w:tcPr>
          <w:p w14:paraId="1680EE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UL3/DL1</w:t>
            </w:r>
          </w:p>
          <w:p w14:paraId="6B48827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277F71DA" w14:textId="77777777" w:rsidTr="00406340">
        <w:trPr>
          <w:trHeight w:val="300"/>
        </w:trPr>
        <w:tc>
          <w:tcPr>
            <w:tcW w:w="881" w:type="dxa"/>
          </w:tcPr>
          <w:p w14:paraId="54315B4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n71</w:t>
            </w:r>
          </w:p>
        </w:tc>
        <w:tc>
          <w:tcPr>
            <w:tcW w:w="957" w:type="dxa"/>
          </w:tcPr>
          <w:p w14:paraId="04872CF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n70</w:t>
            </w:r>
          </w:p>
        </w:tc>
        <w:tc>
          <w:tcPr>
            <w:tcW w:w="851" w:type="dxa"/>
            <w:noWrap/>
          </w:tcPr>
          <w:p w14:paraId="50D439A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5</w:t>
            </w:r>
          </w:p>
        </w:tc>
        <w:tc>
          <w:tcPr>
            <w:tcW w:w="992" w:type="dxa"/>
          </w:tcPr>
          <w:p w14:paraId="78B55BB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15</w:t>
            </w:r>
          </w:p>
        </w:tc>
        <w:tc>
          <w:tcPr>
            <w:tcW w:w="1701" w:type="dxa"/>
            <w:noWrap/>
          </w:tcPr>
          <w:p w14:paraId="608B77D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20 (</w:t>
            </w:r>
            <w:proofErr w:type="spellStart"/>
            <w:r w:rsidRPr="00406340">
              <w:rPr>
                <w:rFonts w:ascii="Arial" w:eastAsia="Times New Roman" w:hAnsi="Arial"/>
                <w:sz w:val="18"/>
                <w:lang w:eastAsia="en-GB"/>
              </w:rPr>
              <w:t>RBstart</w:t>
            </w:r>
            <w:proofErr w:type="spellEnd"/>
            <w:r w:rsidRPr="00406340">
              <w:rPr>
                <w:rFonts w:ascii="Arial" w:eastAsia="Times New Roman" w:hAnsi="Arial"/>
                <w:sz w:val="18"/>
                <w:lang w:eastAsia="en-GB"/>
              </w:rPr>
              <w:t>=0)</w:t>
            </w:r>
          </w:p>
        </w:tc>
        <w:tc>
          <w:tcPr>
            <w:tcW w:w="992" w:type="dxa"/>
            <w:noWrap/>
          </w:tcPr>
          <w:p w14:paraId="6180FAD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25</w:t>
            </w:r>
          </w:p>
        </w:tc>
        <w:tc>
          <w:tcPr>
            <w:tcW w:w="709" w:type="dxa"/>
            <w:noWrap/>
          </w:tcPr>
          <w:p w14:paraId="2C233F5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4.1</w:t>
            </w:r>
          </w:p>
        </w:tc>
        <w:tc>
          <w:tcPr>
            <w:tcW w:w="1134" w:type="dxa"/>
          </w:tcPr>
          <w:p w14:paraId="5F4148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NOTE 3</w:t>
            </w:r>
          </w:p>
        </w:tc>
        <w:tc>
          <w:tcPr>
            <w:tcW w:w="1417" w:type="dxa"/>
          </w:tcPr>
          <w:p w14:paraId="668F6E1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UL3/DL1</w:t>
            </w:r>
          </w:p>
        </w:tc>
      </w:tr>
      <w:tr w:rsidR="00406340" w:rsidRPr="00406340" w14:paraId="541291D2" w14:textId="77777777" w:rsidTr="00406340">
        <w:trPr>
          <w:trHeight w:val="300"/>
        </w:trPr>
        <w:tc>
          <w:tcPr>
            <w:tcW w:w="881" w:type="dxa"/>
            <w:vAlign w:val="center"/>
          </w:tcPr>
          <w:p w14:paraId="5F3F779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n71</w:t>
            </w:r>
          </w:p>
        </w:tc>
        <w:tc>
          <w:tcPr>
            <w:tcW w:w="957" w:type="dxa"/>
            <w:vAlign w:val="center"/>
          </w:tcPr>
          <w:p w14:paraId="20DB82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202DD78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5</w:t>
            </w:r>
          </w:p>
        </w:tc>
        <w:tc>
          <w:tcPr>
            <w:tcW w:w="992" w:type="dxa"/>
            <w:vAlign w:val="center"/>
          </w:tcPr>
          <w:p w14:paraId="19B2863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70D32DC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10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7090815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w:t>
            </w:r>
          </w:p>
        </w:tc>
        <w:tc>
          <w:tcPr>
            <w:tcW w:w="709" w:type="dxa"/>
            <w:noWrap/>
            <w:vAlign w:val="center"/>
          </w:tcPr>
          <w:p w14:paraId="72BFA4A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10.4</w:t>
            </w:r>
          </w:p>
        </w:tc>
        <w:tc>
          <w:tcPr>
            <w:tcW w:w="1134" w:type="dxa"/>
            <w:vAlign w:val="center"/>
          </w:tcPr>
          <w:p w14:paraId="3D1D5D3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NOTE 5</w:t>
            </w:r>
          </w:p>
        </w:tc>
        <w:tc>
          <w:tcPr>
            <w:tcW w:w="1417" w:type="dxa"/>
            <w:vAlign w:val="center"/>
          </w:tcPr>
          <w:p w14:paraId="2A8E9F4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UL5/DL1</w:t>
            </w:r>
          </w:p>
          <w:p w14:paraId="3C81A13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direct-hit</w:t>
            </w:r>
          </w:p>
        </w:tc>
      </w:tr>
      <w:tr w:rsidR="00406340" w:rsidRPr="00406340" w14:paraId="15033BEF" w14:textId="77777777" w:rsidTr="00406340">
        <w:trPr>
          <w:trHeight w:val="300"/>
        </w:trPr>
        <w:tc>
          <w:tcPr>
            <w:tcW w:w="9634" w:type="dxa"/>
            <w:gridSpan w:val="9"/>
            <w:vAlign w:val="center"/>
          </w:tcPr>
          <w:p w14:paraId="67711322"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sz w:val="18"/>
                <w:lang w:eastAsia="en-GB"/>
              </w:rPr>
              <w:lastRenderedPageBreak/>
              <w:t>NOTE 1:</w:t>
            </w:r>
            <w:r w:rsidRPr="00406340">
              <w:rPr>
                <w:rFonts w:ascii="Arial" w:eastAsia="Times New Roman" w:hAnsi="Arial"/>
                <w:sz w:val="18"/>
                <w:lang w:eastAsia="en-GB"/>
              </w:rPr>
              <w:tab/>
              <w:t>These requirements apply when there is at least one individual RE within the uplink transmission bandwidth of the aggressor (lower) band for which the 2</w:t>
            </w:r>
            <w:r w:rsidRPr="00406340">
              <w:rPr>
                <w:rFonts w:ascii="Arial" w:eastAsia="Times New Roman" w:hAnsi="Arial"/>
                <w:sz w:val="18"/>
                <w:vertAlign w:val="superscript"/>
                <w:lang w:eastAsia="en-GB"/>
              </w:rPr>
              <w:t>nd</w:t>
            </w:r>
            <w:r w:rsidRPr="00406340">
              <w:rPr>
                <w:rFonts w:ascii="Arial" w:eastAsia="Times New Roman" w:hAnsi="Arial"/>
                <w:sz w:val="18"/>
                <w:lang w:eastAsia="en-GB"/>
              </w:rPr>
              <w:t xml:space="preserve"> / 3</w:t>
            </w:r>
            <w:r w:rsidRPr="00406340">
              <w:rPr>
                <w:rFonts w:ascii="Arial" w:eastAsia="Times New Roman" w:hAnsi="Arial"/>
                <w:sz w:val="18"/>
                <w:vertAlign w:val="superscript"/>
                <w:lang w:eastAsia="en-GB"/>
              </w:rPr>
              <w:t>rd</w:t>
            </w:r>
            <w:r w:rsidRPr="00406340">
              <w:rPr>
                <w:rFonts w:ascii="Arial" w:eastAsia="Times New Roman" w:hAnsi="Arial"/>
                <w:sz w:val="18"/>
                <w:lang w:eastAsia="en-GB"/>
              </w:rPr>
              <w:t xml:space="preserve"> / 4</w:t>
            </w:r>
            <w:r w:rsidRPr="00406340">
              <w:rPr>
                <w:rFonts w:ascii="Arial" w:eastAsia="Times New Roman" w:hAnsi="Arial"/>
                <w:sz w:val="18"/>
                <w:vertAlign w:val="superscript"/>
                <w:lang w:eastAsia="en-GB"/>
              </w:rPr>
              <w:t xml:space="preserve">th </w:t>
            </w:r>
            <w:r w:rsidRPr="00406340">
              <w:rPr>
                <w:rFonts w:ascii="Arial" w:eastAsia="Times New Roman" w:hAnsi="Arial"/>
                <w:sz w:val="18"/>
                <w:lang w:eastAsia="en-GB"/>
              </w:rPr>
              <w:t>/ 5</w:t>
            </w:r>
            <w:r w:rsidRPr="00406340">
              <w:rPr>
                <w:rFonts w:ascii="Arial" w:eastAsia="Times New Roman" w:hAnsi="Arial"/>
                <w:sz w:val="18"/>
                <w:vertAlign w:val="superscript"/>
                <w:lang w:eastAsia="en-GB"/>
              </w:rPr>
              <w:t>th</w:t>
            </w:r>
            <w:r w:rsidRPr="00406340">
              <w:rPr>
                <w:rFonts w:ascii="Arial" w:eastAsia="Times New Roman" w:hAnsi="Arial"/>
                <w:sz w:val="18"/>
                <w:lang w:eastAsia="en-GB"/>
              </w:rPr>
              <w:t xml:space="preserve"> transmitter harmonic is within the downlink transmission bandwidth of a victim (higher) band.</w:t>
            </w:r>
          </w:p>
          <w:p w14:paraId="77F7E421"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 xml:space="preserve">NOTE 2:  The requirements should be verified for UL NR ARFCN of the aggressor (lower) band (superscript LB) such that </w:t>
            </w:r>
            <w:r w:rsidRPr="00406340">
              <w:rPr>
                <w:rFonts w:ascii="Arial" w:eastAsia="Times New Roman" w:hAnsi="Arial"/>
                <w:sz w:val="18"/>
                <w:lang w:eastAsia="en-GB"/>
              </w:rPr>
              <w:object w:dxaOrig="1560" w:dyaOrig="277" w14:anchorId="5257D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3" o:title=""/>
                </v:shape>
                <o:OLEObject Type="Embed" ProgID="Equation.3" ShapeID="_x0000_i1025" DrawAspect="Content" ObjectID="_1809347974" r:id="rId14"/>
              </w:object>
            </w:r>
            <w:r w:rsidRPr="00406340">
              <w:rPr>
                <w:rFonts w:ascii="Arial" w:eastAsia="Times New Roman" w:hAnsi="Arial"/>
                <w:sz w:val="18"/>
                <w:lang w:eastAsia="en-GB"/>
              </w:rPr>
              <w:t xml:space="preserve">in MHz and </w:t>
            </w:r>
            <w:r w:rsidRPr="00406340">
              <w:rPr>
                <w:rFonts w:ascii="Arial" w:eastAsia="Times New Roman" w:hAnsi="Arial"/>
                <w:sz w:val="18"/>
                <w:lang w:eastAsia="en-GB"/>
              </w:rPr>
              <w:object w:dxaOrig="4034" w:dyaOrig="277" w14:anchorId="0E6DC632">
                <v:shape id="_x0000_i1026" type="#_x0000_t75" style="width:201.05pt;height:15.5pt" o:ole="">
                  <v:imagedata r:id="rId15" o:title=""/>
                </v:shape>
                <o:OLEObject Type="Embed" ProgID="Equation.DSMT4" ShapeID="_x0000_i1026" DrawAspect="Content" ObjectID="_1809347975" r:id="rId16"/>
              </w:object>
            </w:r>
            <w:r w:rsidRPr="00406340">
              <w:rPr>
                <w:rFonts w:ascii="Arial" w:eastAsia="Times New Roman" w:hAnsi="Arial"/>
                <w:sz w:val="18"/>
                <w:lang w:eastAsia="en-GB"/>
              </w:rPr>
              <w:t xml:space="preserve"> with carrier frequency in the victim (higher) band in MHz and the channel bandwidth configured in the lower band.</w:t>
            </w:r>
          </w:p>
          <w:p w14:paraId="7BF7AB96"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Times New Roman" w:hAnsi="Arial" w:cs="Arial"/>
                <w:sz w:val="18"/>
                <w:lang w:eastAsia="fr-FR"/>
              </w:rPr>
              <w:t>3:</w:t>
            </w:r>
            <w:r w:rsidRPr="00406340">
              <w:rPr>
                <w:rFonts w:ascii="Arial" w:eastAsia="Times New Roman" w:hAnsi="Arial" w:cs="Arial"/>
                <w:sz w:val="18"/>
                <w:lang w:eastAsia="en-GB"/>
              </w:rPr>
              <w:tab/>
              <w:t>The requirements should be verified for UL</w:t>
            </w:r>
            <w:r w:rsidRPr="00406340">
              <w:rPr>
                <w:rFonts w:ascii="Arial" w:eastAsia="Times New Roman" w:hAnsi="Arial"/>
                <w:sz w:val="18"/>
                <w:lang w:eastAsia="en-GB"/>
              </w:rPr>
              <w:t xml:space="preserve"> NR ARFCN</w:t>
            </w:r>
            <w:r w:rsidRPr="00406340">
              <w:rPr>
                <w:rFonts w:ascii="Arial" w:eastAsia="Times New Roman" w:hAnsi="Arial" w:cs="Arial"/>
                <w:sz w:val="18"/>
                <w:lang w:eastAsia="en-GB"/>
              </w:rPr>
              <w:t xml:space="preserve"> of the aggressor (lower) band (superscript LB) such that </w:t>
            </w:r>
            <w:r w:rsidRPr="00406340">
              <w:rPr>
                <w:rFonts w:ascii="Arial" w:eastAsia="Times New Roman" w:hAnsi="Arial" w:cs="Arial"/>
                <w:snapToGrid w:val="0"/>
                <w:position w:val="-16"/>
                <w:sz w:val="18"/>
                <w:szCs w:val="18"/>
                <w:lang w:eastAsia="en-GB"/>
              </w:rPr>
              <w:object w:dxaOrig="1551" w:dyaOrig="231" w14:anchorId="245921BD">
                <v:shape id="_x0000_i1027" type="#_x0000_t75" style="width:77pt;height:9.95pt" o:ole="">
                  <v:imagedata r:id="rId17" o:title=""/>
                </v:shape>
                <o:OLEObject Type="Embed" ProgID="Equation.DSMT4" ShapeID="_x0000_i1027" DrawAspect="Content" ObjectID="_1809347976" r:id="rId18"/>
              </w:object>
            </w:r>
            <w:r w:rsidRPr="00406340">
              <w:rPr>
                <w:rFonts w:ascii="Arial" w:eastAsia="Times New Roman" w:hAnsi="Arial" w:cs="Arial"/>
                <w:sz w:val="18"/>
                <w:lang w:eastAsia="en-GB"/>
              </w:rPr>
              <w:t xml:space="preserve"> </w:t>
            </w:r>
            <w:r w:rsidRPr="00406340">
              <w:rPr>
                <w:rFonts w:ascii="Arial" w:eastAsia="Times New Roman" w:hAnsi="Arial" w:cs="Arial"/>
                <w:snapToGrid w:val="0"/>
                <w:sz w:val="18"/>
                <w:lang w:eastAsia="en-GB"/>
              </w:rPr>
              <w:t xml:space="preserve">in MHz and </w:t>
            </w:r>
            <w:r w:rsidRPr="00406340">
              <w:rPr>
                <w:rFonts w:ascii="Arial" w:eastAsia="Times New Roman" w:hAnsi="Arial" w:cs="Arial"/>
                <w:position w:val="-14"/>
                <w:sz w:val="18"/>
                <w:lang w:eastAsia="en-GB"/>
              </w:rPr>
              <w:object w:dxaOrig="4089" w:dyaOrig="231" w14:anchorId="0A7024A2">
                <v:shape id="_x0000_i1028" type="#_x0000_t75" style="width:206.05pt;height:9.95pt" o:ole="">
                  <v:imagedata r:id="rId15" o:title=""/>
                </v:shape>
                <o:OLEObject Type="Embed" ProgID="Equation.DSMT4" ShapeID="_x0000_i1028" DrawAspect="Content" ObjectID="_1809347977" r:id="rId19"/>
              </w:object>
            </w:r>
            <w:r w:rsidRPr="00406340">
              <w:rPr>
                <w:rFonts w:ascii="Arial" w:eastAsia="Times New Roman" w:hAnsi="Arial" w:cs="Arial"/>
                <w:snapToGrid w:val="0"/>
                <w:sz w:val="18"/>
                <w:lang w:eastAsia="en-GB"/>
              </w:rPr>
              <w:t xml:space="preserve"> with the carrier frequency in the victim (higher) band in MHz and the channel bandwidth configured in the low band</w:t>
            </w:r>
            <w:r w:rsidRPr="00406340">
              <w:rPr>
                <w:rFonts w:ascii="Arial" w:eastAsia="Times New Roman" w:hAnsi="Arial" w:cs="Arial"/>
                <w:sz w:val="18"/>
                <w:lang w:eastAsia="en-GB"/>
              </w:rPr>
              <w:t>.</w:t>
            </w:r>
          </w:p>
          <w:p w14:paraId="677EA562"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sz w:val="18"/>
                <w:lang w:eastAsia="en-GB"/>
              </w:rPr>
              <w:t>NOTE 4:</w:t>
            </w:r>
            <w:r w:rsidRPr="00406340">
              <w:rPr>
                <w:rFonts w:ascii="Arial" w:eastAsia="Times New Roman" w:hAnsi="Arial"/>
                <w:sz w:val="18"/>
                <w:lang w:eastAsia="en-GB"/>
              </w:rPr>
              <w:tab/>
              <w:t xml:space="preserve">The requirements should be verified for UL NR-ARFCN of the aggressor (lower) band (superscript LB) such that </w:t>
            </w:r>
            <w:r w:rsidRPr="00406340">
              <w:rPr>
                <w:rFonts w:ascii="Arial" w:eastAsia="Times New Roman" w:hAnsi="Arial"/>
                <w:snapToGrid w:val="0"/>
                <w:position w:val="-12"/>
                <w:sz w:val="18"/>
                <w:lang w:eastAsia="en-GB"/>
              </w:rPr>
              <w:object w:dxaOrig="1551" w:dyaOrig="231" w14:anchorId="0B3A0D95">
                <v:shape id="_x0000_i1029" type="#_x0000_t75" style="width:77pt;height:9.95pt" o:ole="">
                  <v:imagedata r:id="rId20" o:title=""/>
                </v:shape>
                <o:OLEObject Type="Embed" ProgID="Equation.3" ShapeID="_x0000_i1029" DrawAspect="Content" ObjectID="_1809347978" r:id="rId21"/>
              </w:object>
            </w:r>
            <w:r w:rsidRPr="00406340">
              <w:rPr>
                <w:rFonts w:ascii="Arial" w:eastAsia="Times New Roman" w:hAnsi="Arial"/>
                <w:snapToGrid w:val="0"/>
                <w:sz w:val="18"/>
                <w:lang w:eastAsia="en-GB"/>
              </w:rPr>
              <w:t xml:space="preserve">in MHz and </w:t>
            </w:r>
            <w:r w:rsidRPr="00406340">
              <w:rPr>
                <w:rFonts w:ascii="Arial" w:eastAsia="Times New Roman" w:hAnsi="Arial"/>
                <w:position w:val="-14"/>
                <w:sz w:val="18"/>
                <w:lang w:eastAsia="en-GB"/>
              </w:rPr>
              <w:object w:dxaOrig="4080" w:dyaOrig="231" w14:anchorId="4D27BF7B">
                <v:shape id="_x0000_i1030" type="#_x0000_t75" style="width:204.9pt;height:9.95pt" o:ole="">
                  <v:imagedata r:id="rId15" o:title=""/>
                </v:shape>
                <o:OLEObject Type="Embed" ProgID="Equation.DSMT4" ShapeID="_x0000_i1030" DrawAspect="Content" ObjectID="_1809347979" r:id="rId22"/>
              </w:object>
            </w:r>
            <w:r w:rsidRPr="00406340">
              <w:rPr>
                <w:rFonts w:ascii="Arial" w:eastAsia="Times New Roman" w:hAnsi="Arial"/>
                <w:snapToGrid w:val="0"/>
                <w:sz w:val="18"/>
                <w:lang w:eastAsia="en-GB"/>
              </w:rPr>
              <w:t xml:space="preserve"> with</w:t>
            </w:r>
            <w:r w:rsidRPr="00406340">
              <w:rPr>
                <w:rFonts w:ascii="Arial" w:eastAsia="Times New Roman" w:hAnsi="Arial"/>
                <w:noProof/>
                <w:position w:val="-10"/>
                <w:sz w:val="18"/>
                <w:lang w:val="en-US" w:eastAsia="zh-CN"/>
              </w:rPr>
              <w:drawing>
                <wp:inline distT="0" distB="0" distL="0" distR="0" wp14:anchorId="38030CBE" wp14:editId="680C9AEE">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06340">
              <w:rPr>
                <w:rFonts w:ascii="Arial" w:eastAsia="Times New Roman" w:hAnsi="Arial"/>
                <w:snapToGrid w:val="0"/>
                <w:sz w:val="18"/>
                <w:lang w:eastAsia="en-GB"/>
              </w:rPr>
              <w:t xml:space="preserve"> carrier frequency </w:t>
            </w:r>
            <w:r w:rsidRPr="00406340">
              <w:rPr>
                <w:rFonts w:ascii="Arial" w:eastAsia="Times New Roman" w:hAnsi="Arial"/>
                <w:sz w:val="18"/>
                <w:lang w:eastAsia="en-GB"/>
              </w:rPr>
              <w:t>in</w:t>
            </w:r>
            <w:r w:rsidRPr="00406340">
              <w:rPr>
                <w:rFonts w:ascii="Arial" w:eastAsia="Times New Roman" w:hAnsi="Arial"/>
                <w:snapToGrid w:val="0"/>
                <w:sz w:val="18"/>
                <w:lang w:eastAsia="en-GB"/>
              </w:rPr>
              <w:t xml:space="preserve"> the victim (higher) band in MHz and </w:t>
            </w:r>
            <w:r w:rsidRPr="00406340">
              <w:rPr>
                <w:rFonts w:ascii="Arial" w:eastAsia="Times New Roman" w:hAnsi="Arial"/>
                <w:noProof/>
                <w:position w:val="-10"/>
                <w:sz w:val="18"/>
                <w:lang w:val="en-US" w:eastAsia="zh-CN"/>
              </w:rPr>
              <w:drawing>
                <wp:inline distT="0" distB="0" distL="0" distR="0" wp14:anchorId="46A0885C" wp14:editId="179BFA7B">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Times New Roman" w:hAnsi="Arial"/>
                <w:snapToGrid w:val="0"/>
                <w:sz w:val="18"/>
                <w:lang w:eastAsia="en-GB"/>
              </w:rPr>
              <w:t xml:space="preserve"> the channel bandwidth configured in the lower band.</w:t>
            </w:r>
          </w:p>
          <w:p w14:paraId="009B7F3D"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5:</w:t>
            </w:r>
            <w:r w:rsidRPr="00406340">
              <w:rPr>
                <w:rFonts w:ascii="Arial" w:eastAsia="Times New Roman" w:hAnsi="Arial"/>
                <w:sz w:val="18"/>
                <w:lang w:eastAsia="en-GB"/>
              </w:rPr>
              <w:tab/>
              <w:t xml:space="preserve">The requirements should be verified for UL NR-ARFCN of the aggressor (lower) band (superscript LB) such that </w:t>
            </w:r>
            <w:r w:rsidRPr="00406340">
              <w:rPr>
                <w:rFonts w:ascii="Arial" w:eastAsia="Times New Roman" w:hAnsi="Arial"/>
                <w:sz w:val="18"/>
                <w:lang w:eastAsia="en-GB"/>
              </w:rPr>
              <w:object w:dxaOrig="1551" w:dyaOrig="231" w14:anchorId="08E9ADED">
                <v:shape id="_x0000_i1031" type="#_x0000_t75" style="width:77pt;height:9.95pt" o:ole="">
                  <v:imagedata r:id="rId25" o:title=""/>
                </v:shape>
                <o:OLEObject Type="Embed" ProgID="Equation.3" ShapeID="_x0000_i1031" DrawAspect="Content" ObjectID="_1809347980" r:id="rId26"/>
              </w:object>
            </w:r>
            <w:r w:rsidRPr="00406340">
              <w:rPr>
                <w:rFonts w:ascii="Arial" w:eastAsia="Times New Roman" w:hAnsi="Arial"/>
                <w:sz w:val="18"/>
                <w:lang w:eastAsia="en-GB"/>
              </w:rPr>
              <w:t xml:space="preserve">in MHz and </w:t>
            </w:r>
            <w:r w:rsidRPr="00406340">
              <w:rPr>
                <w:rFonts w:ascii="Arial" w:eastAsia="Times New Roman" w:hAnsi="Arial"/>
                <w:sz w:val="18"/>
                <w:lang w:eastAsia="en-GB"/>
              </w:rPr>
              <w:object w:dxaOrig="4089" w:dyaOrig="231" w14:anchorId="07C20138">
                <v:shape id="_x0000_i1032" type="#_x0000_t75" style="width:206.05pt;height:9.95pt" o:ole="">
                  <v:imagedata r:id="rId15" o:title=""/>
                </v:shape>
                <o:OLEObject Type="Embed" ProgID="Equation.DSMT4" ShapeID="_x0000_i1032" DrawAspect="Content" ObjectID="_1809347981" r:id="rId27"/>
              </w:object>
            </w:r>
            <w:r w:rsidRPr="00406340">
              <w:rPr>
                <w:rFonts w:ascii="Arial" w:eastAsia="Times New Roman" w:hAnsi="Arial"/>
                <w:sz w:val="18"/>
                <w:lang w:eastAsia="en-GB"/>
              </w:rPr>
              <w:t xml:space="preserve"> with</w:t>
            </w:r>
            <w:r w:rsidRPr="00406340">
              <w:rPr>
                <w:rFonts w:ascii="Arial" w:eastAsia="Times New Roman" w:hAnsi="Arial"/>
                <w:noProof/>
                <w:sz w:val="18"/>
                <w:lang w:val="en-US" w:eastAsia="zh-CN"/>
              </w:rPr>
              <w:drawing>
                <wp:inline distT="0" distB="0" distL="0" distR="0" wp14:anchorId="55E4F7FB" wp14:editId="4C0A33F8">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06340">
              <w:rPr>
                <w:rFonts w:ascii="Arial" w:eastAsia="Times New Roman" w:hAnsi="Arial"/>
                <w:sz w:val="18"/>
                <w:lang w:eastAsia="en-GB"/>
              </w:rPr>
              <w:t xml:space="preserve"> carrier frequency in the victim (higher) band in MHz and </w:t>
            </w:r>
            <w:r w:rsidRPr="00406340">
              <w:rPr>
                <w:rFonts w:ascii="Arial" w:eastAsia="Times New Roman" w:hAnsi="Arial"/>
                <w:noProof/>
                <w:sz w:val="18"/>
                <w:lang w:val="en-US" w:eastAsia="zh-CN"/>
              </w:rPr>
              <w:drawing>
                <wp:inline distT="0" distB="0" distL="0" distR="0" wp14:anchorId="3E789E7D" wp14:editId="346502BE">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Times New Roman" w:hAnsi="Arial"/>
                <w:sz w:val="18"/>
                <w:lang w:eastAsia="en-GB"/>
              </w:rPr>
              <w:t xml:space="preserve"> the channel bandwidth configured in the lower band.</w:t>
            </w:r>
          </w:p>
          <w:p w14:paraId="686D0A72"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6:</w:t>
            </w:r>
            <w:r w:rsidRPr="00406340">
              <w:rPr>
                <w:rFonts w:ascii="Arial" w:eastAsia="Times New Roman" w:hAnsi="Arial"/>
                <w:sz w:val="18"/>
                <w:lang w:eastAsia="en-GB"/>
              </w:rPr>
              <w:tab/>
              <w:t xml:space="preserve">The requirements are only applicable to channel bandwidths no larger than 20 MHz and with a carrier frequency at </w:t>
            </w:r>
            <w:r w:rsidRPr="00406340">
              <w:rPr>
                <w:rFonts w:ascii="Arial" w:eastAsia="Times New Roman" w:hAnsi="Arial"/>
                <w:sz w:val="18"/>
                <w:lang w:eastAsia="en-GB"/>
              </w:rPr>
              <w:object w:dxaOrig="1551" w:dyaOrig="231" w14:anchorId="38B56396">
                <v:shape id="_x0000_i1033" type="#_x0000_t75" style="width:77pt;height:9.95pt" o:ole="">
                  <v:imagedata r:id="rId28" o:title=""/>
                </v:shape>
                <o:OLEObject Type="Embed" ProgID="Equation.3" ShapeID="_x0000_i1033" DrawAspect="Content" ObjectID="_1809347982" r:id="rId29"/>
              </w:object>
            </w:r>
            <w:r w:rsidRPr="00406340">
              <w:rPr>
                <w:rFonts w:ascii="Arial" w:eastAsia="Times New Roman" w:hAnsi="Arial"/>
                <w:sz w:val="18"/>
                <w:lang w:eastAsia="en-GB"/>
              </w:rPr>
              <w:t xml:space="preserve"> MHz offset from </w:t>
            </w:r>
            <w:r w:rsidRPr="00406340">
              <w:rPr>
                <w:rFonts w:ascii="Arial" w:eastAsia="Times New Roman" w:hAnsi="Arial"/>
                <w:sz w:val="18"/>
                <w:lang w:eastAsia="en-GB"/>
              </w:rPr>
              <w:object w:dxaOrig="489" w:dyaOrig="231" w14:anchorId="21BA4BB5">
                <v:shape id="_x0000_i1034" type="#_x0000_t75" style="width:24.9pt;height:9.95pt" o:ole="">
                  <v:imagedata r:id="rId30" o:title=""/>
                </v:shape>
                <o:OLEObject Type="Embed" ProgID="Equation.3" ShapeID="_x0000_i1034" DrawAspect="Content" ObjectID="_1809347983" r:id="rId31"/>
              </w:object>
            </w:r>
            <w:r w:rsidRPr="00406340">
              <w:rPr>
                <w:rFonts w:ascii="Arial" w:eastAsia="Times New Roman" w:hAnsi="Arial"/>
                <w:sz w:val="18"/>
                <w:lang w:eastAsia="en-GB"/>
              </w:rPr>
              <w:t xml:space="preserve"> in the victim (higher band) with </w:t>
            </w:r>
            <w:r w:rsidRPr="00406340">
              <w:rPr>
                <w:rFonts w:ascii="Arial" w:eastAsia="Times New Roman" w:hAnsi="Arial"/>
                <w:sz w:val="18"/>
                <w:lang w:eastAsia="en-GB"/>
              </w:rPr>
              <w:object w:dxaOrig="4080" w:dyaOrig="231" w14:anchorId="02F72CE8">
                <v:shape id="_x0000_i1035" type="#_x0000_t75" style="width:204.9pt;height:9.95pt" o:ole="">
                  <v:imagedata r:id="rId15" o:title=""/>
                </v:shape>
                <o:OLEObject Type="Embed" ProgID="Equation.DSMT4" ShapeID="_x0000_i1035" DrawAspect="Content" ObjectID="_1809347984" r:id="rId32"/>
              </w:object>
            </w:r>
            <w:r w:rsidRPr="00406340">
              <w:rPr>
                <w:rFonts w:ascii="Arial" w:eastAsia="Times New Roman" w:hAnsi="Arial"/>
                <w:sz w:val="18"/>
                <w:lang w:eastAsia="en-GB"/>
              </w:rPr>
              <w:t>, where</w:t>
            </w:r>
            <w:r w:rsidRPr="00406340">
              <w:rPr>
                <w:rFonts w:ascii="Arial" w:eastAsia="Times New Roman" w:hAnsi="Arial"/>
                <w:noProof/>
                <w:sz w:val="18"/>
                <w:lang w:val="en-US" w:eastAsia="zh-CN"/>
              </w:rPr>
              <w:drawing>
                <wp:inline distT="0" distB="0" distL="0" distR="0" wp14:anchorId="22270AFE" wp14:editId="4EDD6F31">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Times New Roman" w:hAnsi="Arial"/>
                <w:sz w:val="18"/>
                <w:lang w:eastAsia="en-GB"/>
              </w:rPr>
              <w:t>and</w:t>
            </w:r>
            <w:r w:rsidRPr="00406340">
              <w:rPr>
                <w:rFonts w:ascii="Arial" w:eastAsia="Times New Roman" w:hAnsi="Arial"/>
                <w:sz w:val="18"/>
                <w:lang w:eastAsia="en-GB"/>
              </w:rPr>
              <w:object w:dxaOrig="729" w:dyaOrig="231" w14:anchorId="5F828510">
                <v:shape id="_x0000_i1036" type="#_x0000_t75" style="width:36pt;height:9.95pt" o:ole="">
                  <v:imagedata r:id="rId33" o:title=""/>
                </v:shape>
                <o:OLEObject Type="Embed" ProgID="Equation.3" ShapeID="_x0000_i1036" DrawAspect="Content" ObjectID="_1809347985" r:id="rId34"/>
              </w:object>
            </w:r>
            <w:r w:rsidRPr="00406340">
              <w:rPr>
                <w:rFonts w:ascii="Arial" w:eastAsia="Times New Roman" w:hAnsi="Arial"/>
                <w:sz w:val="18"/>
                <w:lang w:eastAsia="en-GB"/>
              </w:rPr>
              <w:t>are the channel bandwidths configured in the aggressor (lower) and victim (higher) bands in MHz, respectively.</w:t>
            </w:r>
          </w:p>
          <w:p w14:paraId="3A36959A"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7:</w:t>
            </w:r>
            <w:r w:rsidRPr="00406340">
              <w:rPr>
                <w:rFonts w:ascii="Arial" w:eastAsia="Times New Roman" w:hAnsi="Arial"/>
                <w:sz w:val="18"/>
                <w:lang w:eastAsia="en-GB"/>
              </w:rPr>
              <w:tab/>
              <w:t>For these bandwidths, the minimum requirements are restricted to operation when carrier is configured as a downlink carrier part of CA configuration.</w:t>
            </w:r>
          </w:p>
          <w:p w14:paraId="5B16003F"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8:</w:t>
            </w:r>
            <w:r w:rsidRPr="00406340">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76145FC7"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sz w:val="18"/>
                <w:lang w:eastAsia="en-GB"/>
              </w:rPr>
              <w:t>NOTE 9:</w:t>
            </w:r>
            <w:r w:rsidRPr="00406340">
              <w:rPr>
                <w:rFonts w:ascii="Arial" w:eastAsia="Times New Roman" w:hAnsi="Arial"/>
                <w:sz w:val="18"/>
                <w:lang w:eastAsia="en-GB"/>
              </w:rPr>
              <w:tab/>
            </w:r>
            <w:r w:rsidRPr="00406340">
              <w:rPr>
                <w:rFonts w:ascii="Arial" w:eastAsia="Times New Roman" w:hAnsi="Arial" w:cs="Arial"/>
                <w:sz w:val="18"/>
                <w:lang w:eastAsia="en-GB"/>
              </w:rPr>
              <w:t>Void.</w:t>
            </w:r>
          </w:p>
          <w:p w14:paraId="06AB4EE8"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sz w:val="18"/>
                <w:lang w:eastAsia="en-GB"/>
              </w:rPr>
              <w:t>NOTE 10:</w:t>
            </w:r>
            <w:r w:rsidRPr="00406340">
              <w:rPr>
                <w:rFonts w:ascii="Arial" w:eastAsia="Times New Roman" w:hAnsi="Arial"/>
                <w:sz w:val="18"/>
                <w:lang w:eastAsia="en-GB"/>
              </w:rPr>
              <w:tab/>
            </w:r>
            <w:r w:rsidRPr="00406340">
              <w:rPr>
                <w:rFonts w:ascii="Arial" w:eastAsia="Times New Roman" w:hAnsi="Arial" w:cs="Arial"/>
                <w:sz w:val="18"/>
                <w:lang w:eastAsia="en-GB"/>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406340">
              <w:rPr>
                <w:rFonts w:ascii="Arial" w:eastAsia="Times New Roman" w:hAnsi="Arial" w:cs="Arial"/>
                <w:sz w:val="18"/>
                <w:lang w:eastAsia="en-GB"/>
              </w:rPr>
              <w:t>MHz.</w:t>
            </w:r>
            <w:proofErr w:type="spellEnd"/>
          </w:p>
          <w:p w14:paraId="74FEC643"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sz w:val="18"/>
                <w:lang w:eastAsia="en-GB"/>
              </w:rPr>
              <w:t>NOTE 11:</w:t>
            </w:r>
            <w:r w:rsidRPr="00406340">
              <w:rPr>
                <w:rFonts w:ascii="Arial" w:eastAsia="Times New Roman" w:hAnsi="Arial"/>
                <w:sz w:val="18"/>
                <w:lang w:eastAsia="en-GB"/>
              </w:rPr>
              <w:tab/>
            </w:r>
            <w:r w:rsidRPr="00406340">
              <w:rPr>
                <w:rFonts w:ascii="Arial" w:eastAsia="Times New Roman" w:hAnsi="Arial" w:cs="Arial"/>
                <w:sz w:val="18"/>
                <w:lang w:eastAsia="en-GB"/>
              </w:rPr>
              <w:t>These requirements apply when the lower edge frequency of the uplink channel in Band n71 is located at or below 668 MHz and the downlink channel in Band n25 is located with its upper edge at 1990 </w:t>
            </w:r>
            <w:proofErr w:type="spellStart"/>
            <w:r w:rsidRPr="00406340">
              <w:rPr>
                <w:rFonts w:ascii="Arial" w:eastAsia="Times New Roman" w:hAnsi="Arial" w:cs="Arial"/>
                <w:sz w:val="18"/>
                <w:lang w:eastAsia="en-GB"/>
              </w:rPr>
              <w:t>MHz.</w:t>
            </w:r>
            <w:proofErr w:type="spellEnd"/>
          </w:p>
          <w:p w14:paraId="6D08EA14"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06340">
              <w:rPr>
                <w:rFonts w:ascii="Arial" w:eastAsia="Times New Roman" w:hAnsi="Arial" w:cs="Arial"/>
                <w:sz w:val="18"/>
                <w:lang w:eastAsia="en-GB"/>
              </w:rPr>
              <w:t xml:space="preserve">NOTE 12: In the USA, </w:t>
            </w:r>
            <w:r w:rsidRPr="00406340">
              <w:rPr>
                <w:rFonts w:ascii="Arial" w:eastAsia="Times New Roman" w:hAnsi="Arial"/>
                <w:sz w:val="18"/>
                <w:szCs w:val="18"/>
                <w:lang w:eastAsia="en-GB"/>
              </w:rPr>
              <w:t xml:space="preserve">n77 band is restricted to 3450 – 3550 MHz and 3700 – 3980 </w:t>
            </w:r>
            <w:proofErr w:type="spellStart"/>
            <w:r w:rsidRPr="00406340">
              <w:rPr>
                <w:rFonts w:ascii="Arial" w:eastAsia="Times New Roman" w:hAnsi="Arial"/>
                <w:sz w:val="18"/>
                <w:szCs w:val="18"/>
                <w:lang w:eastAsia="en-GB"/>
              </w:rPr>
              <w:t>MHz.</w:t>
            </w:r>
            <w:proofErr w:type="spellEnd"/>
            <w:r w:rsidRPr="00406340">
              <w:rPr>
                <w:rFonts w:ascii="Arial" w:eastAsia="Times New Roman" w:hAnsi="Arial"/>
                <w:sz w:val="18"/>
                <w:szCs w:val="18"/>
                <w:lang w:eastAsia="en-GB"/>
              </w:rPr>
              <w:t xml:space="preserve"> </w:t>
            </w:r>
            <w:r w:rsidRPr="00406340">
              <w:rPr>
                <w:rFonts w:ascii="Arial" w:eastAsia="Times New Roman" w:hAnsi="Arial" w:cs="Arial"/>
                <w:sz w:val="18"/>
                <w:szCs w:val="18"/>
                <w:lang w:eastAsia="en-GB"/>
              </w:rPr>
              <w:t xml:space="preserve">There is no UL harmonic due to n24 UL in downlink for n77 operating in 3450 – 3550 MHz and 3700 – 3980 </w:t>
            </w:r>
            <w:proofErr w:type="spellStart"/>
            <w:r w:rsidRPr="00406340">
              <w:rPr>
                <w:rFonts w:ascii="Arial" w:eastAsia="Times New Roman" w:hAnsi="Arial" w:cs="Arial"/>
                <w:sz w:val="18"/>
                <w:szCs w:val="18"/>
                <w:lang w:eastAsia="en-GB"/>
              </w:rPr>
              <w:t>MHz.</w:t>
            </w:r>
            <w:proofErr w:type="spellEnd"/>
          </w:p>
          <w:p w14:paraId="0A08F748"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en-GB"/>
              </w:rPr>
            </w:pPr>
            <w:r w:rsidRPr="00406340">
              <w:rPr>
                <w:rFonts w:ascii="Arial" w:eastAsia="Times New Roman" w:hAnsi="Arial"/>
                <w:sz w:val="18"/>
                <w:lang w:eastAsia="en-GB"/>
              </w:rPr>
              <w:t>NOTE 13:</w:t>
            </w:r>
            <w:r w:rsidRPr="00406340">
              <w:rPr>
                <w:rFonts w:ascii="Arial" w:eastAsia="Times New Roman" w:hAnsi="Arial"/>
                <w:sz w:val="18"/>
                <w:lang w:eastAsia="en-GB"/>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381EEAD5" w14:textId="77777777" w:rsidR="00406340" w:rsidRPr="00406340" w:rsidRDefault="00406340" w:rsidP="00406340">
      <w:pPr>
        <w:overflowPunct w:val="0"/>
        <w:autoSpaceDE w:val="0"/>
        <w:autoSpaceDN w:val="0"/>
        <w:adjustRightInd w:val="0"/>
        <w:textAlignment w:val="baseline"/>
        <w:rPr>
          <w:rFonts w:eastAsia="PMingLiU"/>
          <w:lang w:eastAsia="zh-TW"/>
        </w:rPr>
      </w:pPr>
    </w:p>
    <w:p w14:paraId="1523D143"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Times New Roman" w:hAnsi="Arial"/>
          <w:b/>
          <w:lang w:eastAsia="en-GB"/>
        </w:rPr>
        <w:t>Table 7.3A.0.4-1a: Void</w:t>
      </w:r>
    </w:p>
    <w:p w14:paraId="1A1FAFB0"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Times New Roman" w:hAnsi="Arial"/>
          <w:b/>
          <w:lang w:eastAsia="en-GB"/>
        </w:rPr>
        <w:t>Table 7.3A.0.4-2: Void</w:t>
      </w:r>
    </w:p>
    <w:p w14:paraId="4CA3BD31"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MS Mincho" w:hAnsi="Arial"/>
          <w:b/>
          <w:lang w:eastAsia="en-GB"/>
        </w:rPr>
        <w:t>Table 7.3A.0.4-3: Void</w:t>
      </w:r>
    </w:p>
    <w:p w14:paraId="409DDADD"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MS Mincho" w:hAnsi="Arial"/>
          <w:b/>
          <w:lang w:eastAsia="en-GB"/>
        </w:rPr>
      </w:pPr>
      <w:r w:rsidRPr="00406340">
        <w:rPr>
          <w:rFonts w:ascii="Arial" w:eastAsia="MS Mincho" w:hAnsi="Arial"/>
          <w:b/>
          <w:lang w:eastAsia="en-GB"/>
        </w:rPr>
        <w:t>Table 7.3A.0.4-3a: Void</w:t>
      </w:r>
    </w:p>
    <w:p w14:paraId="02E236DE" w14:textId="77777777" w:rsidR="00406340" w:rsidRPr="00406340" w:rsidRDefault="00406340" w:rsidP="00406340">
      <w:pPr>
        <w:overflowPunct w:val="0"/>
        <w:autoSpaceDE w:val="0"/>
        <w:autoSpaceDN w:val="0"/>
        <w:adjustRightInd w:val="0"/>
        <w:textAlignment w:val="baseline"/>
        <w:rPr>
          <w:rFonts w:eastAsia="Times New Roman"/>
          <w:lang w:eastAsia="en-GB"/>
        </w:rPr>
      </w:pPr>
      <w:r w:rsidRPr="00406340">
        <w:rPr>
          <w:rFonts w:eastAsia="Times New Roman"/>
          <w:lang w:eastAsia="en-GB"/>
        </w:rPr>
        <w:t>Sensitivity degradation is allowed for different combinations of UL configurations and DL channel bandwidths</w:t>
      </w:r>
      <w:r w:rsidRPr="00406340">
        <w:rPr>
          <w:rFonts w:eastAsia="宋体"/>
          <w:lang w:eastAsia="zh-CN"/>
        </w:rPr>
        <w:t xml:space="preserve"> if </w:t>
      </w:r>
      <w:r w:rsidRPr="00406340">
        <w:rPr>
          <w:rFonts w:eastAsia="Times New Roman"/>
          <w:lang w:eastAsia="en-GB"/>
        </w:rPr>
        <w:t xml:space="preserve">a band is impacted by receiver harmonic mixing due to another band part </w:t>
      </w:r>
      <w:r w:rsidRPr="00406340">
        <w:rPr>
          <w:rFonts w:eastAsia="宋体"/>
          <w:lang w:eastAsia="zh-CN"/>
        </w:rPr>
        <w:t xml:space="preserve">which belongs to PC3 NR band or PC2 NR band </w:t>
      </w:r>
      <w:r w:rsidRPr="00406340">
        <w:rPr>
          <w:rFonts w:eastAsia="Times New Roman"/>
          <w:lang w:eastAsia="en-GB"/>
        </w:rPr>
        <w:t xml:space="preserve">of the same </w:t>
      </w:r>
      <w:r w:rsidRPr="00406340">
        <w:rPr>
          <w:rFonts w:eastAsia="Times New Roman"/>
          <w:lang w:eastAsia="zh-CN"/>
        </w:rPr>
        <w:t>CA</w:t>
      </w:r>
      <w:r w:rsidRPr="00406340">
        <w:rPr>
          <w:rFonts w:eastAsia="Times New Roman"/>
          <w:lang w:eastAsia="en-GB"/>
        </w:rPr>
        <w:t xml:space="preserve"> configuration. Reference sensitivity exceptions and uplink/downlink configurations due to</w:t>
      </w:r>
      <w:r w:rsidRPr="00406340">
        <w:rPr>
          <w:rFonts w:eastAsia="宋体"/>
          <w:lang w:eastAsia="zh-CN"/>
        </w:rPr>
        <w:t xml:space="preserve"> harmonic mixing from a PC3 aggressor NR UL band for either PC3 or PC2 CA </w:t>
      </w:r>
      <w:r w:rsidRPr="00406340">
        <w:rPr>
          <w:rFonts w:eastAsia="Times New Roman"/>
          <w:lang w:eastAsia="en-GB"/>
        </w:rPr>
        <w:t>are specified in 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4b</w:t>
      </w:r>
      <w:r w:rsidRPr="00406340">
        <w:rPr>
          <w:rFonts w:eastAsia="Times New Roman"/>
          <w:lang w:eastAsia="en-GB"/>
        </w:rPr>
        <w:t xml:space="preserve"> </w:t>
      </w:r>
      <w:r w:rsidRPr="00406340">
        <w:rPr>
          <w:rFonts w:eastAsia="Times New Roman"/>
          <w:lang w:eastAsia="zh-CN"/>
        </w:rPr>
        <w:t xml:space="preserve">and </w:t>
      </w:r>
      <w:r w:rsidRPr="00406340">
        <w:rPr>
          <w:rFonts w:eastAsia="宋体"/>
          <w:lang w:eastAsia="zh-CN"/>
        </w:rPr>
        <w:t xml:space="preserve">from a PC2 aggressor NR UL band for PC2 CA </w:t>
      </w:r>
      <w:r w:rsidRPr="00406340">
        <w:rPr>
          <w:rFonts w:eastAsia="Times New Roman"/>
          <w:lang w:eastAsia="en-GB"/>
        </w:rPr>
        <w:t>are specified in 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4c</w:t>
      </w:r>
      <w:r w:rsidRPr="00406340">
        <w:rPr>
          <w:rFonts w:eastAsia="Times New Roman"/>
          <w:lang w:eastAsia="en-GB"/>
        </w:rPr>
        <w:t>. For these exceptions, only the listed test points in 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 xml:space="preserve">4b, </w:t>
      </w:r>
      <w:r w:rsidRPr="00406340">
        <w:rPr>
          <w:rFonts w:eastAsia="Times New Roman"/>
          <w:lang w:eastAsia="en-GB"/>
        </w:rPr>
        <w:t>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 xml:space="preserve">4c and </w:t>
      </w:r>
      <w:r w:rsidRPr="00406340">
        <w:rPr>
          <w:rFonts w:eastAsia="Times New Roman"/>
          <w:lang w:eastAsia="en-GB"/>
        </w:rPr>
        <w:t>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4d</w:t>
      </w:r>
      <w:r w:rsidRPr="00406340">
        <w:rPr>
          <w:rFonts w:eastAsia="Times New Roman"/>
          <w:lang w:eastAsia="en-GB"/>
        </w:rPr>
        <w:t xml:space="preserve"> are needed to be tested. Sensitivity degradation is not required for receiver even order harmonic mixing with aggressor 3rd order and above harmonic interference.</w:t>
      </w:r>
    </w:p>
    <w:p w14:paraId="3B5F8950" w14:textId="77777777" w:rsidR="00406340" w:rsidRPr="00406340" w:rsidRDefault="00406340" w:rsidP="00406340">
      <w:pPr>
        <w:overflowPunct w:val="0"/>
        <w:autoSpaceDE w:val="0"/>
        <w:autoSpaceDN w:val="0"/>
        <w:adjustRightInd w:val="0"/>
        <w:textAlignment w:val="baseline"/>
        <w:rPr>
          <w:rFonts w:eastAsia="MS Mincho"/>
          <w:lang w:eastAsia="en-GB"/>
        </w:rPr>
      </w:pPr>
    </w:p>
    <w:p w14:paraId="5B23916A"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MS Mincho" w:hAnsi="Arial"/>
          <w:b/>
          <w:lang w:eastAsia="en-GB"/>
        </w:rPr>
      </w:pPr>
      <w:r w:rsidRPr="00406340">
        <w:rPr>
          <w:rFonts w:ascii="Arial" w:eastAsia="MS Mincho" w:hAnsi="Arial"/>
          <w:b/>
          <w:lang w:eastAsia="en-GB"/>
        </w:rPr>
        <w:t>Table 7.3A.0.4-4: Void</w:t>
      </w:r>
    </w:p>
    <w:p w14:paraId="7E8E67B2" w14:textId="77777777" w:rsidR="00406340" w:rsidRPr="00406340" w:rsidRDefault="00406340" w:rsidP="00406340">
      <w:pPr>
        <w:overflowPunct w:val="0"/>
        <w:autoSpaceDE w:val="0"/>
        <w:autoSpaceDN w:val="0"/>
        <w:adjustRightInd w:val="0"/>
        <w:textAlignment w:val="baseline"/>
        <w:rPr>
          <w:rFonts w:eastAsia="MS Mincho"/>
          <w:lang w:eastAsia="en-GB"/>
        </w:rPr>
      </w:pPr>
    </w:p>
    <w:p w14:paraId="382D0FDA"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MS Mincho" w:hAnsi="Arial"/>
          <w:b/>
          <w:lang w:eastAsia="en-GB"/>
        </w:rPr>
      </w:pPr>
      <w:r w:rsidRPr="00406340">
        <w:rPr>
          <w:rFonts w:ascii="Arial" w:eastAsia="MS Mincho" w:hAnsi="Arial"/>
          <w:b/>
          <w:lang w:eastAsia="en-GB"/>
        </w:rPr>
        <w:lastRenderedPageBreak/>
        <w:t>Table 7.3A.0.4-4a: Void</w:t>
      </w:r>
    </w:p>
    <w:p w14:paraId="33C5DF29" w14:textId="77777777" w:rsidR="00406340" w:rsidRPr="00406340" w:rsidRDefault="00406340" w:rsidP="00406340">
      <w:pPr>
        <w:overflowPunct w:val="0"/>
        <w:autoSpaceDE w:val="0"/>
        <w:autoSpaceDN w:val="0"/>
        <w:adjustRightInd w:val="0"/>
        <w:textAlignment w:val="baseline"/>
        <w:rPr>
          <w:rFonts w:eastAsia="Times New Roman"/>
          <w:lang w:eastAsia="zh-CN"/>
        </w:rPr>
      </w:pPr>
    </w:p>
    <w:p w14:paraId="490EEDE1"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MS Mincho" w:hAnsi="Arial"/>
          <w:b/>
          <w:lang w:eastAsia="en-GB"/>
        </w:rPr>
      </w:pPr>
      <w:bookmarkStart w:id="49" w:name="_Hlk171888033"/>
      <w:r w:rsidRPr="00406340">
        <w:rPr>
          <w:rFonts w:ascii="Arial" w:eastAsia="MS Mincho" w:hAnsi="Arial"/>
          <w:b/>
          <w:lang w:eastAsia="en-GB"/>
        </w:rPr>
        <w:lastRenderedPageBreak/>
        <w:t>Table 7.3A.0.4-4b</w:t>
      </w:r>
      <w:bookmarkEnd w:id="49"/>
      <w:r w:rsidRPr="00406340">
        <w:rPr>
          <w:rFonts w:ascii="Arial" w:eastAsia="MS Mincho" w:hAnsi="Arial"/>
          <w:b/>
          <w:lang w:eastAsia="en-GB"/>
        </w:rPr>
        <w:t xml:space="preserve">: </w:t>
      </w:r>
      <w:r w:rsidRPr="00406340">
        <w:rPr>
          <w:rFonts w:ascii="Arial" w:eastAsia="Times New Roman" w:hAnsi="Arial"/>
          <w:b/>
          <w:lang w:eastAsia="en-GB"/>
        </w:rPr>
        <w:t xml:space="preserve">Reference sensitivity exceptions and uplink/downlink configurations due to harmonic mixing </w:t>
      </w:r>
      <w:r w:rsidRPr="00406340">
        <w:rPr>
          <w:rFonts w:ascii="Arial" w:eastAsia="宋体" w:hAnsi="Arial"/>
          <w:b/>
          <w:lang w:eastAsia="zh-CN"/>
        </w:rPr>
        <w:t xml:space="preserve">from a PC3 aggressor NR UL band </w:t>
      </w:r>
      <w:r w:rsidRPr="00406340">
        <w:rPr>
          <w:rFonts w:ascii="Arial" w:eastAsia="Times New Roman" w:hAnsi="Arial"/>
          <w:b/>
          <w:lang w:eastAsia="en-GB"/>
        </w:rPr>
        <w:t>for</w:t>
      </w:r>
      <w:r w:rsidRPr="00406340">
        <w:rPr>
          <w:rFonts w:ascii="Arial" w:eastAsia="宋体" w:hAnsi="Arial"/>
          <w:b/>
          <w:lang w:eastAsia="zh-CN"/>
        </w:rPr>
        <w:t xml:space="preserve"> </w:t>
      </w:r>
      <w:r w:rsidRPr="00406340">
        <w:rPr>
          <w:rFonts w:ascii="Arial" w:eastAsia="Times New Roman" w:hAnsi="Arial"/>
          <w:b/>
          <w:lang w:eastAsia="en-GB"/>
        </w:rPr>
        <w:t>DL NR CA</w:t>
      </w:r>
      <w:r w:rsidRPr="00406340">
        <w:rPr>
          <w:rFonts w:ascii="Arial" w:eastAsia="宋体" w:hAnsi="Arial"/>
          <w:b/>
          <w:lang w:eastAsia="zh-CN"/>
        </w:rPr>
        <w:t xml:space="preserve"> </w:t>
      </w:r>
      <w:r w:rsidRPr="00406340">
        <w:rPr>
          <w:rFonts w:ascii="Arial" w:eastAsia="Times New Roman" w:hAnsi="Arial"/>
          <w:b/>
          <w:lang w:eastAsia="en-GB"/>
        </w:rPr>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406340" w:rsidRPr="00406340" w14:paraId="69E95251" w14:textId="77777777" w:rsidTr="00406340">
        <w:trPr>
          <w:jc w:val="center"/>
        </w:trPr>
        <w:tc>
          <w:tcPr>
            <w:tcW w:w="704" w:type="dxa"/>
            <w:vMerge w:val="restart"/>
            <w:vAlign w:val="center"/>
          </w:tcPr>
          <w:p w14:paraId="5CC89D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lastRenderedPageBreak/>
              <w:t>UL band</w:t>
            </w:r>
          </w:p>
        </w:tc>
        <w:tc>
          <w:tcPr>
            <w:tcW w:w="709" w:type="dxa"/>
            <w:vMerge w:val="restart"/>
            <w:vAlign w:val="center"/>
          </w:tcPr>
          <w:p w14:paraId="174518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band</w:t>
            </w:r>
          </w:p>
        </w:tc>
        <w:tc>
          <w:tcPr>
            <w:tcW w:w="858" w:type="dxa"/>
            <w:vAlign w:val="center"/>
          </w:tcPr>
          <w:p w14:paraId="50C81E8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BW</w:t>
            </w:r>
          </w:p>
        </w:tc>
        <w:tc>
          <w:tcPr>
            <w:tcW w:w="843" w:type="dxa"/>
            <w:vAlign w:val="center"/>
          </w:tcPr>
          <w:p w14:paraId="28486C6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SCS of UL band</w:t>
            </w:r>
          </w:p>
        </w:tc>
        <w:tc>
          <w:tcPr>
            <w:tcW w:w="1972" w:type="dxa"/>
            <w:vAlign w:val="center"/>
          </w:tcPr>
          <w:p w14:paraId="7D735D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RB Allocation</w:t>
            </w:r>
          </w:p>
        </w:tc>
        <w:tc>
          <w:tcPr>
            <w:tcW w:w="1047" w:type="dxa"/>
            <w:vAlign w:val="center"/>
          </w:tcPr>
          <w:p w14:paraId="4DE40AA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BW</w:t>
            </w:r>
          </w:p>
        </w:tc>
        <w:tc>
          <w:tcPr>
            <w:tcW w:w="1002" w:type="dxa"/>
            <w:vAlign w:val="center"/>
          </w:tcPr>
          <w:p w14:paraId="407A553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MSD</w:t>
            </w:r>
          </w:p>
        </w:tc>
        <w:tc>
          <w:tcPr>
            <w:tcW w:w="1082" w:type="dxa"/>
            <w:vMerge w:val="restart"/>
            <w:vAlign w:val="center"/>
          </w:tcPr>
          <w:p w14:paraId="30239B3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UL/DL fc condition</w:t>
            </w:r>
          </w:p>
        </w:tc>
        <w:tc>
          <w:tcPr>
            <w:tcW w:w="1412" w:type="dxa"/>
            <w:vMerge w:val="restart"/>
            <w:vAlign w:val="center"/>
          </w:tcPr>
          <w:p w14:paraId="6107237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UL/DL harmonic order</w:t>
            </w:r>
          </w:p>
        </w:tc>
      </w:tr>
      <w:tr w:rsidR="00406340" w:rsidRPr="00406340" w14:paraId="2DF37A96" w14:textId="77777777" w:rsidTr="00406340">
        <w:trPr>
          <w:jc w:val="center"/>
        </w:trPr>
        <w:tc>
          <w:tcPr>
            <w:tcW w:w="704" w:type="dxa"/>
            <w:vMerge/>
            <w:vAlign w:val="center"/>
          </w:tcPr>
          <w:p w14:paraId="3707DA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Merge/>
            <w:vAlign w:val="center"/>
          </w:tcPr>
          <w:p w14:paraId="43542C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8" w:type="dxa"/>
            <w:vAlign w:val="center"/>
          </w:tcPr>
          <w:p w14:paraId="0F33194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843" w:type="dxa"/>
            <w:vAlign w:val="center"/>
          </w:tcPr>
          <w:p w14:paraId="365D73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(kHz)</w:t>
            </w:r>
          </w:p>
        </w:tc>
        <w:tc>
          <w:tcPr>
            <w:tcW w:w="1972" w:type="dxa"/>
            <w:vAlign w:val="center"/>
          </w:tcPr>
          <w:p w14:paraId="3A31B7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L</w:t>
            </w:r>
            <w:r w:rsidRPr="00406340">
              <w:rPr>
                <w:rFonts w:ascii="Arial" w:eastAsia="Times New Roman" w:hAnsi="Arial"/>
                <w:b/>
                <w:sz w:val="18"/>
                <w:vertAlign w:val="subscript"/>
                <w:lang w:eastAsia="en-GB"/>
              </w:rPr>
              <w:t>CRB</w:t>
            </w:r>
          </w:p>
        </w:tc>
        <w:tc>
          <w:tcPr>
            <w:tcW w:w="1047" w:type="dxa"/>
            <w:vAlign w:val="center"/>
          </w:tcPr>
          <w:p w14:paraId="206047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1002" w:type="dxa"/>
            <w:vAlign w:val="center"/>
          </w:tcPr>
          <w:p w14:paraId="2890E56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(dB)</w:t>
            </w:r>
          </w:p>
        </w:tc>
        <w:tc>
          <w:tcPr>
            <w:tcW w:w="1082" w:type="dxa"/>
            <w:vMerge/>
            <w:vAlign w:val="center"/>
          </w:tcPr>
          <w:p w14:paraId="59BE6E4C"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412" w:type="dxa"/>
            <w:vMerge/>
            <w:vAlign w:val="center"/>
          </w:tcPr>
          <w:p w14:paraId="799A426E"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406340" w:rsidRPr="00CC0FE8" w14:paraId="79DA055E" w14:textId="77777777" w:rsidTr="00406340">
        <w:trPr>
          <w:jc w:val="center"/>
          <w:ins w:id="50" w:author="ZTE-Ma Zhifeng-Rev" w:date="2025-05-16T10:27:00Z"/>
        </w:trPr>
        <w:tc>
          <w:tcPr>
            <w:tcW w:w="704" w:type="dxa"/>
            <w:vAlign w:val="center"/>
          </w:tcPr>
          <w:p w14:paraId="0AEEBEC5" w14:textId="2575E46D" w:rsidR="00406340" w:rsidRPr="00CC0FE8" w:rsidRDefault="00406340" w:rsidP="00406340">
            <w:pPr>
              <w:keepNext/>
              <w:keepLines/>
              <w:overflowPunct w:val="0"/>
              <w:autoSpaceDE w:val="0"/>
              <w:autoSpaceDN w:val="0"/>
              <w:adjustRightInd w:val="0"/>
              <w:spacing w:after="0"/>
              <w:jc w:val="center"/>
              <w:textAlignment w:val="baseline"/>
              <w:rPr>
                <w:ins w:id="51" w:author="ZTE-Ma Zhifeng-Rev" w:date="2025-05-16T10:27:00Z"/>
                <w:rFonts w:ascii="Arial" w:hAnsi="Arial"/>
                <w:sz w:val="18"/>
                <w:lang w:eastAsia="zh-CN"/>
                <w:rPrChange w:id="52" w:author="ZTE-Ma Zhifeng-Rev" w:date="2025-05-16T10:27:00Z">
                  <w:rPr>
                    <w:ins w:id="53" w:author="ZTE-Ma Zhifeng-Rev" w:date="2025-05-16T10:27:00Z"/>
                    <w:rFonts w:ascii="Arial" w:eastAsia="Times New Roman" w:hAnsi="Arial"/>
                    <w:sz w:val="18"/>
                    <w:lang w:eastAsia="zh-CN"/>
                  </w:rPr>
                </w:rPrChange>
              </w:rPr>
            </w:pPr>
            <w:ins w:id="54" w:author="ZTE-Ma Zhifeng-Rev" w:date="2025-05-16T10:27:00Z">
              <w:r w:rsidRPr="00CC0FE8">
                <w:rPr>
                  <w:rFonts w:ascii="Arial" w:hAnsi="Arial"/>
                  <w:sz w:val="18"/>
                  <w:lang w:eastAsia="zh-CN"/>
                </w:rPr>
                <w:t>n3</w:t>
              </w:r>
            </w:ins>
          </w:p>
        </w:tc>
        <w:tc>
          <w:tcPr>
            <w:tcW w:w="709" w:type="dxa"/>
            <w:vAlign w:val="center"/>
          </w:tcPr>
          <w:p w14:paraId="04194D95" w14:textId="79D2A15E" w:rsidR="00406340" w:rsidRPr="00CC0FE8" w:rsidRDefault="00406340" w:rsidP="00406340">
            <w:pPr>
              <w:keepNext/>
              <w:keepLines/>
              <w:overflowPunct w:val="0"/>
              <w:autoSpaceDE w:val="0"/>
              <w:autoSpaceDN w:val="0"/>
              <w:adjustRightInd w:val="0"/>
              <w:spacing w:after="0"/>
              <w:jc w:val="center"/>
              <w:textAlignment w:val="baseline"/>
              <w:rPr>
                <w:ins w:id="55" w:author="ZTE-Ma Zhifeng-Rev" w:date="2025-05-16T10:27:00Z"/>
                <w:rFonts w:ascii="Arial" w:hAnsi="Arial"/>
                <w:sz w:val="18"/>
                <w:lang w:eastAsia="zh-CN"/>
                <w:rPrChange w:id="56" w:author="ZTE-Ma Zhifeng-Rev" w:date="2025-05-16T10:27:00Z">
                  <w:rPr>
                    <w:ins w:id="57" w:author="ZTE-Ma Zhifeng-Rev" w:date="2025-05-16T10:27:00Z"/>
                    <w:rFonts w:ascii="Arial" w:eastAsia="Times New Roman" w:hAnsi="Arial"/>
                    <w:sz w:val="18"/>
                    <w:lang w:eastAsia="zh-CN"/>
                  </w:rPr>
                </w:rPrChange>
              </w:rPr>
            </w:pPr>
            <w:ins w:id="58" w:author="ZTE-Ma Zhifeng-Rev" w:date="2025-05-16T10:27:00Z">
              <w:r w:rsidRPr="00CC0FE8">
                <w:rPr>
                  <w:rFonts w:ascii="Arial" w:hAnsi="Arial"/>
                  <w:sz w:val="18"/>
                  <w:lang w:eastAsia="zh-CN"/>
                </w:rPr>
                <w:t>n5</w:t>
              </w:r>
            </w:ins>
          </w:p>
        </w:tc>
        <w:tc>
          <w:tcPr>
            <w:tcW w:w="858" w:type="dxa"/>
            <w:noWrap/>
            <w:vAlign w:val="center"/>
          </w:tcPr>
          <w:p w14:paraId="59C20194" w14:textId="20857C0D" w:rsidR="00406340" w:rsidRPr="00CC0FE8" w:rsidRDefault="00406340" w:rsidP="00406340">
            <w:pPr>
              <w:keepNext/>
              <w:keepLines/>
              <w:overflowPunct w:val="0"/>
              <w:autoSpaceDE w:val="0"/>
              <w:autoSpaceDN w:val="0"/>
              <w:adjustRightInd w:val="0"/>
              <w:spacing w:after="0"/>
              <w:jc w:val="center"/>
              <w:textAlignment w:val="baseline"/>
              <w:rPr>
                <w:ins w:id="59" w:author="ZTE-Ma Zhifeng-Rev" w:date="2025-05-16T10:27:00Z"/>
                <w:rFonts w:ascii="Arial" w:hAnsi="Arial"/>
                <w:bCs/>
                <w:sz w:val="18"/>
                <w:lang w:eastAsia="zh-CN"/>
                <w:rPrChange w:id="60" w:author="ZTE-Ma Zhifeng-Rev" w:date="2025-05-16T10:27:00Z">
                  <w:rPr>
                    <w:ins w:id="61" w:author="ZTE-Ma Zhifeng-Rev" w:date="2025-05-16T10:27:00Z"/>
                    <w:rFonts w:ascii="Arial" w:eastAsia="Times New Roman" w:hAnsi="Arial"/>
                    <w:bCs/>
                    <w:sz w:val="18"/>
                    <w:lang w:eastAsia="zh-CN"/>
                  </w:rPr>
                </w:rPrChange>
              </w:rPr>
            </w:pPr>
            <w:ins w:id="62" w:author="ZTE-Ma Zhifeng-Rev" w:date="2025-05-16T10:27:00Z">
              <w:r w:rsidRPr="00CC0FE8">
                <w:rPr>
                  <w:rFonts w:ascii="Arial" w:hAnsi="Arial" w:hint="eastAsia"/>
                  <w:bCs/>
                  <w:sz w:val="18"/>
                  <w:lang w:eastAsia="zh-CN"/>
                </w:rPr>
                <w:t>5</w:t>
              </w:r>
            </w:ins>
          </w:p>
        </w:tc>
        <w:tc>
          <w:tcPr>
            <w:tcW w:w="843" w:type="dxa"/>
            <w:vAlign w:val="center"/>
          </w:tcPr>
          <w:p w14:paraId="02C36A4E" w14:textId="371A0C8B" w:rsidR="00406340" w:rsidRPr="00CC0FE8" w:rsidRDefault="00406340" w:rsidP="00406340">
            <w:pPr>
              <w:keepNext/>
              <w:keepLines/>
              <w:overflowPunct w:val="0"/>
              <w:autoSpaceDE w:val="0"/>
              <w:autoSpaceDN w:val="0"/>
              <w:adjustRightInd w:val="0"/>
              <w:spacing w:after="0"/>
              <w:jc w:val="center"/>
              <w:textAlignment w:val="baseline"/>
              <w:rPr>
                <w:ins w:id="63" w:author="ZTE-Ma Zhifeng-Rev" w:date="2025-05-16T10:27:00Z"/>
                <w:rFonts w:ascii="Arial" w:hAnsi="Arial"/>
                <w:bCs/>
                <w:sz w:val="18"/>
                <w:lang w:eastAsia="zh-CN"/>
                <w:rPrChange w:id="64" w:author="ZTE-Ma Zhifeng-Rev" w:date="2025-05-16T10:27:00Z">
                  <w:rPr>
                    <w:ins w:id="65" w:author="ZTE-Ma Zhifeng-Rev" w:date="2025-05-16T10:27:00Z"/>
                    <w:rFonts w:ascii="Arial" w:eastAsia="Times New Roman" w:hAnsi="Arial"/>
                    <w:bCs/>
                    <w:sz w:val="18"/>
                    <w:lang w:eastAsia="zh-CN"/>
                  </w:rPr>
                </w:rPrChange>
              </w:rPr>
            </w:pPr>
            <w:ins w:id="66" w:author="ZTE-Ma Zhifeng-Rev" w:date="2025-05-16T10:27:00Z">
              <w:r w:rsidRPr="00CC0FE8">
                <w:rPr>
                  <w:rFonts w:ascii="Arial" w:hAnsi="Arial" w:hint="eastAsia"/>
                  <w:bCs/>
                  <w:sz w:val="18"/>
                  <w:lang w:eastAsia="zh-CN"/>
                </w:rPr>
                <w:t>1</w:t>
              </w:r>
              <w:r w:rsidRPr="00CC0FE8">
                <w:rPr>
                  <w:rFonts w:ascii="Arial" w:hAnsi="Arial"/>
                  <w:bCs/>
                  <w:sz w:val="18"/>
                  <w:lang w:eastAsia="zh-CN"/>
                </w:rPr>
                <w:t>5</w:t>
              </w:r>
            </w:ins>
          </w:p>
        </w:tc>
        <w:tc>
          <w:tcPr>
            <w:tcW w:w="1972" w:type="dxa"/>
            <w:noWrap/>
            <w:vAlign w:val="center"/>
          </w:tcPr>
          <w:p w14:paraId="1DD1D627" w14:textId="66852D6A" w:rsidR="00406340" w:rsidRPr="00CC0FE8" w:rsidRDefault="00406340" w:rsidP="00406340">
            <w:pPr>
              <w:keepNext/>
              <w:keepLines/>
              <w:overflowPunct w:val="0"/>
              <w:autoSpaceDE w:val="0"/>
              <w:autoSpaceDN w:val="0"/>
              <w:adjustRightInd w:val="0"/>
              <w:spacing w:after="0"/>
              <w:jc w:val="center"/>
              <w:textAlignment w:val="baseline"/>
              <w:rPr>
                <w:ins w:id="67" w:author="ZTE-Ma Zhifeng-Rev" w:date="2025-05-16T10:27:00Z"/>
                <w:rFonts w:ascii="Arial" w:hAnsi="Arial"/>
                <w:bCs/>
                <w:sz w:val="18"/>
                <w:lang w:eastAsia="zh-CN"/>
                <w:rPrChange w:id="68" w:author="ZTE-Ma Zhifeng-Rev" w:date="2025-05-16T10:28:00Z">
                  <w:rPr>
                    <w:ins w:id="69" w:author="ZTE-Ma Zhifeng-Rev" w:date="2025-05-16T10:27:00Z"/>
                    <w:rFonts w:ascii="Arial" w:eastAsia="Malgun Gothic" w:hAnsi="Arial"/>
                    <w:bCs/>
                    <w:sz w:val="18"/>
                    <w:lang w:eastAsia="zh-CN"/>
                  </w:rPr>
                </w:rPrChange>
              </w:rPr>
            </w:pPr>
            <w:ins w:id="70" w:author="ZTE-Ma Zhifeng-Rev" w:date="2025-05-16T10:28:00Z">
              <w:r w:rsidRPr="00CC0FE8">
                <w:rPr>
                  <w:rFonts w:ascii="Arial" w:hAnsi="Arial" w:hint="eastAsia"/>
                  <w:bCs/>
                  <w:sz w:val="18"/>
                  <w:lang w:eastAsia="zh-CN"/>
                </w:rPr>
                <w:t>2</w:t>
              </w:r>
              <w:r w:rsidRPr="00CC0FE8">
                <w:rPr>
                  <w:rFonts w:ascii="Arial" w:hAnsi="Arial"/>
                  <w:bCs/>
                  <w:sz w:val="18"/>
                  <w:lang w:eastAsia="zh-CN"/>
                </w:rPr>
                <w:t>5</w:t>
              </w:r>
            </w:ins>
          </w:p>
        </w:tc>
        <w:tc>
          <w:tcPr>
            <w:tcW w:w="1047" w:type="dxa"/>
            <w:noWrap/>
            <w:vAlign w:val="center"/>
          </w:tcPr>
          <w:p w14:paraId="16116945" w14:textId="1E2C2F6D" w:rsidR="00406340" w:rsidRPr="00CC0FE8" w:rsidRDefault="00406340" w:rsidP="00406340">
            <w:pPr>
              <w:keepNext/>
              <w:keepLines/>
              <w:overflowPunct w:val="0"/>
              <w:autoSpaceDE w:val="0"/>
              <w:autoSpaceDN w:val="0"/>
              <w:adjustRightInd w:val="0"/>
              <w:spacing w:after="0"/>
              <w:jc w:val="center"/>
              <w:textAlignment w:val="baseline"/>
              <w:rPr>
                <w:ins w:id="71" w:author="ZTE-Ma Zhifeng-Rev" w:date="2025-05-16T10:27:00Z"/>
                <w:rFonts w:ascii="Arial" w:hAnsi="Arial"/>
                <w:sz w:val="18"/>
                <w:lang w:eastAsia="zh-CN"/>
                <w:rPrChange w:id="72" w:author="ZTE-Ma Zhifeng-Rev" w:date="2025-05-16T10:28:00Z">
                  <w:rPr>
                    <w:ins w:id="73" w:author="ZTE-Ma Zhifeng-Rev" w:date="2025-05-16T10:27:00Z"/>
                    <w:rFonts w:ascii="Arial" w:eastAsia="Malgun Gothic" w:hAnsi="Arial"/>
                    <w:sz w:val="18"/>
                    <w:lang w:eastAsia="zh-CN"/>
                  </w:rPr>
                </w:rPrChange>
              </w:rPr>
            </w:pPr>
            <w:ins w:id="74" w:author="ZTE-Ma Zhifeng-Rev" w:date="2025-05-16T10:28:00Z">
              <w:r w:rsidRPr="00CC0FE8">
                <w:rPr>
                  <w:rFonts w:ascii="Arial" w:hAnsi="Arial" w:hint="eastAsia"/>
                  <w:sz w:val="18"/>
                  <w:lang w:eastAsia="zh-CN"/>
                </w:rPr>
                <w:t>5</w:t>
              </w:r>
            </w:ins>
          </w:p>
        </w:tc>
        <w:tc>
          <w:tcPr>
            <w:tcW w:w="1002" w:type="dxa"/>
            <w:noWrap/>
            <w:vAlign w:val="center"/>
          </w:tcPr>
          <w:p w14:paraId="3500310B" w14:textId="20241C00" w:rsidR="00406340" w:rsidRPr="00CC0FE8" w:rsidRDefault="00406340" w:rsidP="00406340">
            <w:pPr>
              <w:keepNext/>
              <w:keepLines/>
              <w:overflowPunct w:val="0"/>
              <w:autoSpaceDE w:val="0"/>
              <w:autoSpaceDN w:val="0"/>
              <w:adjustRightInd w:val="0"/>
              <w:spacing w:after="0"/>
              <w:jc w:val="center"/>
              <w:textAlignment w:val="baseline"/>
              <w:rPr>
                <w:ins w:id="75" w:author="ZTE-Ma Zhifeng-Rev" w:date="2025-05-16T10:27:00Z"/>
                <w:rFonts w:ascii="Arial" w:hAnsi="Arial" w:cs="Arial"/>
                <w:bCs/>
                <w:sz w:val="18"/>
                <w:szCs w:val="18"/>
                <w:lang w:eastAsia="zh-CN"/>
                <w:rPrChange w:id="76" w:author="ZTE-Ma Zhifeng-Rev" w:date="2025-05-16T10:28:00Z">
                  <w:rPr>
                    <w:ins w:id="77" w:author="ZTE-Ma Zhifeng-Rev" w:date="2025-05-16T10:27:00Z"/>
                    <w:rFonts w:ascii="Arial" w:eastAsia="Times New Roman" w:hAnsi="Arial" w:cs="Arial"/>
                    <w:bCs/>
                    <w:sz w:val="18"/>
                    <w:szCs w:val="18"/>
                    <w:lang w:eastAsia="zh-CN"/>
                  </w:rPr>
                </w:rPrChange>
              </w:rPr>
            </w:pPr>
            <w:ins w:id="78" w:author="ZTE-Ma Zhifeng-Rev" w:date="2025-05-16T10:28:00Z">
              <w:r w:rsidRPr="00CC0FE8">
                <w:rPr>
                  <w:rFonts w:ascii="Arial" w:hAnsi="Arial" w:cs="Arial" w:hint="eastAsia"/>
                  <w:bCs/>
                  <w:sz w:val="18"/>
                  <w:szCs w:val="18"/>
                  <w:lang w:eastAsia="zh-CN"/>
                </w:rPr>
                <w:t>4</w:t>
              </w:r>
            </w:ins>
          </w:p>
        </w:tc>
        <w:tc>
          <w:tcPr>
            <w:tcW w:w="1082" w:type="dxa"/>
            <w:vAlign w:val="center"/>
          </w:tcPr>
          <w:p w14:paraId="63663694" w14:textId="64F375F2" w:rsidR="00406340" w:rsidRPr="00CC0FE8" w:rsidRDefault="00406340" w:rsidP="00406340">
            <w:pPr>
              <w:keepNext/>
              <w:keepLines/>
              <w:overflowPunct w:val="0"/>
              <w:autoSpaceDE w:val="0"/>
              <w:autoSpaceDN w:val="0"/>
              <w:adjustRightInd w:val="0"/>
              <w:spacing w:after="0"/>
              <w:jc w:val="center"/>
              <w:textAlignment w:val="baseline"/>
              <w:rPr>
                <w:ins w:id="79" w:author="ZTE-Ma Zhifeng-Rev" w:date="2025-05-16T10:27:00Z"/>
                <w:rFonts w:ascii="Arial" w:hAnsi="Arial"/>
                <w:bCs/>
                <w:sz w:val="18"/>
                <w:lang w:eastAsia="zh-CN"/>
                <w:rPrChange w:id="80" w:author="ZTE-Ma Zhifeng-Rev" w:date="2025-05-16T10:28:00Z">
                  <w:rPr>
                    <w:ins w:id="81" w:author="ZTE-Ma Zhifeng-Rev" w:date="2025-05-16T10:27:00Z"/>
                    <w:rFonts w:ascii="Arial" w:eastAsia="Malgun Gothic" w:hAnsi="Arial"/>
                    <w:bCs/>
                    <w:sz w:val="18"/>
                    <w:lang w:eastAsia="en-GB"/>
                  </w:rPr>
                </w:rPrChange>
              </w:rPr>
            </w:pPr>
            <w:ins w:id="82" w:author="ZTE-Ma Zhifeng-Rev" w:date="2025-05-16T10:28:00Z">
              <w:r w:rsidRPr="00CC0FE8">
                <w:rPr>
                  <w:rFonts w:ascii="Arial" w:hAnsi="Arial" w:hint="eastAsia"/>
                  <w:bCs/>
                  <w:sz w:val="18"/>
                  <w:lang w:eastAsia="zh-CN"/>
                </w:rPr>
                <w:t>N</w:t>
              </w:r>
              <w:r w:rsidRPr="00CC0FE8">
                <w:rPr>
                  <w:rFonts w:ascii="Arial" w:hAnsi="Arial"/>
                  <w:bCs/>
                  <w:sz w:val="18"/>
                  <w:lang w:eastAsia="zh-CN"/>
                </w:rPr>
                <w:t>OTE 7</w:t>
              </w:r>
            </w:ins>
          </w:p>
        </w:tc>
        <w:tc>
          <w:tcPr>
            <w:tcW w:w="1412" w:type="dxa"/>
            <w:vAlign w:val="center"/>
          </w:tcPr>
          <w:p w14:paraId="6348C5D2" w14:textId="2632AE82" w:rsidR="00406340" w:rsidRPr="00CC0FE8" w:rsidRDefault="00406340" w:rsidP="00406340">
            <w:pPr>
              <w:keepNext/>
              <w:keepLines/>
              <w:overflowPunct w:val="0"/>
              <w:autoSpaceDE w:val="0"/>
              <w:autoSpaceDN w:val="0"/>
              <w:adjustRightInd w:val="0"/>
              <w:spacing w:after="0"/>
              <w:jc w:val="center"/>
              <w:textAlignment w:val="baseline"/>
              <w:rPr>
                <w:ins w:id="83" w:author="ZTE-Ma Zhifeng-Rev" w:date="2025-05-16T10:27:00Z"/>
                <w:rFonts w:ascii="Arial" w:hAnsi="Arial"/>
                <w:bCs/>
                <w:sz w:val="18"/>
                <w:lang w:eastAsia="zh-CN"/>
                <w:rPrChange w:id="84" w:author="ZTE-Ma Zhifeng-Rev" w:date="2025-05-16T10:28:00Z">
                  <w:rPr>
                    <w:ins w:id="85" w:author="ZTE-Ma Zhifeng-Rev" w:date="2025-05-16T10:27:00Z"/>
                    <w:rFonts w:ascii="Arial" w:eastAsia="Malgun Gothic" w:hAnsi="Arial"/>
                    <w:bCs/>
                    <w:sz w:val="18"/>
                    <w:lang w:eastAsia="zh-CN"/>
                  </w:rPr>
                </w:rPrChange>
              </w:rPr>
            </w:pPr>
            <w:ins w:id="86" w:author="ZTE-Ma Zhifeng-Rev" w:date="2025-05-16T10:28:00Z">
              <w:r w:rsidRPr="00CC0FE8">
                <w:rPr>
                  <w:rFonts w:ascii="Arial" w:hAnsi="Arial" w:hint="eastAsia"/>
                  <w:bCs/>
                  <w:sz w:val="18"/>
                  <w:lang w:eastAsia="zh-CN"/>
                </w:rPr>
                <w:t>U</w:t>
              </w:r>
              <w:r w:rsidRPr="00CC0FE8">
                <w:rPr>
                  <w:rFonts w:ascii="Arial" w:hAnsi="Arial"/>
                  <w:bCs/>
                  <w:sz w:val="18"/>
                  <w:lang w:eastAsia="zh-CN"/>
                </w:rPr>
                <w:t>L1</w:t>
              </w:r>
            </w:ins>
            <w:ins w:id="87" w:author="ZTE-Ma Zhifeng-Rev" w:date="2025-05-16T10:29:00Z">
              <w:r w:rsidR="00CD4CB3" w:rsidRPr="00CC0FE8">
                <w:rPr>
                  <w:rFonts w:ascii="Arial" w:hAnsi="Arial"/>
                  <w:bCs/>
                  <w:sz w:val="18"/>
                  <w:lang w:eastAsia="zh-CN"/>
                </w:rPr>
                <w:t>/DL2</w:t>
              </w:r>
            </w:ins>
          </w:p>
        </w:tc>
      </w:tr>
      <w:tr w:rsidR="00406340" w:rsidRPr="00406340" w14:paraId="7BB27367" w14:textId="77777777" w:rsidTr="00406340">
        <w:trPr>
          <w:jc w:val="center"/>
        </w:trPr>
        <w:tc>
          <w:tcPr>
            <w:tcW w:w="704" w:type="dxa"/>
            <w:vAlign w:val="center"/>
          </w:tcPr>
          <w:p w14:paraId="70B2937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n39</w:t>
            </w:r>
          </w:p>
        </w:tc>
        <w:tc>
          <w:tcPr>
            <w:tcW w:w="709" w:type="dxa"/>
            <w:vAlign w:val="center"/>
          </w:tcPr>
          <w:p w14:paraId="0DCF7D2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n41</w:t>
            </w:r>
          </w:p>
        </w:tc>
        <w:tc>
          <w:tcPr>
            <w:tcW w:w="858" w:type="dxa"/>
            <w:noWrap/>
            <w:vAlign w:val="center"/>
          </w:tcPr>
          <w:p w14:paraId="6C00AA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5</w:t>
            </w:r>
          </w:p>
        </w:tc>
        <w:tc>
          <w:tcPr>
            <w:tcW w:w="843" w:type="dxa"/>
            <w:vAlign w:val="center"/>
          </w:tcPr>
          <w:p w14:paraId="7092AFE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15</w:t>
            </w:r>
          </w:p>
        </w:tc>
        <w:tc>
          <w:tcPr>
            <w:tcW w:w="1972" w:type="dxa"/>
            <w:noWrap/>
            <w:vAlign w:val="center"/>
          </w:tcPr>
          <w:p w14:paraId="467320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noWrap/>
            <w:vAlign w:val="center"/>
          </w:tcPr>
          <w:p w14:paraId="49A0E17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Malgun Gothic" w:hAnsi="Arial"/>
                <w:sz w:val="18"/>
                <w:lang w:eastAsia="zh-CN"/>
              </w:rPr>
              <w:t>5</w:t>
            </w:r>
          </w:p>
        </w:tc>
        <w:tc>
          <w:tcPr>
            <w:tcW w:w="1002" w:type="dxa"/>
            <w:noWrap/>
            <w:vAlign w:val="center"/>
          </w:tcPr>
          <w:p w14:paraId="3BF792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8.1</w:t>
            </w:r>
          </w:p>
        </w:tc>
        <w:tc>
          <w:tcPr>
            <w:tcW w:w="1082" w:type="dxa"/>
            <w:vAlign w:val="center"/>
          </w:tcPr>
          <w:p w14:paraId="23A964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en-GB"/>
              </w:rPr>
              <w:t xml:space="preserve">NOTE </w:t>
            </w:r>
            <w:r w:rsidRPr="00406340">
              <w:rPr>
                <w:rFonts w:ascii="Arial" w:eastAsia="Malgun Gothic" w:hAnsi="Arial"/>
                <w:bCs/>
                <w:sz w:val="18"/>
                <w:lang w:eastAsia="zh-CN"/>
              </w:rPr>
              <w:t>11</w:t>
            </w:r>
          </w:p>
        </w:tc>
        <w:tc>
          <w:tcPr>
            <w:tcW w:w="1412" w:type="dxa"/>
            <w:vAlign w:val="center"/>
          </w:tcPr>
          <w:p w14:paraId="348F621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UL4/DL3</w:t>
            </w:r>
          </w:p>
        </w:tc>
      </w:tr>
      <w:tr w:rsidR="00406340" w:rsidRPr="00406340" w14:paraId="6EA65187" w14:textId="77777777" w:rsidTr="00406340">
        <w:trPr>
          <w:jc w:val="center"/>
        </w:trPr>
        <w:tc>
          <w:tcPr>
            <w:tcW w:w="704" w:type="dxa"/>
            <w:vAlign w:val="center"/>
          </w:tcPr>
          <w:p w14:paraId="080223F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n39</w:t>
            </w:r>
          </w:p>
        </w:tc>
        <w:tc>
          <w:tcPr>
            <w:tcW w:w="709" w:type="dxa"/>
            <w:vAlign w:val="center"/>
          </w:tcPr>
          <w:p w14:paraId="552A83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n41</w:t>
            </w:r>
          </w:p>
        </w:tc>
        <w:tc>
          <w:tcPr>
            <w:tcW w:w="858" w:type="dxa"/>
            <w:noWrap/>
            <w:vAlign w:val="center"/>
          </w:tcPr>
          <w:p w14:paraId="5B0E93A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5</w:t>
            </w:r>
          </w:p>
        </w:tc>
        <w:tc>
          <w:tcPr>
            <w:tcW w:w="843" w:type="dxa"/>
            <w:vAlign w:val="center"/>
          </w:tcPr>
          <w:p w14:paraId="594455F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15</w:t>
            </w:r>
          </w:p>
        </w:tc>
        <w:tc>
          <w:tcPr>
            <w:tcW w:w="1972" w:type="dxa"/>
            <w:noWrap/>
            <w:vAlign w:val="center"/>
          </w:tcPr>
          <w:p w14:paraId="2DA405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noWrap/>
            <w:vAlign w:val="center"/>
          </w:tcPr>
          <w:p w14:paraId="0861E53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Malgun Gothic" w:hAnsi="Arial"/>
                <w:sz w:val="18"/>
                <w:lang w:eastAsia="zh-CN"/>
              </w:rPr>
              <w:t>100</w:t>
            </w:r>
          </w:p>
        </w:tc>
        <w:tc>
          <w:tcPr>
            <w:tcW w:w="1002" w:type="dxa"/>
            <w:noWrap/>
            <w:vAlign w:val="center"/>
          </w:tcPr>
          <w:p w14:paraId="2EA42D2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3.3</w:t>
            </w:r>
          </w:p>
        </w:tc>
        <w:tc>
          <w:tcPr>
            <w:tcW w:w="1082" w:type="dxa"/>
            <w:vAlign w:val="center"/>
          </w:tcPr>
          <w:p w14:paraId="6B6407E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en-GB"/>
              </w:rPr>
              <w:t xml:space="preserve">NOTE </w:t>
            </w:r>
            <w:r w:rsidRPr="00406340">
              <w:rPr>
                <w:rFonts w:ascii="Arial" w:eastAsia="Malgun Gothic" w:hAnsi="Arial"/>
                <w:bCs/>
                <w:sz w:val="18"/>
                <w:lang w:eastAsia="zh-CN"/>
              </w:rPr>
              <w:t>11</w:t>
            </w:r>
          </w:p>
        </w:tc>
        <w:tc>
          <w:tcPr>
            <w:tcW w:w="1412" w:type="dxa"/>
            <w:vAlign w:val="center"/>
          </w:tcPr>
          <w:p w14:paraId="77901C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UL4/DL3</w:t>
            </w:r>
          </w:p>
        </w:tc>
      </w:tr>
      <w:tr w:rsidR="00406340" w:rsidRPr="00406340" w14:paraId="02C16342" w14:textId="77777777" w:rsidTr="00406340">
        <w:trPr>
          <w:jc w:val="center"/>
        </w:trPr>
        <w:tc>
          <w:tcPr>
            <w:tcW w:w="704" w:type="dxa"/>
            <w:vAlign w:val="center"/>
          </w:tcPr>
          <w:p w14:paraId="7D92A58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n40</w:t>
            </w:r>
          </w:p>
        </w:tc>
        <w:tc>
          <w:tcPr>
            <w:tcW w:w="709" w:type="dxa"/>
            <w:vAlign w:val="center"/>
          </w:tcPr>
          <w:p w14:paraId="7DE5CF4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n28</w:t>
            </w:r>
          </w:p>
        </w:tc>
        <w:tc>
          <w:tcPr>
            <w:tcW w:w="858" w:type="dxa"/>
            <w:noWrap/>
            <w:vAlign w:val="center"/>
          </w:tcPr>
          <w:p w14:paraId="744E253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en-GB"/>
              </w:rPr>
              <w:t>5</w:t>
            </w:r>
          </w:p>
        </w:tc>
        <w:tc>
          <w:tcPr>
            <w:tcW w:w="843" w:type="dxa"/>
            <w:vAlign w:val="center"/>
          </w:tcPr>
          <w:p w14:paraId="74F6BF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en-GB"/>
              </w:rPr>
              <w:t>15</w:t>
            </w:r>
          </w:p>
        </w:tc>
        <w:tc>
          <w:tcPr>
            <w:tcW w:w="1972" w:type="dxa"/>
            <w:noWrap/>
            <w:vAlign w:val="center"/>
          </w:tcPr>
          <w:p w14:paraId="391853E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7557041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5</w:t>
            </w:r>
          </w:p>
        </w:tc>
        <w:tc>
          <w:tcPr>
            <w:tcW w:w="1002" w:type="dxa"/>
            <w:noWrap/>
            <w:vAlign w:val="center"/>
          </w:tcPr>
          <w:p w14:paraId="2645551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37.8</w:t>
            </w:r>
          </w:p>
        </w:tc>
        <w:tc>
          <w:tcPr>
            <w:tcW w:w="1082" w:type="dxa"/>
            <w:vAlign w:val="center"/>
          </w:tcPr>
          <w:p w14:paraId="4CDDAF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4</w:t>
            </w:r>
          </w:p>
        </w:tc>
        <w:tc>
          <w:tcPr>
            <w:tcW w:w="1412" w:type="dxa"/>
            <w:vAlign w:val="center"/>
          </w:tcPr>
          <w:p w14:paraId="6F9002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UL1/DL3</w:t>
            </w:r>
          </w:p>
        </w:tc>
      </w:tr>
      <w:tr w:rsidR="00406340" w:rsidRPr="00406340" w14:paraId="4F50CC4B" w14:textId="77777777" w:rsidTr="00406340">
        <w:trPr>
          <w:jc w:val="center"/>
        </w:trPr>
        <w:tc>
          <w:tcPr>
            <w:tcW w:w="704" w:type="dxa"/>
            <w:vAlign w:val="center"/>
          </w:tcPr>
          <w:p w14:paraId="5009983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n40</w:t>
            </w:r>
          </w:p>
        </w:tc>
        <w:tc>
          <w:tcPr>
            <w:tcW w:w="709" w:type="dxa"/>
            <w:vAlign w:val="center"/>
          </w:tcPr>
          <w:p w14:paraId="1B2079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n28</w:t>
            </w:r>
          </w:p>
        </w:tc>
        <w:tc>
          <w:tcPr>
            <w:tcW w:w="858" w:type="dxa"/>
            <w:noWrap/>
            <w:vAlign w:val="center"/>
          </w:tcPr>
          <w:p w14:paraId="47CEE6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en-GB"/>
              </w:rPr>
              <w:t>20</w:t>
            </w:r>
          </w:p>
        </w:tc>
        <w:tc>
          <w:tcPr>
            <w:tcW w:w="843" w:type="dxa"/>
            <w:vAlign w:val="center"/>
          </w:tcPr>
          <w:p w14:paraId="6776D6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en-GB"/>
              </w:rPr>
              <w:t>15</w:t>
            </w:r>
          </w:p>
        </w:tc>
        <w:tc>
          <w:tcPr>
            <w:tcW w:w="1972" w:type="dxa"/>
            <w:noWrap/>
            <w:vAlign w:val="center"/>
          </w:tcPr>
          <w:p w14:paraId="5510A1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7A1C2E7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20</w:t>
            </w:r>
          </w:p>
        </w:tc>
        <w:tc>
          <w:tcPr>
            <w:tcW w:w="1002" w:type="dxa"/>
            <w:noWrap/>
            <w:vAlign w:val="center"/>
          </w:tcPr>
          <w:p w14:paraId="26300B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30.3</w:t>
            </w:r>
          </w:p>
        </w:tc>
        <w:tc>
          <w:tcPr>
            <w:tcW w:w="1082" w:type="dxa"/>
            <w:vAlign w:val="center"/>
          </w:tcPr>
          <w:p w14:paraId="1C46B55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4</w:t>
            </w:r>
          </w:p>
        </w:tc>
        <w:tc>
          <w:tcPr>
            <w:tcW w:w="1412" w:type="dxa"/>
            <w:vAlign w:val="center"/>
          </w:tcPr>
          <w:p w14:paraId="5FA81C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UL1/DL3</w:t>
            </w:r>
          </w:p>
        </w:tc>
      </w:tr>
      <w:tr w:rsidR="00406340" w:rsidRPr="00406340" w14:paraId="18D59824" w14:textId="77777777" w:rsidTr="00406340">
        <w:trPr>
          <w:jc w:val="center"/>
        </w:trPr>
        <w:tc>
          <w:tcPr>
            <w:tcW w:w="704" w:type="dxa"/>
            <w:vAlign w:val="center"/>
          </w:tcPr>
          <w:p w14:paraId="69BA3B8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n41</w:t>
            </w:r>
          </w:p>
        </w:tc>
        <w:tc>
          <w:tcPr>
            <w:tcW w:w="709" w:type="dxa"/>
            <w:vAlign w:val="center"/>
          </w:tcPr>
          <w:p w14:paraId="288B760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n39</w:t>
            </w:r>
          </w:p>
        </w:tc>
        <w:tc>
          <w:tcPr>
            <w:tcW w:w="858" w:type="dxa"/>
            <w:noWrap/>
            <w:vAlign w:val="center"/>
          </w:tcPr>
          <w:p w14:paraId="093CA4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10</w:t>
            </w:r>
          </w:p>
        </w:tc>
        <w:tc>
          <w:tcPr>
            <w:tcW w:w="843" w:type="dxa"/>
            <w:vAlign w:val="center"/>
          </w:tcPr>
          <w:p w14:paraId="768AD1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15</w:t>
            </w:r>
          </w:p>
        </w:tc>
        <w:tc>
          <w:tcPr>
            <w:tcW w:w="1972" w:type="dxa"/>
            <w:noWrap/>
            <w:vAlign w:val="center"/>
          </w:tcPr>
          <w:p w14:paraId="46A4EE5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noWrap/>
            <w:vAlign w:val="center"/>
          </w:tcPr>
          <w:p w14:paraId="4058F0C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Malgun Gothic" w:hAnsi="Arial"/>
                <w:sz w:val="18"/>
                <w:lang w:eastAsia="zh-CN"/>
              </w:rPr>
              <w:t>5</w:t>
            </w:r>
          </w:p>
        </w:tc>
        <w:tc>
          <w:tcPr>
            <w:tcW w:w="1002" w:type="dxa"/>
            <w:noWrap/>
            <w:vAlign w:val="center"/>
          </w:tcPr>
          <w:p w14:paraId="2F1AB6D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4.3</w:t>
            </w:r>
          </w:p>
        </w:tc>
        <w:tc>
          <w:tcPr>
            <w:tcW w:w="1082" w:type="dxa"/>
            <w:vAlign w:val="center"/>
          </w:tcPr>
          <w:p w14:paraId="2EE57C8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en-GB"/>
              </w:rPr>
              <w:t xml:space="preserve">NOTE </w:t>
            </w:r>
            <w:r w:rsidRPr="00406340">
              <w:rPr>
                <w:rFonts w:ascii="Arial" w:eastAsia="Malgun Gothic" w:hAnsi="Arial"/>
                <w:bCs/>
                <w:sz w:val="18"/>
                <w:lang w:eastAsia="zh-CN"/>
              </w:rPr>
              <w:t>12</w:t>
            </w:r>
          </w:p>
        </w:tc>
        <w:tc>
          <w:tcPr>
            <w:tcW w:w="1412" w:type="dxa"/>
            <w:vAlign w:val="center"/>
          </w:tcPr>
          <w:p w14:paraId="34E6E46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UL3/DL4</w:t>
            </w:r>
          </w:p>
        </w:tc>
      </w:tr>
      <w:tr w:rsidR="00406340" w:rsidRPr="00406340" w14:paraId="04F422FC" w14:textId="77777777" w:rsidTr="00406340">
        <w:trPr>
          <w:jc w:val="center"/>
        </w:trPr>
        <w:tc>
          <w:tcPr>
            <w:tcW w:w="704" w:type="dxa"/>
            <w:vAlign w:val="center"/>
          </w:tcPr>
          <w:p w14:paraId="553A6A8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n41</w:t>
            </w:r>
          </w:p>
        </w:tc>
        <w:tc>
          <w:tcPr>
            <w:tcW w:w="709" w:type="dxa"/>
            <w:vAlign w:val="center"/>
          </w:tcPr>
          <w:p w14:paraId="3D169C6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n39</w:t>
            </w:r>
          </w:p>
        </w:tc>
        <w:tc>
          <w:tcPr>
            <w:tcW w:w="858" w:type="dxa"/>
            <w:noWrap/>
            <w:vAlign w:val="center"/>
          </w:tcPr>
          <w:p w14:paraId="277A2A6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10</w:t>
            </w:r>
          </w:p>
        </w:tc>
        <w:tc>
          <w:tcPr>
            <w:tcW w:w="843" w:type="dxa"/>
            <w:vAlign w:val="center"/>
          </w:tcPr>
          <w:p w14:paraId="14BA74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15</w:t>
            </w:r>
          </w:p>
        </w:tc>
        <w:tc>
          <w:tcPr>
            <w:tcW w:w="1972" w:type="dxa"/>
            <w:noWrap/>
            <w:vAlign w:val="center"/>
          </w:tcPr>
          <w:p w14:paraId="501D21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noWrap/>
            <w:vAlign w:val="center"/>
          </w:tcPr>
          <w:p w14:paraId="08A181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40</w:t>
            </w:r>
          </w:p>
        </w:tc>
        <w:tc>
          <w:tcPr>
            <w:tcW w:w="1002" w:type="dxa"/>
            <w:noWrap/>
            <w:vAlign w:val="center"/>
          </w:tcPr>
          <w:p w14:paraId="36DEBBB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0.8</w:t>
            </w:r>
          </w:p>
        </w:tc>
        <w:tc>
          <w:tcPr>
            <w:tcW w:w="1082" w:type="dxa"/>
            <w:vAlign w:val="center"/>
          </w:tcPr>
          <w:p w14:paraId="19D3FF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en-GB"/>
              </w:rPr>
              <w:t xml:space="preserve">NOTE </w:t>
            </w:r>
            <w:r w:rsidRPr="00406340">
              <w:rPr>
                <w:rFonts w:ascii="Arial" w:eastAsia="Malgun Gothic" w:hAnsi="Arial"/>
                <w:bCs/>
                <w:sz w:val="18"/>
                <w:lang w:eastAsia="zh-CN"/>
              </w:rPr>
              <w:t>12</w:t>
            </w:r>
          </w:p>
        </w:tc>
        <w:tc>
          <w:tcPr>
            <w:tcW w:w="1412" w:type="dxa"/>
            <w:vAlign w:val="center"/>
          </w:tcPr>
          <w:p w14:paraId="74F8B9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UL3/DL4</w:t>
            </w:r>
          </w:p>
        </w:tc>
      </w:tr>
      <w:tr w:rsidR="00406340" w:rsidRPr="00406340" w14:paraId="7D827AEA" w14:textId="77777777" w:rsidTr="00406340">
        <w:trPr>
          <w:jc w:val="center"/>
        </w:trPr>
        <w:tc>
          <w:tcPr>
            <w:tcW w:w="704" w:type="dxa"/>
            <w:vAlign w:val="center"/>
          </w:tcPr>
          <w:p w14:paraId="24EEC44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709" w:type="dxa"/>
            <w:vAlign w:val="center"/>
          </w:tcPr>
          <w:p w14:paraId="76ECFAD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w:t>
            </w:r>
          </w:p>
        </w:tc>
        <w:tc>
          <w:tcPr>
            <w:tcW w:w="858" w:type="dxa"/>
            <w:noWrap/>
            <w:vAlign w:val="center"/>
          </w:tcPr>
          <w:p w14:paraId="7C5FC7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843" w:type="dxa"/>
            <w:vAlign w:val="center"/>
          </w:tcPr>
          <w:p w14:paraId="0168BE5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972" w:type="dxa"/>
            <w:noWrap/>
            <w:vAlign w:val="center"/>
          </w:tcPr>
          <w:p w14:paraId="2A5A39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6268BB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5</w:t>
            </w:r>
          </w:p>
        </w:tc>
        <w:tc>
          <w:tcPr>
            <w:tcW w:w="1002" w:type="dxa"/>
            <w:noWrap/>
            <w:vAlign w:val="center"/>
          </w:tcPr>
          <w:p w14:paraId="66E37D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sz w:val="18"/>
                <w:lang w:eastAsia="zh-CN"/>
              </w:rPr>
              <w:t>6.7</w:t>
            </w:r>
          </w:p>
        </w:tc>
        <w:tc>
          <w:tcPr>
            <w:tcW w:w="1082" w:type="dxa"/>
            <w:vAlign w:val="center"/>
          </w:tcPr>
          <w:p w14:paraId="4045BBB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7</w:t>
            </w:r>
          </w:p>
        </w:tc>
        <w:tc>
          <w:tcPr>
            <w:tcW w:w="1412" w:type="dxa"/>
            <w:vAlign w:val="center"/>
          </w:tcPr>
          <w:p w14:paraId="4E3FB7F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UL1/DL2</w:t>
            </w:r>
          </w:p>
        </w:tc>
      </w:tr>
      <w:tr w:rsidR="00406340" w:rsidRPr="00406340" w14:paraId="75ADE723" w14:textId="77777777" w:rsidTr="00406340">
        <w:trPr>
          <w:jc w:val="center"/>
        </w:trPr>
        <w:tc>
          <w:tcPr>
            <w:tcW w:w="704" w:type="dxa"/>
            <w:vAlign w:val="center"/>
          </w:tcPr>
          <w:p w14:paraId="11B255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709" w:type="dxa"/>
            <w:vAlign w:val="center"/>
          </w:tcPr>
          <w:p w14:paraId="0189B7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w:t>
            </w:r>
          </w:p>
        </w:tc>
        <w:tc>
          <w:tcPr>
            <w:tcW w:w="858" w:type="dxa"/>
            <w:noWrap/>
            <w:vAlign w:val="center"/>
          </w:tcPr>
          <w:p w14:paraId="1B60E80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w:t>
            </w:r>
          </w:p>
        </w:tc>
        <w:tc>
          <w:tcPr>
            <w:tcW w:w="843" w:type="dxa"/>
            <w:vAlign w:val="center"/>
          </w:tcPr>
          <w:p w14:paraId="6FB2C0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972" w:type="dxa"/>
            <w:noWrap/>
            <w:vAlign w:val="center"/>
          </w:tcPr>
          <w:p w14:paraId="3795465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74B7F8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20</w:t>
            </w:r>
          </w:p>
        </w:tc>
        <w:tc>
          <w:tcPr>
            <w:tcW w:w="1002" w:type="dxa"/>
            <w:noWrap/>
            <w:vAlign w:val="center"/>
          </w:tcPr>
          <w:p w14:paraId="50C82D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3,7</w:t>
            </w:r>
          </w:p>
        </w:tc>
        <w:tc>
          <w:tcPr>
            <w:tcW w:w="1082" w:type="dxa"/>
            <w:vAlign w:val="center"/>
          </w:tcPr>
          <w:p w14:paraId="2A85170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7</w:t>
            </w:r>
          </w:p>
        </w:tc>
        <w:tc>
          <w:tcPr>
            <w:tcW w:w="1412" w:type="dxa"/>
            <w:vAlign w:val="center"/>
          </w:tcPr>
          <w:p w14:paraId="4ED2525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UL1/DL2</w:t>
            </w:r>
          </w:p>
        </w:tc>
      </w:tr>
      <w:tr w:rsidR="00406340" w:rsidRPr="00406340" w14:paraId="5037156B" w14:textId="77777777" w:rsidTr="00406340">
        <w:trPr>
          <w:jc w:val="center"/>
        </w:trPr>
        <w:tc>
          <w:tcPr>
            <w:tcW w:w="704" w:type="dxa"/>
            <w:vAlign w:val="center"/>
          </w:tcPr>
          <w:p w14:paraId="2B891C8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709" w:type="dxa"/>
            <w:vAlign w:val="center"/>
          </w:tcPr>
          <w:p w14:paraId="4617653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n5</w:t>
            </w:r>
          </w:p>
        </w:tc>
        <w:tc>
          <w:tcPr>
            <w:tcW w:w="858" w:type="dxa"/>
            <w:noWrap/>
            <w:vAlign w:val="center"/>
          </w:tcPr>
          <w:p w14:paraId="0A91EAF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843" w:type="dxa"/>
            <w:vAlign w:val="center"/>
          </w:tcPr>
          <w:p w14:paraId="1AEF90E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972" w:type="dxa"/>
            <w:noWrap/>
            <w:vAlign w:val="center"/>
          </w:tcPr>
          <w:p w14:paraId="73967D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6F598F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5</w:t>
            </w:r>
          </w:p>
        </w:tc>
        <w:tc>
          <w:tcPr>
            <w:tcW w:w="1002" w:type="dxa"/>
            <w:noWrap/>
            <w:vAlign w:val="center"/>
          </w:tcPr>
          <w:p w14:paraId="59DBB49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sz w:val="18"/>
                <w:lang w:eastAsia="zh-CN"/>
              </w:rPr>
              <w:t>5.7</w:t>
            </w:r>
          </w:p>
        </w:tc>
        <w:tc>
          <w:tcPr>
            <w:tcW w:w="1082" w:type="dxa"/>
            <w:vAlign w:val="center"/>
          </w:tcPr>
          <w:p w14:paraId="5CAD196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8</w:t>
            </w:r>
          </w:p>
        </w:tc>
        <w:tc>
          <w:tcPr>
            <w:tcW w:w="1412" w:type="dxa"/>
            <w:vAlign w:val="center"/>
          </w:tcPr>
          <w:p w14:paraId="77B405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UL1/DL4</w:t>
            </w:r>
          </w:p>
        </w:tc>
      </w:tr>
      <w:tr w:rsidR="00406340" w:rsidRPr="00406340" w14:paraId="1258D6E1" w14:textId="77777777" w:rsidTr="00406340">
        <w:trPr>
          <w:jc w:val="center"/>
        </w:trPr>
        <w:tc>
          <w:tcPr>
            <w:tcW w:w="704" w:type="dxa"/>
            <w:vAlign w:val="center"/>
          </w:tcPr>
          <w:p w14:paraId="6C3D78C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709" w:type="dxa"/>
            <w:vAlign w:val="center"/>
          </w:tcPr>
          <w:p w14:paraId="0D4F01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n5</w:t>
            </w:r>
          </w:p>
        </w:tc>
        <w:tc>
          <w:tcPr>
            <w:tcW w:w="858" w:type="dxa"/>
            <w:noWrap/>
            <w:vAlign w:val="center"/>
          </w:tcPr>
          <w:p w14:paraId="2AFFF0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w:t>
            </w:r>
          </w:p>
        </w:tc>
        <w:tc>
          <w:tcPr>
            <w:tcW w:w="843" w:type="dxa"/>
            <w:vAlign w:val="center"/>
          </w:tcPr>
          <w:p w14:paraId="37C3408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972" w:type="dxa"/>
            <w:noWrap/>
            <w:vAlign w:val="center"/>
          </w:tcPr>
          <w:p w14:paraId="58903C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306A642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20</w:t>
            </w:r>
          </w:p>
        </w:tc>
        <w:tc>
          <w:tcPr>
            <w:tcW w:w="1002" w:type="dxa"/>
            <w:noWrap/>
            <w:vAlign w:val="center"/>
          </w:tcPr>
          <w:p w14:paraId="7C912E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2.7</w:t>
            </w:r>
          </w:p>
        </w:tc>
        <w:tc>
          <w:tcPr>
            <w:tcW w:w="1082" w:type="dxa"/>
            <w:vAlign w:val="center"/>
          </w:tcPr>
          <w:p w14:paraId="68B086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8</w:t>
            </w:r>
          </w:p>
        </w:tc>
        <w:tc>
          <w:tcPr>
            <w:tcW w:w="1412" w:type="dxa"/>
            <w:vAlign w:val="center"/>
          </w:tcPr>
          <w:p w14:paraId="57271B8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UL1/DL4</w:t>
            </w:r>
          </w:p>
        </w:tc>
      </w:tr>
      <w:tr w:rsidR="00406340" w:rsidRPr="00406340" w14:paraId="43AD8F31"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53823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5B1BE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EEF409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B8D91D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12176D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BD81E3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D0C329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sz w:val="18"/>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7FCD7E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9F413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UL1/DL5</w:t>
            </w:r>
          </w:p>
        </w:tc>
      </w:tr>
      <w:tr w:rsidR="00406340" w:rsidRPr="00406340" w14:paraId="5569EE5C"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45B1CB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668C6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CA58D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627DD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262077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5C59C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91B4BE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073B31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4D409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UL1/DL5</w:t>
            </w:r>
          </w:p>
        </w:tc>
      </w:tr>
      <w:tr w:rsidR="00406340" w:rsidRPr="00406340" w14:paraId="14EAB374"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BEA23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05EDF6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2AE1A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C3FAD7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1EF4D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48017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10B04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sz w:val="18"/>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EC98A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4C717D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5ADA5917"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AF337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FB3FBF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6D73B2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2A04447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C478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100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C3C9D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686BE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D0033E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BD30E5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253993D6"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98A7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C4B92D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A4D85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B0AEE3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D6261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12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24B95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8A8B38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sz w:val="18"/>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AFD0E2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13BCA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UL2/DL3</w:t>
            </w:r>
          </w:p>
        </w:tc>
      </w:tr>
      <w:tr w:rsidR="00406340" w:rsidRPr="00406340" w14:paraId="5967AF63"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CE936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9DEE02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464AB1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A9214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13009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24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AE315E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4CD6F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08294D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38D93B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UL2/DL3</w:t>
            </w:r>
          </w:p>
        </w:tc>
      </w:tr>
      <w:tr w:rsidR="00406340" w:rsidRPr="00406340" w14:paraId="58B1A39D"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9C04A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1005C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5F4EF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082AF1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084E7F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5C4C9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97E8A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268A106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A48C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UL2/DL3</w:t>
            </w:r>
          </w:p>
        </w:tc>
      </w:tr>
      <w:tr w:rsidR="00406340" w:rsidRPr="00406340" w14:paraId="4462DB2A"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1DEB16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74971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7A538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874081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6684D6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A6E2E7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FF9D1C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6DF2198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BCB615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UL2/DL3</w:t>
            </w:r>
          </w:p>
        </w:tc>
      </w:tr>
      <w:tr w:rsidR="00406340" w:rsidRPr="00406340" w14:paraId="11B1DEBF"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F7EC4E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D53D7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48A11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FBB758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0597D8C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50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D6397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0AEF12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sz w:val="18"/>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266632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CF583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UL2/DL3</w:t>
            </w:r>
          </w:p>
        </w:tc>
      </w:tr>
      <w:tr w:rsidR="00406340" w:rsidRPr="00406340" w14:paraId="114DB3F3"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FBB08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53D0D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22FBA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C1F79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1E91D5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50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BAF795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5CE6D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0B46B7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30992B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UL2/DL3</w:t>
            </w:r>
          </w:p>
        </w:tc>
      </w:tr>
      <w:tr w:rsidR="00406340" w:rsidRPr="00406340" w14:paraId="1D34D080"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CFD19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4C2E5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3E906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D9EDC4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75EA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0C39E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B9D065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sz w:val="18"/>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20999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55BC8D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UL1/DL5</w:t>
            </w:r>
          </w:p>
        </w:tc>
      </w:tr>
      <w:tr w:rsidR="00406340" w:rsidRPr="00406340" w14:paraId="378859E4" w14:textId="77777777" w:rsidTr="00406340">
        <w:trPr>
          <w:trHeight w:val="300"/>
          <w:jc w:val="center"/>
        </w:trPr>
        <w:tc>
          <w:tcPr>
            <w:tcW w:w="9629" w:type="dxa"/>
            <w:gridSpan w:val="9"/>
            <w:vAlign w:val="center"/>
          </w:tcPr>
          <w:p w14:paraId="0E2F83AA"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lastRenderedPageBreak/>
              <w:t>NOTE 1:</w:t>
            </w:r>
            <w:r w:rsidRPr="00406340">
              <w:rPr>
                <w:rFonts w:ascii="Arial" w:eastAsia="Times New Roman" w:hAnsi="Arial"/>
                <w:sz w:val="18"/>
                <w:lang w:eastAsia="en-GB"/>
              </w:rPr>
              <w:tab/>
              <w:t>FFS.</w:t>
            </w:r>
          </w:p>
          <w:p w14:paraId="4FDAB6F8"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2:</w:t>
            </w:r>
            <w:r w:rsidRPr="00406340">
              <w:rPr>
                <w:rFonts w:ascii="Arial" w:eastAsia="Times New Roman" w:hAnsi="Arial"/>
                <w:sz w:val="18"/>
                <w:lang w:eastAsia="en-GB"/>
              </w:rPr>
              <w:tab/>
              <w:t xml:space="preserve">The requirements should be verified for DL NR-ARFCN of the Victim (lower) band (superscript LB) such that </w:t>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DL</m:t>
                  </m:r>
                </m:sub>
                <m:sup>
                  <m:r>
                    <w:rPr>
                      <w:rFonts w:ascii="Cambria Math" w:eastAsia="Times New Roman" w:hAnsi="Cambria Math"/>
                      <w:sz w:val="18"/>
                      <w:lang w:eastAsia="en-GB"/>
                    </w:rPr>
                    <m:t>LB</m:t>
                  </m:r>
                </m:sup>
              </m:sSubSup>
              <m:r>
                <w:rPr>
                  <w:rFonts w:ascii="Cambria Math" w:eastAsia="Times New Roman" w:hAnsi="Cambria Math"/>
                  <w:sz w:val="18"/>
                  <w:lang w:eastAsia="en-GB"/>
                </w:rPr>
                <m:t>=</m:t>
              </m:r>
              <m:d>
                <m:dPr>
                  <m:begChr m:val="⌊"/>
                  <m:endChr m:val="⌋"/>
                  <m:ctrlPr>
                    <w:rPr>
                      <w:rFonts w:ascii="Cambria Math" w:eastAsia="Times New Roman" w:hAnsi="Cambria Math"/>
                      <w:i/>
                      <w:sz w:val="24"/>
                      <w:szCs w:val="24"/>
                      <w:lang w:eastAsia="en-GB"/>
                    </w:rPr>
                  </m:ctrlPr>
                </m:dPr>
                <m:e>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r>
                    <w:rPr>
                      <w:rFonts w:ascii="Cambria Math" w:eastAsia="Times New Roman" w:hAnsi="Cambria Math"/>
                      <w:sz w:val="18"/>
                      <w:lang w:eastAsia="en-GB"/>
                    </w:rPr>
                    <m:t>/0.15</m:t>
                  </m:r>
                </m:e>
              </m:d>
              <m:r>
                <w:rPr>
                  <w:rFonts w:ascii="Cambria Math" w:eastAsia="Times New Roman" w:hAnsi="Cambria Math"/>
                  <w:sz w:val="18"/>
                  <w:lang w:eastAsia="en-GB"/>
                </w:rPr>
                <m:t>0.1</m:t>
              </m:r>
            </m:oMath>
            <w:r w:rsidRPr="00406340">
              <w:rPr>
                <w:rFonts w:ascii="Arial" w:eastAsia="Times New Roman" w:hAnsi="Arial"/>
                <w:sz w:val="18"/>
                <w:lang w:eastAsia="en-GB"/>
              </w:rPr>
              <w:t xml:space="preserve"> and </w:t>
            </w:r>
            <m:oMath>
              <m:sSubSup>
                <m:sSubSupPr>
                  <m:ctrlPr>
                    <w:rPr>
                      <w:rFonts w:ascii="Cambria Math" w:eastAsia="Times New Roman" w:hAnsi="Cambria Math"/>
                      <w:i/>
                      <w:sz w:val="24"/>
                      <w:szCs w:val="24"/>
                      <w:lang w:eastAsia="en-GB"/>
                    </w:rPr>
                  </m:ctrlPr>
                </m:sSubSupPr>
                <m:e>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UL_low</m:t>
                      </m:r>
                    </m:sub>
                    <m:sup>
                      <m:r>
                        <w:rPr>
                          <w:rFonts w:ascii="Cambria Math" w:eastAsia="Times New Roman" w:hAnsi="Cambria Math"/>
                          <w:sz w:val="18"/>
                          <w:lang w:eastAsia="en-GB"/>
                        </w:rPr>
                        <m:t>HB</m:t>
                      </m:r>
                    </m:sup>
                  </m:sSubSup>
                  <m:r>
                    <w:rPr>
                      <w:rFonts w:ascii="Cambria Math" w:eastAsia="Times New Roman" w:hAnsi="Cambria Math"/>
                      <w:sz w:val="18"/>
                      <w:lang w:eastAsia="en-GB"/>
                    </w:rPr>
                    <m:t>+</m:t>
                  </m:r>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BW</m:t>
                      </m:r>
                    </m:e>
                    <m:sub>
                      <m:r>
                        <w:rPr>
                          <w:rFonts w:ascii="Cambria Math" w:eastAsia="Times New Roman" w:hAnsi="Cambria Math"/>
                          <w:sz w:val="18"/>
                          <w:lang w:eastAsia="en-GB"/>
                        </w:rPr>
                        <m:t>Channel</m:t>
                      </m:r>
                    </m:sub>
                    <m:sup>
                      <m:r>
                        <w:rPr>
                          <w:rFonts w:ascii="Cambria Math" w:eastAsia="Times New Roman" w:hAnsi="Cambria Math"/>
                          <w:sz w:val="18"/>
                          <w:lang w:eastAsia="en-GB"/>
                        </w:rPr>
                        <m:t>HB</m:t>
                      </m:r>
                    </m:sup>
                  </m:sSubSup>
                  <m:r>
                    <w:rPr>
                      <w:rFonts w:ascii="Cambria Math" w:eastAsia="Times New Roman" w:hAnsi="Cambria Math"/>
                      <w:sz w:val="18"/>
                      <w:lang w:eastAsia="en-GB"/>
                    </w:rPr>
                    <m:t>/2≤f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r>
                <w:rPr>
                  <w:rFonts w:ascii="Cambria Math" w:eastAsia="Times New Roman" w:hAnsi="Cambria Math"/>
                  <w:sz w:val="18"/>
                  <w:lang w:eastAsia="en-GB"/>
                </w:rPr>
                <m:t>≤</m:t>
              </m:r>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UL_high</m:t>
                  </m:r>
                </m:sub>
                <m:sup>
                  <m:r>
                    <w:rPr>
                      <w:rFonts w:ascii="Cambria Math" w:eastAsia="Times New Roman" w:hAnsi="Cambria Math"/>
                      <w:sz w:val="18"/>
                      <w:lang w:eastAsia="en-GB"/>
                    </w:rPr>
                    <m:t>HB</m:t>
                  </m:r>
                </m:sup>
              </m:sSubSup>
              <m:r>
                <w:rPr>
                  <w:rFonts w:ascii="Cambria Math" w:eastAsia="Times New Roman" w:hAnsi="Cambria Math"/>
                  <w:sz w:val="18"/>
                  <w:lang w:eastAsia="en-GB"/>
                </w:rPr>
                <m:t>-</m:t>
              </m:r>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BW</m:t>
                  </m:r>
                </m:e>
                <m:sub>
                  <m:r>
                    <w:rPr>
                      <w:rFonts w:ascii="Cambria Math" w:eastAsia="Times New Roman" w:hAnsi="Cambria Math"/>
                      <w:sz w:val="18"/>
                      <w:lang w:eastAsia="en-GB"/>
                    </w:rPr>
                    <m:t>Channel</m:t>
                  </m:r>
                </m:sub>
                <m:sup>
                  <m:r>
                    <w:rPr>
                      <w:rFonts w:ascii="Cambria Math" w:eastAsia="Times New Roman" w:hAnsi="Cambria Math"/>
                      <w:sz w:val="18"/>
                      <w:lang w:eastAsia="en-GB"/>
                    </w:rPr>
                    <m:t>HB</m:t>
                  </m:r>
                </m:sup>
              </m:sSubSup>
              <m:r>
                <w:rPr>
                  <w:rFonts w:ascii="Cambria Math" w:eastAsia="Times New Roman" w:hAnsi="Cambria Math"/>
                  <w:sz w:val="18"/>
                  <w:lang w:eastAsia="en-GB"/>
                </w:rPr>
                <m:t>/2</m:t>
              </m:r>
            </m:oMath>
            <w:r w:rsidRPr="00406340">
              <w:rPr>
                <w:rFonts w:ascii="Arial" w:eastAsia="Times New Roman" w:hAnsi="Arial"/>
                <w:sz w:val="18"/>
                <w:lang w:eastAsia="en-GB"/>
              </w:rPr>
              <w:t xml:space="preserve"> with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z w:val="18"/>
                <w:lang w:eastAsia="en-GB"/>
              </w:rPr>
              <w:t xml:space="preserve"> the UL carrier frequency and </w:t>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BW</m:t>
                  </m:r>
                </m:e>
                <m:sub>
                  <m:r>
                    <w:rPr>
                      <w:rFonts w:ascii="Cambria Math" w:eastAsia="Times New Roman" w:hAnsi="Cambria Math"/>
                      <w:sz w:val="18"/>
                      <w:lang w:eastAsia="en-GB"/>
                    </w:rPr>
                    <m:t>Channel</m:t>
                  </m:r>
                </m:sub>
                <m:sup>
                  <m:r>
                    <w:rPr>
                      <w:rFonts w:ascii="Cambria Math" w:eastAsia="Times New Roman" w:hAnsi="Cambria Math"/>
                      <w:sz w:val="18"/>
                      <w:lang w:eastAsia="en-GB"/>
                    </w:rPr>
                    <m:t>HB</m:t>
                  </m:r>
                </m:sup>
              </m:sSubSup>
            </m:oMath>
            <w:r w:rsidRPr="00406340">
              <w:rPr>
                <w:rFonts w:ascii="Arial" w:eastAsia="Times New Roman" w:hAnsi="Arial"/>
                <w:sz w:val="18"/>
                <w:lang w:eastAsia="en-GB"/>
              </w:rPr>
              <w:t xml:space="preserve"> the channel bandwidth configured in the higher band, both in MHz.</w:t>
            </w:r>
          </w:p>
          <w:p w14:paraId="14AA3A5D"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NOTE</w:t>
            </w:r>
            <w:r w:rsidRPr="00406340">
              <w:rPr>
                <w:rFonts w:ascii="Arial" w:eastAsia="Times New Roman" w:hAnsi="Arial" w:cs="Arial"/>
                <w:sz w:val="18"/>
                <w:lang w:eastAsia="zh-CN"/>
              </w:rPr>
              <w:t xml:space="preserve"> 3</w:t>
            </w:r>
            <w:r w:rsidRPr="00406340">
              <w:rPr>
                <w:rFonts w:ascii="Arial" w:eastAsia="Times New Roman" w:hAnsi="Arial" w:cs="Arial"/>
                <w:sz w:val="18"/>
                <w:lang w:eastAsia="en-GB"/>
              </w:rPr>
              <w:t>:</w:t>
            </w:r>
            <w:r w:rsidRPr="00406340">
              <w:rPr>
                <w:rFonts w:ascii="Arial" w:eastAsia="Times New Roman" w:hAnsi="Arial" w:cs="Arial"/>
                <w:sz w:val="18"/>
                <w:lang w:eastAsia="en-GB"/>
              </w:rPr>
              <w:tab/>
              <w:t>FFS.</w:t>
            </w:r>
          </w:p>
          <w:p w14:paraId="618DB556"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Times New Roman" w:hAnsi="Arial" w:cs="Arial"/>
                <w:sz w:val="18"/>
                <w:lang w:eastAsia="zh-CN"/>
              </w:rPr>
              <w:t>4</w:t>
            </w:r>
            <w:r w:rsidRPr="00406340">
              <w:rPr>
                <w:rFonts w:ascii="Arial" w:eastAsia="Times New Roman" w:hAnsi="Arial" w:cs="Arial"/>
                <w:sz w:val="18"/>
                <w:lang w:eastAsia="en-GB"/>
              </w:rPr>
              <w:t>:</w:t>
            </w:r>
            <w:r w:rsidRPr="00406340">
              <w:rPr>
                <w:rFonts w:ascii="Arial" w:eastAsia="Times New Roman" w:hAnsi="Arial" w:cs="Arial"/>
                <w:sz w:val="18"/>
                <w:lang w:eastAsia="en-GB"/>
              </w:rPr>
              <w:tab/>
            </w:r>
            <w:r w:rsidRPr="00406340">
              <w:rPr>
                <w:rFonts w:ascii="Arial" w:eastAsia="Malgun Gothic" w:hAnsi="Arial" w:cs="Arial"/>
                <w:sz w:val="18"/>
                <w:lang w:eastAsia="en-GB"/>
              </w:rPr>
              <w:t xml:space="preserve">The requirements should be verified for UL </w:t>
            </w:r>
            <w:r w:rsidRPr="00406340">
              <w:rPr>
                <w:rFonts w:ascii="Arial" w:eastAsia="Malgun Gothic" w:hAnsi="Arial" w:cs="Arial"/>
                <w:sz w:val="18"/>
                <w:lang w:eastAsia="zh-CN"/>
              </w:rPr>
              <w:t>NR-</w:t>
            </w:r>
            <w:r w:rsidRPr="00406340">
              <w:rPr>
                <w:rFonts w:ascii="Arial" w:eastAsia="Malgun Gothic" w:hAnsi="Arial" w:cs="Arial"/>
                <w:sz w:val="18"/>
                <w:lang w:eastAsia="en-GB"/>
              </w:rPr>
              <w:t>ARFCN of the aggressor (higher) band (superscript HB) such that</w:t>
            </w:r>
            <w:r w:rsidRPr="00406340">
              <w:rPr>
                <w:rFonts w:ascii="Arial" w:eastAsia="Malgun Gothic" w:hAnsi="Arial" w:cs="Arial"/>
                <w:sz w:val="18"/>
                <w:lang w:eastAsia="zh-CN"/>
              </w:rPr>
              <w:t xml:space="preserve"> </w:t>
            </w:r>
            <w:r w:rsidRPr="00406340">
              <w:rPr>
                <w:rFonts w:ascii="Arial" w:eastAsia="Malgun Gothic" w:hAnsi="Arial" w:cs="Arial"/>
                <w:position w:val="-16"/>
                <w:sz w:val="18"/>
                <w:lang w:eastAsia="zh-CN"/>
              </w:rPr>
              <w:object w:dxaOrig="2050" w:dyaOrig="520" w14:anchorId="2D37AD47">
                <v:shape id="_x0000_i1037" type="#_x0000_t75" style="width:102.45pt;height:26.05pt" o:ole="">
                  <v:imagedata r:id="rId35" o:title=""/>
                </v:shape>
                <o:OLEObject Type="Embed" ProgID="Equation.DSMT4" ShapeID="_x0000_i1037" DrawAspect="Content" ObjectID="_1809347986" r:id="rId36"/>
              </w:object>
            </w:r>
            <w:r w:rsidRPr="00406340">
              <w:rPr>
                <w:rFonts w:ascii="Arial" w:eastAsia="Malgun Gothic" w:hAnsi="Arial" w:cs="Arial"/>
                <w:position w:val="-12"/>
                <w:sz w:val="18"/>
                <w:lang w:eastAsia="zh-CN"/>
              </w:rPr>
              <w:t xml:space="preserve"> </w:t>
            </w:r>
            <w:r w:rsidRPr="00406340">
              <w:rPr>
                <w:rFonts w:ascii="Arial" w:eastAsia="Malgun Gothic" w:hAnsi="Arial" w:cs="Arial"/>
                <w:sz w:val="18"/>
                <w:lang w:eastAsia="en-GB"/>
              </w:rPr>
              <w:t>in MHz a</w:t>
            </w:r>
            <w:r w:rsidRPr="00406340">
              <w:rPr>
                <w:rFonts w:ascii="Arial" w:eastAsia="Malgun Gothic" w:hAnsi="Arial" w:cs="Arial"/>
                <w:sz w:val="18"/>
                <w:lang w:eastAsia="zh-CN"/>
              </w:rPr>
              <w:t xml:space="preserve">nd </w:t>
            </w:r>
            <w:r w:rsidRPr="00406340">
              <w:rPr>
                <w:rFonts w:ascii="Arial" w:eastAsia="Times New Roman" w:hAnsi="Arial" w:cs="Arial"/>
                <w:sz w:val="18"/>
                <w:lang w:eastAsia="zh-CN"/>
              </w:rPr>
              <w:t xml:space="preserve"> </w:t>
            </w:r>
            <m:oMath>
              <m:sSubSup>
                <m:sSubSupPr>
                  <m:ctrlPr>
                    <w:rPr>
                      <w:rFonts w:ascii="Cambria Math" w:eastAsia="Times New Roman" w:hAnsi="Cambria Math"/>
                      <w:i/>
                      <w:sz w:val="24"/>
                      <w:szCs w:val="24"/>
                      <w:lang w:eastAsia="en-GB"/>
                    </w:rPr>
                  </m:ctrlPr>
                </m:sSubSupPr>
                <m:e>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Malgun Gothic" w:hAnsi="Arial" w:cs="Arial"/>
                <w:sz w:val="18"/>
                <w:lang w:eastAsia="zh-CN"/>
              </w:rPr>
              <w:t xml:space="preserve"> </w:t>
            </w:r>
            <w:r w:rsidRPr="00406340">
              <w:rPr>
                <w:rFonts w:ascii="Arial" w:eastAsia="Malgun Gothic" w:hAnsi="Arial" w:cs="Arial"/>
                <w:position w:val="-14"/>
                <w:sz w:val="18"/>
                <w:lang w:eastAsia="zh-CN"/>
              </w:rPr>
              <w:t xml:space="preserve"> </w:t>
            </w:r>
            <w:r w:rsidRPr="00406340">
              <w:rPr>
                <w:rFonts w:ascii="Arial" w:eastAsia="Malgun Gothic" w:hAnsi="Arial" w:cs="Arial"/>
                <w:sz w:val="18"/>
                <w:lang w:eastAsia="en-GB"/>
              </w:rPr>
              <w:t xml:space="preserve">with </w:t>
            </w:r>
            <w:r w:rsidRPr="00406340">
              <w:rPr>
                <w:rFonts w:ascii="Arial" w:eastAsia="Malgun Gothic" w:hAnsi="Arial" w:cs="Arial"/>
                <w:noProof/>
                <w:position w:val="-10"/>
                <w:sz w:val="18"/>
                <w:lang w:val="en-US" w:eastAsia="zh-CN"/>
              </w:rPr>
              <w:drawing>
                <wp:inline distT="0" distB="0" distL="0" distR="0" wp14:anchorId="1FFF7821" wp14:editId="26B04ED9">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Malgun Gothic" w:hAnsi="Arial" w:cs="Arial"/>
                <w:sz w:val="18"/>
                <w:lang w:eastAsia="en-GB"/>
              </w:rPr>
              <w:t xml:space="preserve"> the carrier frequency in the victim (lower) band and </w:t>
            </w:r>
            <w:r w:rsidRPr="00406340">
              <w:rPr>
                <w:rFonts w:ascii="Arial" w:eastAsia="Malgun Gothic" w:hAnsi="Arial" w:cs="Arial"/>
                <w:noProof/>
                <w:position w:val="-12"/>
                <w:sz w:val="18"/>
                <w:lang w:val="en-US" w:eastAsia="zh-CN"/>
              </w:rPr>
              <w:drawing>
                <wp:inline distT="0" distB="0" distL="0" distR="0" wp14:anchorId="54CDB1E6" wp14:editId="722EA0F0">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Malgun Gothic" w:hAnsi="Arial" w:cs="Arial"/>
                <w:sz w:val="18"/>
                <w:lang w:eastAsia="en-GB"/>
              </w:rPr>
              <w:t> the channel bandwidth configured in the higher band.</w:t>
            </w:r>
          </w:p>
          <w:p w14:paraId="14727CE3"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cs="Arial"/>
                <w:sz w:val="18"/>
                <w:lang w:eastAsia="en-GB"/>
              </w:rPr>
              <w:t>NOTE 5:</w:t>
            </w:r>
            <w:r w:rsidRPr="00406340">
              <w:rPr>
                <w:rFonts w:ascii="Arial" w:eastAsia="Times New Roman" w:hAnsi="Arial" w:cs="Arial"/>
                <w:sz w:val="18"/>
                <w:lang w:eastAsia="en-GB"/>
              </w:rPr>
              <w:tab/>
            </w:r>
            <w:r w:rsidRPr="00406340">
              <w:rPr>
                <w:rFonts w:ascii="Arial" w:eastAsia="Times New Roman" w:hAnsi="Arial"/>
                <w:sz w:val="18"/>
                <w:lang w:eastAsia="en-GB"/>
              </w:rPr>
              <w:t xml:space="preserve">The requirements should be verified for DL NR-ARFCN of the victim (lower) band (superscript LB) such that </w:t>
            </w:r>
            <w:r w:rsidRPr="00406340">
              <w:rPr>
                <w:rFonts w:eastAsia="宋体"/>
                <w:snapToGrid w:val="0"/>
                <w:position w:val="-12"/>
                <w:lang w:eastAsia="en-GB"/>
              </w:rPr>
              <w:object w:dxaOrig="1542" w:dyaOrig="305" w14:anchorId="4BFF4DF1">
                <v:shape id="_x0000_i1038" type="#_x0000_t75" style="width:74.75pt;height:17.7pt" o:ole="">
                  <v:imagedata r:id="rId39" o:title=""/>
                </v:shape>
                <o:OLEObject Type="Embed" ProgID="Equation.3" ShapeID="_x0000_i1038" DrawAspect="Content" ObjectID="_1809347987" r:id="rId40"/>
              </w:object>
            </w:r>
            <w:r w:rsidRPr="00406340">
              <w:rPr>
                <w:rFonts w:ascii="Arial" w:eastAsia="Times New Roman" w:hAnsi="Arial"/>
                <w:snapToGrid w:val="0"/>
                <w:sz w:val="18"/>
                <w:lang w:eastAsia="en-GB"/>
              </w:rPr>
              <w:t xml:space="preserve">  with </w:t>
            </w:r>
            <w:r w:rsidRPr="00406340">
              <w:rPr>
                <w:rFonts w:eastAsia="宋体"/>
                <w:snapToGrid w:val="0"/>
                <w:position w:val="-10"/>
                <w:lang w:eastAsia="en-GB"/>
              </w:rPr>
              <w:object w:dxaOrig="305" w:dyaOrig="305" w14:anchorId="1C5DE587">
                <v:shape id="_x0000_i1039" type="#_x0000_t75" style="width:17.7pt;height:17.7pt" o:ole="">
                  <v:imagedata r:id="rId41" o:title=""/>
                </v:shape>
                <o:OLEObject Type="Embed" ProgID="Equation.3" ShapeID="_x0000_i1039" DrawAspect="Content" ObjectID="_1809347988" r:id="rId42"/>
              </w:object>
            </w:r>
            <w:r w:rsidRPr="00406340">
              <w:rPr>
                <w:rFonts w:ascii="Arial" w:eastAsia="Times New Roman" w:hAnsi="Arial"/>
                <w:snapToGrid w:val="0"/>
                <w:sz w:val="18"/>
                <w:lang w:eastAsia="en-GB"/>
              </w:rPr>
              <w:t xml:space="preserve"> the DL carrier frequency </w:t>
            </w:r>
            <w:r w:rsidRPr="00406340">
              <w:rPr>
                <w:rFonts w:ascii="Arial" w:eastAsia="Times New Roman" w:hAnsi="Arial"/>
                <w:sz w:val="18"/>
                <w:lang w:eastAsia="en-GB"/>
              </w:rPr>
              <w:t>in</w:t>
            </w:r>
            <w:r w:rsidRPr="00406340">
              <w:rPr>
                <w:rFonts w:ascii="Arial" w:eastAsia="Times New Roman" w:hAnsi="Arial"/>
                <w:snapToGrid w:val="0"/>
                <w:sz w:val="18"/>
                <w:lang w:eastAsia="en-GB"/>
              </w:rPr>
              <w:t xml:space="preserve"> the lower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napToGrid w:val="0"/>
                <w:sz w:val="18"/>
                <w:lang w:eastAsia="en-GB"/>
              </w:rPr>
              <w:t xml:space="preserve"> the UL carrier frequency in the higher band, both in </w:t>
            </w:r>
            <w:proofErr w:type="spellStart"/>
            <w:r w:rsidRPr="00406340">
              <w:rPr>
                <w:rFonts w:ascii="Arial" w:eastAsia="Times New Roman" w:hAnsi="Arial"/>
                <w:snapToGrid w:val="0"/>
                <w:sz w:val="18"/>
                <w:lang w:eastAsia="en-GB"/>
              </w:rPr>
              <w:t>MHz.</w:t>
            </w:r>
            <w:proofErr w:type="spellEnd"/>
          </w:p>
          <w:p w14:paraId="072DBF60"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6</w:t>
            </w:r>
            <w:r w:rsidRPr="00406340">
              <w:rPr>
                <w:rFonts w:ascii="Arial" w:eastAsia="Times New Roman" w:hAnsi="Arial" w:cs="Arial"/>
                <w:sz w:val="18"/>
                <w:lang w:eastAsia="en-GB"/>
              </w:rPr>
              <w:t>:</w:t>
            </w:r>
            <w:r w:rsidRPr="00406340">
              <w:rPr>
                <w:rFonts w:ascii="Arial" w:eastAsia="Times New Roman" w:hAnsi="Arial" w:cs="Arial"/>
                <w:sz w:val="18"/>
                <w:lang w:eastAsia="en-GB"/>
              </w:rPr>
              <w:tab/>
              <w:t>FFS.</w:t>
            </w:r>
          </w:p>
          <w:p w14:paraId="01136E1E"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bookmarkStart w:id="88" w:name="OLE_LINK23"/>
            <w:r w:rsidRPr="00406340">
              <w:rPr>
                <w:rFonts w:ascii="Arial" w:eastAsia="Times New Roman" w:hAnsi="Arial" w:cs="Arial"/>
                <w:sz w:val="18"/>
                <w:lang w:eastAsia="en-GB"/>
              </w:rPr>
              <w:t xml:space="preserve">NOTE </w:t>
            </w:r>
            <w:r w:rsidRPr="00406340">
              <w:rPr>
                <w:rFonts w:ascii="Arial" w:eastAsia="宋体" w:hAnsi="Arial" w:cs="Arial"/>
                <w:sz w:val="18"/>
                <w:lang w:eastAsia="zh-CN"/>
              </w:rPr>
              <w:t>7</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en-GB"/>
              </w:rPr>
              <w:t xml:space="preserve"> such that </w:t>
            </w:r>
            <w:r w:rsidRPr="00406340">
              <w:rPr>
                <w:rFonts w:eastAsia="宋体"/>
                <w:snapToGrid w:val="0"/>
                <w:position w:val="-12"/>
                <w:lang w:eastAsia="en-GB"/>
              </w:rPr>
              <w:object w:dxaOrig="1507" w:dyaOrig="312" w14:anchorId="593B30C0">
                <v:shape id="_x0000_i1040" type="#_x0000_t75" style="width:78.1pt;height:18.3pt" o:ole="">
                  <v:imagedata r:id="rId43" o:title=""/>
                </v:shape>
                <o:OLEObject Type="Embed" ProgID="Equation.3" ShapeID="_x0000_i1040" DrawAspect="Content" ObjectID="_1809347989" r:id="rId44"/>
              </w:object>
            </w:r>
            <w:r w:rsidRPr="00406340">
              <w:rPr>
                <w:rFonts w:ascii="Arial" w:eastAsia="Times New Roman" w:hAnsi="Arial"/>
                <w:snapToGrid w:val="0"/>
                <w:sz w:val="18"/>
                <w:lang w:eastAsia="en-GB"/>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w:r w:rsidRPr="00406340">
              <w:rPr>
                <w:rFonts w:ascii="Arial" w:eastAsia="Times New Roman" w:hAnsi="Arial" w:cs="Arial"/>
                <w:position w:val="-14"/>
                <w:sz w:val="18"/>
                <w:lang w:eastAsia="zh-CN"/>
              </w:rPr>
              <w:object w:dxaOrig="4079" w:dyaOrig="216" w14:anchorId="4ECA253E">
                <v:shape id="_x0000_i1041" type="#_x0000_t75" style="width:206.05pt;height:11.1pt" o:ole="">
                  <v:imagedata r:id="rId15" o:title=""/>
                </v:shape>
                <o:OLEObject Type="Embed" ProgID="Equation.DSMT4" ShapeID="_x0000_i1041" DrawAspect="Content" ObjectID="_1809347990" r:id="rId45"/>
              </w:objec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01E115F8" wp14:editId="33148B75">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3636E278" wp14:editId="729AF3B3">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en-GB"/>
              </w:rPr>
              <w:t>.</w:t>
            </w:r>
          </w:p>
          <w:p w14:paraId="617416C4"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8</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en-GB"/>
              </w:rPr>
              <w:t xml:space="preserve"> such that </w:t>
            </w:r>
            <w:r w:rsidRPr="00406340">
              <w:rPr>
                <w:rFonts w:eastAsia="宋体"/>
                <w:snapToGrid w:val="0"/>
                <w:position w:val="-12"/>
                <w:lang w:eastAsia="en-GB"/>
              </w:rPr>
              <w:object w:dxaOrig="1507" w:dyaOrig="312" w14:anchorId="3C03A027">
                <v:shape id="_x0000_i1042" type="#_x0000_t75" style="width:78.1pt;height:18.3pt" o:ole="">
                  <v:imagedata r:id="rId46" o:title=""/>
                </v:shape>
                <o:OLEObject Type="Embed" ProgID="Equation.3" ShapeID="_x0000_i1042" DrawAspect="Content" ObjectID="_1809347991" r:id="rId47"/>
              </w:object>
            </w:r>
            <w:r w:rsidRPr="00406340">
              <w:rPr>
                <w:rFonts w:ascii="Arial" w:eastAsia="Times New Roman" w:hAnsi="Arial"/>
                <w:snapToGrid w:val="0"/>
                <w:sz w:val="18"/>
                <w:lang w:eastAsia="en-GB"/>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w:r w:rsidRPr="00406340">
              <w:rPr>
                <w:rFonts w:ascii="Arial" w:eastAsia="Times New Roman" w:hAnsi="Arial" w:cs="Arial"/>
                <w:position w:val="-14"/>
                <w:sz w:val="18"/>
                <w:lang w:eastAsia="zh-CN"/>
              </w:rPr>
              <w:object w:dxaOrig="4079" w:dyaOrig="216" w14:anchorId="7223CFD5">
                <v:shape id="_x0000_i1043" type="#_x0000_t75" style="width:206.05pt;height:11.1pt" o:ole="">
                  <v:imagedata r:id="rId15" o:title=""/>
                </v:shape>
                <o:OLEObject Type="Embed" ProgID="Equation.DSMT4" ShapeID="_x0000_i1043" DrawAspect="Content" ObjectID="_1809347992" r:id="rId48"/>
              </w:objec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3D841FA0" wp14:editId="10BE11DF">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66C05C32" wp14:editId="7C9DCF3D">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en-GB"/>
              </w:rPr>
              <w:t>.</w:t>
            </w:r>
            <w:bookmarkEnd w:id="88"/>
          </w:p>
          <w:p w14:paraId="3D9A3AF1"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Times New Roman" w:hAnsi="Arial" w:cs="Arial"/>
                <w:sz w:val="18"/>
                <w:lang w:eastAsia="zh-CN"/>
              </w:rPr>
              <w:t>9</w:t>
            </w:r>
            <w:r w:rsidRPr="00406340">
              <w:rPr>
                <w:rFonts w:ascii="Arial" w:eastAsia="Times New Roman" w:hAnsi="Arial" w:cs="Arial"/>
                <w:sz w:val="18"/>
                <w:lang w:eastAsia="en-GB"/>
              </w:rPr>
              <w:t>:</w:t>
            </w:r>
            <w:r w:rsidRPr="00406340">
              <w:rPr>
                <w:rFonts w:ascii="Arial" w:eastAsia="Times New Roman" w:hAnsi="Arial" w:cs="Arial"/>
                <w:sz w:val="18"/>
                <w:lang w:eastAsia="en-GB"/>
              </w:rPr>
              <w:tab/>
              <w:t>FFS.</w:t>
            </w:r>
          </w:p>
          <w:p w14:paraId="60D3F768"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宋体" w:hAnsi="Arial"/>
                <w:snapToGrid w:val="0"/>
                <w:sz w:val="18"/>
                <w:lang w:eastAsia="zh-CN"/>
              </w:rPr>
            </w:pPr>
            <w:r w:rsidRPr="00406340">
              <w:rPr>
                <w:rFonts w:ascii="Arial" w:eastAsia="Times New Roman" w:hAnsi="Arial" w:cs="Arial"/>
                <w:sz w:val="18"/>
                <w:lang w:eastAsia="en-GB"/>
              </w:rPr>
              <w:t xml:space="preserve">NOTE </w:t>
            </w:r>
            <w:r w:rsidRPr="00406340">
              <w:rPr>
                <w:rFonts w:ascii="Arial" w:eastAsia="Times New Roman" w:hAnsi="Arial" w:cs="Arial"/>
                <w:sz w:val="18"/>
                <w:lang w:eastAsia="zh-CN"/>
              </w:rPr>
              <w:t>10</w:t>
            </w:r>
            <w:r w:rsidRPr="00406340">
              <w:rPr>
                <w:rFonts w:ascii="Arial" w:eastAsia="Times New Roman" w:hAnsi="Arial" w:cs="Arial"/>
                <w:sz w:val="18"/>
                <w:lang w:eastAsia="en-GB"/>
              </w:rPr>
              <w:t>:</w:t>
            </w:r>
            <w:r w:rsidRPr="00406340">
              <w:rPr>
                <w:rFonts w:ascii="Arial" w:eastAsia="Times New Roman" w:hAnsi="Arial" w:cs="Arial"/>
                <w:sz w:val="18"/>
                <w:lang w:eastAsia="en-GB"/>
              </w:rPr>
              <w:tab/>
              <w:t>FFS</w:t>
            </w:r>
            <w:r w:rsidRPr="00406340">
              <w:rPr>
                <w:rFonts w:ascii="Arial" w:eastAsia="宋体" w:hAnsi="Arial" w:cs="Arial"/>
                <w:sz w:val="18"/>
                <w:lang w:eastAsia="zh-CN"/>
              </w:rPr>
              <w:t>.</w:t>
            </w:r>
          </w:p>
          <w:p w14:paraId="3EC7320A"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11</w:t>
            </w:r>
            <w:r w:rsidRPr="00406340">
              <w:rPr>
                <w:rFonts w:ascii="Arial" w:eastAsia="Times New Roman" w:hAnsi="Arial" w:cs="Arial"/>
                <w:sz w:val="18"/>
                <w:lang w:eastAsia="en-GB"/>
              </w:rPr>
              <w:t>:</w:t>
            </w:r>
            <w:r w:rsidRPr="00406340">
              <w:rPr>
                <w:rFonts w:ascii="Arial" w:eastAsia="Times New Roman" w:hAnsi="Arial" w:cs="Arial"/>
                <w:sz w:val="18"/>
                <w:lang w:eastAsia="en-GB"/>
              </w:rPr>
              <w:tab/>
            </w:r>
            <w:r w:rsidRPr="00406340">
              <w:rPr>
                <w:rFonts w:ascii="Arial" w:eastAsia="Malgun Gothic" w:hAnsi="Arial"/>
                <w:sz w:val="18"/>
                <w:lang w:eastAsia="en-GB"/>
              </w:rPr>
              <w:t xml:space="preserve">The requirements should be verified for UL NR-ARFCN of the aggressor (lower) band (superscript LB) such that </w:t>
            </w:r>
            <w:r w:rsidRPr="00406340">
              <w:rPr>
                <w:rFonts w:ascii="Arial" w:eastAsia="Malgun Gothic" w:hAnsi="Arial"/>
                <w:position w:val="-12"/>
                <w:sz w:val="18"/>
                <w:lang w:eastAsia="en-GB"/>
              </w:rPr>
              <w:object w:dxaOrig="1557" w:dyaOrig="200" w14:anchorId="62E90C26">
                <v:shape id="_x0000_i1044" type="#_x0000_t75" style="width:78.1pt;height:11.1pt" o:ole="">
                  <v:imagedata r:id="rId49" o:title=""/>
                </v:shape>
                <o:OLEObject Type="Embed" ProgID="Equation.3" ShapeID="_x0000_i1044" DrawAspect="Content" ObjectID="_1809347993" r:id="rId50"/>
              </w:object>
            </w:r>
            <w:r w:rsidRPr="00406340">
              <w:rPr>
                <w:rFonts w:ascii="Arial" w:eastAsia="Malgun Gothic" w:hAnsi="Arial"/>
                <w:sz w:val="18"/>
                <w:lang w:eastAsia="en-GB"/>
              </w:rPr>
              <w:t xml:space="preserve">in MHz and </w:t>
            </w:r>
            <w:r w:rsidRPr="00406340">
              <w:rPr>
                <w:rFonts w:ascii="Arial" w:eastAsia="Malgun Gothic" w:hAnsi="Arial"/>
                <w:sz w:val="18"/>
                <w:lang w:eastAsia="en-GB"/>
              </w:rPr>
              <w:object w:dxaOrig="4120" w:dyaOrig="200" w14:anchorId="2183EBB1">
                <v:shape id="_x0000_i1045" type="#_x0000_t75" style="width:206.05pt;height:11.1pt" o:ole="">
                  <v:imagedata r:id="rId15" o:title=""/>
                </v:shape>
                <o:OLEObject Type="Embed" ProgID="Equation.DSMT4" ShapeID="_x0000_i1045" DrawAspect="Content" ObjectID="_1809347994" r:id="rId51"/>
              </w:object>
            </w:r>
            <w:r w:rsidRPr="00406340">
              <w:rPr>
                <w:rFonts w:ascii="Arial" w:eastAsia="Malgun Gothic" w:hAnsi="Arial"/>
                <w:sz w:val="18"/>
                <w:lang w:eastAsia="en-GB"/>
              </w:rPr>
              <w:t xml:space="preserve"> with</w:t>
            </w:r>
            <w:r w:rsidRPr="00406340">
              <w:rPr>
                <w:rFonts w:ascii="Arial" w:eastAsia="Malgun Gothic" w:hAnsi="Arial"/>
                <w:noProof/>
                <w:sz w:val="18"/>
                <w:lang w:val="en-US" w:eastAsia="zh-CN"/>
              </w:rPr>
              <w:drawing>
                <wp:inline distT="0" distB="0" distL="0" distR="0" wp14:anchorId="4D2458A3" wp14:editId="06693A43">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06340">
              <w:rPr>
                <w:rFonts w:ascii="Arial" w:eastAsia="Malgun Gothic" w:hAnsi="Arial"/>
                <w:sz w:val="18"/>
                <w:lang w:eastAsia="en-GB"/>
              </w:rPr>
              <w:t xml:space="preserve"> carrier frequency in the victim (higher) band in MHz and </w:t>
            </w:r>
            <w:r w:rsidRPr="00406340">
              <w:rPr>
                <w:rFonts w:ascii="Arial" w:eastAsia="Malgun Gothic" w:hAnsi="Arial"/>
                <w:noProof/>
                <w:sz w:val="18"/>
                <w:lang w:val="en-US" w:eastAsia="zh-CN"/>
              </w:rPr>
              <w:drawing>
                <wp:inline distT="0" distB="0" distL="0" distR="0" wp14:anchorId="0DECD60A" wp14:editId="51DBEBDD">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Malgun Gothic" w:hAnsi="Arial"/>
                <w:sz w:val="18"/>
                <w:lang w:eastAsia="en-GB"/>
              </w:rPr>
              <w:t xml:space="preserve"> the channel bandwidth configured in the lower band</w:t>
            </w:r>
            <w:r w:rsidRPr="00406340">
              <w:rPr>
                <w:rFonts w:ascii="Arial" w:eastAsia="Times New Roman" w:hAnsi="Arial" w:cs="Arial"/>
                <w:sz w:val="18"/>
                <w:lang w:eastAsia="en-GB"/>
              </w:rPr>
              <w:t>.</w:t>
            </w:r>
          </w:p>
          <w:p w14:paraId="7AD77AA1"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12</w:t>
            </w:r>
            <w:r w:rsidRPr="00406340">
              <w:rPr>
                <w:rFonts w:ascii="Arial" w:eastAsia="Times New Roman" w:hAnsi="Arial" w:cs="Arial"/>
                <w:sz w:val="18"/>
                <w:lang w:eastAsia="en-GB"/>
              </w:rPr>
              <w:t>:</w:t>
            </w:r>
            <w:r w:rsidRPr="00406340">
              <w:rPr>
                <w:rFonts w:ascii="Arial" w:eastAsia="Times New Roman" w:hAnsi="Arial" w:cs="Arial"/>
                <w:sz w:val="18"/>
                <w:lang w:eastAsia="en-GB"/>
              </w:rPr>
              <w:tab/>
            </w:r>
            <w:r w:rsidRPr="00406340">
              <w:rPr>
                <w:rFonts w:ascii="Arial" w:eastAsia="Malgun Gothic" w:hAnsi="Arial"/>
                <w:sz w:val="18"/>
                <w:lang w:eastAsia="en-GB"/>
              </w:rPr>
              <w:t xml:space="preserve">The requirements should be verified for UL NR-ARFCN of the aggressor (lower) band (superscript LB) such that </w:t>
            </w:r>
            <w:r w:rsidRPr="00406340">
              <w:rPr>
                <w:rFonts w:ascii="Arial" w:eastAsia="Malgun Gothic" w:hAnsi="Arial"/>
                <w:position w:val="-12"/>
                <w:sz w:val="18"/>
                <w:lang w:eastAsia="en-GB"/>
              </w:rPr>
              <w:object w:dxaOrig="1756" w:dyaOrig="200" w14:anchorId="5CF5AFA1">
                <v:shape id="_x0000_i1046" type="#_x0000_t75" style="width:87.5pt;height:11.1pt" o:ole="">
                  <v:imagedata r:id="rId52" o:title=""/>
                </v:shape>
                <o:OLEObject Type="Embed" ProgID="Equation.3" ShapeID="_x0000_i1046" DrawAspect="Content" ObjectID="_1809347995" r:id="rId53"/>
              </w:object>
            </w:r>
            <w:r w:rsidRPr="00406340">
              <w:rPr>
                <w:rFonts w:ascii="Arial" w:eastAsia="Malgun Gothic" w:hAnsi="Arial"/>
                <w:sz w:val="18"/>
                <w:lang w:eastAsia="en-GB"/>
              </w:rPr>
              <w:t xml:space="preserve">in MHz and </w:t>
            </w:r>
            <w:r w:rsidRPr="00406340">
              <w:rPr>
                <w:rFonts w:ascii="Arial" w:eastAsia="Malgun Gothic" w:hAnsi="Arial"/>
                <w:sz w:val="18"/>
                <w:lang w:eastAsia="en-GB"/>
              </w:rPr>
              <w:object w:dxaOrig="4120" w:dyaOrig="200" w14:anchorId="585F9485">
                <v:shape id="_x0000_i1047" type="#_x0000_t75" style="width:206.05pt;height:11.1pt" o:ole="">
                  <v:imagedata r:id="rId15" o:title=""/>
                </v:shape>
                <o:OLEObject Type="Embed" ProgID="Equation.DSMT4" ShapeID="_x0000_i1047" DrawAspect="Content" ObjectID="_1809347996" r:id="rId54"/>
              </w:object>
            </w:r>
            <w:r w:rsidRPr="00406340">
              <w:rPr>
                <w:rFonts w:ascii="Arial" w:eastAsia="Malgun Gothic" w:hAnsi="Arial"/>
                <w:sz w:val="18"/>
                <w:lang w:eastAsia="en-GB"/>
              </w:rPr>
              <w:t xml:space="preserve"> with</w:t>
            </w:r>
            <w:r w:rsidRPr="00406340">
              <w:rPr>
                <w:rFonts w:ascii="Arial" w:eastAsia="Malgun Gothic" w:hAnsi="Arial"/>
                <w:noProof/>
                <w:sz w:val="18"/>
                <w:lang w:val="en-US" w:eastAsia="zh-CN"/>
              </w:rPr>
              <w:drawing>
                <wp:inline distT="0" distB="0" distL="0" distR="0" wp14:anchorId="7CF459E5" wp14:editId="45299383">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06340">
              <w:rPr>
                <w:rFonts w:ascii="Arial" w:eastAsia="Malgun Gothic" w:hAnsi="Arial"/>
                <w:sz w:val="18"/>
                <w:lang w:eastAsia="en-GB"/>
              </w:rPr>
              <w:t xml:space="preserve"> carrier frequency in the victim (higher) band in MHz and </w:t>
            </w:r>
            <w:r w:rsidRPr="00406340">
              <w:rPr>
                <w:rFonts w:ascii="Arial" w:eastAsia="Malgun Gothic" w:hAnsi="Arial"/>
                <w:noProof/>
                <w:sz w:val="18"/>
                <w:lang w:val="en-US" w:eastAsia="zh-CN"/>
              </w:rPr>
              <w:drawing>
                <wp:inline distT="0" distB="0" distL="0" distR="0" wp14:anchorId="670CE307" wp14:editId="746E6698">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Malgun Gothic" w:hAnsi="Arial"/>
                <w:sz w:val="18"/>
                <w:lang w:eastAsia="en-GB"/>
              </w:rPr>
              <w:t xml:space="preserve"> the channel bandwidth configured in the lower band</w:t>
            </w:r>
            <w:r w:rsidRPr="00406340">
              <w:rPr>
                <w:rFonts w:ascii="Arial" w:eastAsia="宋体" w:hAnsi="Arial" w:cs="Arial"/>
                <w:sz w:val="18"/>
                <w:lang w:eastAsia="zh-CN"/>
              </w:rPr>
              <w:t>.</w:t>
            </w:r>
          </w:p>
        </w:tc>
      </w:tr>
    </w:tbl>
    <w:p w14:paraId="04ED4CC9" w14:textId="77777777" w:rsidR="00406340" w:rsidRPr="00406340" w:rsidRDefault="00406340" w:rsidP="00406340">
      <w:pPr>
        <w:overflowPunct w:val="0"/>
        <w:autoSpaceDE w:val="0"/>
        <w:autoSpaceDN w:val="0"/>
        <w:adjustRightInd w:val="0"/>
        <w:textAlignment w:val="baseline"/>
        <w:rPr>
          <w:rFonts w:eastAsia="Times New Roman"/>
          <w:lang w:eastAsia="zh-CN"/>
        </w:rPr>
      </w:pPr>
    </w:p>
    <w:p w14:paraId="1EA75D0A" w14:textId="77777777" w:rsidR="00406340" w:rsidRPr="00406340" w:rsidRDefault="00406340" w:rsidP="00406340">
      <w:pPr>
        <w:overflowPunct w:val="0"/>
        <w:autoSpaceDE w:val="0"/>
        <w:autoSpaceDN w:val="0"/>
        <w:adjustRightInd w:val="0"/>
        <w:textAlignment w:val="baseline"/>
        <w:rPr>
          <w:rFonts w:ascii="Arial" w:eastAsia="Times New Roman" w:hAnsi="Arial" w:cs="Arial"/>
          <w:b/>
          <w:lang w:eastAsia="en-GB"/>
        </w:rPr>
      </w:pPr>
      <w:r w:rsidRPr="00406340">
        <w:rPr>
          <w:rFonts w:ascii="Arial" w:eastAsia="MS Mincho" w:hAnsi="Arial" w:cs="Arial"/>
          <w:b/>
          <w:lang w:eastAsia="en-GB"/>
        </w:rPr>
        <w:t xml:space="preserve">Table 7.3A.0.4-4c: </w:t>
      </w:r>
      <w:r w:rsidRPr="00406340">
        <w:rPr>
          <w:rFonts w:ascii="Arial" w:eastAsia="Times New Roman" w:hAnsi="Arial" w:cs="Arial"/>
          <w:b/>
          <w:lang w:eastAsia="en-GB"/>
        </w:rPr>
        <w:t xml:space="preserve">Reference sensitivity exceptions and uplink/downlink configurations due to harmonic mixing </w:t>
      </w:r>
      <w:r w:rsidRPr="00406340">
        <w:rPr>
          <w:rFonts w:ascii="Arial" w:eastAsia="宋体" w:hAnsi="Arial" w:cs="Arial"/>
          <w:b/>
          <w:lang w:eastAsia="zh-CN"/>
        </w:rPr>
        <w:t xml:space="preserve">from a PC2 aggressor NR UL band </w:t>
      </w:r>
      <w:r w:rsidRPr="00406340">
        <w:rPr>
          <w:rFonts w:ascii="Arial" w:eastAsia="Times New Roman" w:hAnsi="Arial" w:cs="Arial"/>
          <w:b/>
          <w:lang w:eastAsia="en-GB"/>
        </w:rPr>
        <w:t>for</w:t>
      </w:r>
      <w:r w:rsidRPr="00406340">
        <w:rPr>
          <w:rFonts w:ascii="Arial" w:eastAsia="宋体" w:hAnsi="Arial" w:cs="Arial"/>
          <w:b/>
          <w:lang w:eastAsia="zh-CN"/>
        </w:rPr>
        <w:t xml:space="preserve"> </w:t>
      </w:r>
      <w:r w:rsidRPr="00406340">
        <w:rPr>
          <w:rFonts w:ascii="Arial" w:eastAsia="Times New Roman" w:hAnsi="Arial" w:cs="Arial"/>
          <w:b/>
          <w:lang w:eastAsia="en-GB"/>
        </w:rPr>
        <w:t>NR DL CA</w:t>
      </w:r>
      <w:r w:rsidRPr="00406340">
        <w:rPr>
          <w:rFonts w:ascii="Arial" w:eastAsia="宋体" w:hAnsi="Arial" w:cs="Arial"/>
          <w:b/>
          <w:lang w:eastAsia="zh-CN"/>
        </w:rPr>
        <w:t xml:space="preserve"> </w:t>
      </w:r>
      <w:r w:rsidRPr="00406340">
        <w:rPr>
          <w:rFonts w:ascii="Arial" w:eastAsia="Times New Roman" w:hAnsi="Arial" w:cs="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406340" w:rsidRPr="00406340" w14:paraId="1A7EFEDE" w14:textId="77777777" w:rsidTr="00406340">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5A90DF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188B11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43FD9CD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6986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406340">
              <w:rPr>
                <w:rFonts w:ascii="Arial" w:eastAsia="Times New Roman"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7C19F6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A0C1EB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3EB9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772AD4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406340">
              <w:rPr>
                <w:rFonts w:ascii="Arial" w:eastAsia="Times New Roman"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556EE61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406340">
              <w:rPr>
                <w:rFonts w:ascii="Arial" w:eastAsia="Times New Roman" w:hAnsi="Arial" w:cs="Arial"/>
                <w:b/>
                <w:bCs/>
                <w:color w:val="000000"/>
                <w:sz w:val="18"/>
                <w:szCs w:val="18"/>
                <w:lang w:eastAsia="zh-CN"/>
              </w:rPr>
              <w:t>UL/DL harmonic order</w:t>
            </w:r>
          </w:p>
        </w:tc>
      </w:tr>
      <w:tr w:rsidR="00406340" w:rsidRPr="00406340" w14:paraId="1CCF998A" w14:textId="77777777" w:rsidTr="00406340">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50448B1"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6065710F"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EAF469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39ED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406340">
              <w:rPr>
                <w:rFonts w:ascii="Arial" w:eastAsia="Times New Roman"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86085D9"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L</w:t>
            </w:r>
            <w:r w:rsidRPr="00406340">
              <w:rPr>
                <w:rFonts w:ascii="Arial" w:eastAsia="Times New Roman" w:hAnsi="Arial" w:cs="Arial"/>
                <w:b/>
                <w:bCs/>
                <w:color w:val="000000"/>
                <w:sz w:val="18"/>
                <w:szCs w:val="18"/>
                <w:vertAlign w:val="subscript"/>
                <w:lang w:eastAsia="en-GB"/>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29FBD27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4EF39"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A1A440F"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CB1D1F0"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406340" w:rsidRPr="00406340" w14:paraId="1CC74EE0"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34203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6817A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049D6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C98EC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4E779DE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DF225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D9947A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6C5DDEA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8338D7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UL1/DL2</w:t>
            </w:r>
          </w:p>
        </w:tc>
      </w:tr>
      <w:tr w:rsidR="00406340" w:rsidRPr="00406340" w14:paraId="386294A6"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5299AC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8238EF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731AA2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5941A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638994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45E25E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AE1876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color w:val="000000"/>
                <w:sz w:val="18"/>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9137A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B4A31B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UL1/DL2</w:t>
            </w:r>
          </w:p>
        </w:tc>
      </w:tr>
      <w:tr w:rsidR="00406340" w:rsidRPr="00406340" w14:paraId="78162611"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8ED633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60531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04A6A2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D8218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B8B287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49B15D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CA1F2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BDD720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96D104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067C20A3"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4BF55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B4BB4F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69A4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40</w:t>
            </w:r>
          </w:p>
        </w:tc>
        <w:tc>
          <w:tcPr>
            <w:tcW w:w="992" w:type="dxa"/>
            <w:tcBorders>
              <w:top w:val="single" w:sz="4" w:space="0" w:color="auto"/>
              <w:left w:val="single" w:sz="4" w:space="0" w:color="auto"/>
              <w:bottom w:val="single" w:sz="4" w:space="0" w:color="auto"/>
              <w:right w:val="single" w:sz="4" w:space="0" w:color="auto"/>
            </w:tcBorders>
            <w:vAlign w:val="center"/>
          </w:tcPr>
          <w:p w14:paraId="09D67EE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4CF6DC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216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B39A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931681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color w:val="000000"/>
                <w:sz w:val="18"/>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1773D2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15A0B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645ECC87"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2FCD3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83F180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w:t>
            </w:r>
            <w:r w:rsidRPr="00406340">
              <w:rPr>
                <w:rFonts w:ascii="Arial" w:eastAsia="Times New Roman" w:hAnsi="Arial"/>
                <w:sz w:val="18"/>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789AF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2BA92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E04A2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2D4E2C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C0C0FA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5C272E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FC003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UL1/DL4</w:t>
            </w:r>
          </w:p>
        </w:tc>
      </w:tr>
      <w:tr w:rsidR="00406340" w:rsidRPr="00406340" w14:paraId="11F3158A"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3D936F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F1DF54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w:t>
            </w:r>
            <w:r w:rsidRPr="00406340">
              <w:rPr>
                <w:rFonts w:ascii="Arial" w:eastAsia="Times New Roman" w:hAnsi="Arial"/>
                <w:sz w:val="18"/>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B5849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250720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744A1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14B59A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12BB3AD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3CCA4B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4CD7E82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UL1/DL4</w:t>
            </w:r>
          </w:p>
        </w:tc>
      </w:tr>
      <w:tr w:rsidR="00406340" w:rsidRPr="00406340" w14:paraId="375E5AE6"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8E070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Malgun Gothic"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4B084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Malgun Gothic" w:hAnsi="Arial"/>
                <w:sz w:val="18"/>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2E02CE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D27A4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4E2D6D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D585A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Malgun Gothic"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1A452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Malgun Gothic" w:hAnsi="Arial"/>
                <w:color w:val="000000"/>
                <w:sz w:val="18"/>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80162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832FE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color w:val="000000"/>
                <w:sz w:val="18"/>
                <w:lang w:eastAsia="zh-CN"/>
              </w:rPr>
              <w:t>UL1/DL5</w:t>
            </w:r>
          </w:p>
        </w:tc>
      </w:tr>
      <w:tr w:rsidR="00406340" w:rsidRPr="00406340" w14:paraId="5A79D07C"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9D1F4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Malgun Gothic"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69185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Malgun Gothic" w:hAnsi="Arial"/>
                <w:sz w:val="18"/>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7BFD0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4A99B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9BBEF4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50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9D6378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Malgun Gothic" w:hAnsi="Arial"/>
                <w:color w:val="000000"/>
                <w:sz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A1C0DC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Malgun Gothic" w:hAnsi="Arial"/>
                <w:bCs/>
                <w:color w:val="000000"/>
                <w:sz w:val="18"/>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4148804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56EE5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color w:val="000000"/>
                <w:sz w:val="18"/>
                <w:lang w:eastAsia="zh-CN"/>
              </w:rPr>
              <w:t>UL1/DL5</w:t>
            </w:r>
          </w:p>
        </w:tc>
      </w:tr>
      <w:tr w:rsidR="00406340" w:rsidRPr="00406340" w14:paraId="3E28555A"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E3FFA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Times New Roman" w:hAnsi="Arial"/>
                <w:sz w:val="18"/>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767448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Times New Roman" w:hAnsi="Arial"/>
                <w:sz w:val="18"/>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FBD613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Times New Roman"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F4730D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2A0C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D1CA46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EDB521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color w:val="000000"/>
                <w:sz w:val="18"/>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5EEA0E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446E0B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bCs/>
                <w:color w:val="000000"/>
                <w:sz w:val="18"/>
                <w:lang w:eastAsia="zh-CN"/>
              </w:rPr>
              <w:t>UL1/DL5</w:t>
            </w:r>
          </w:p>
        </w:tc>
      </w:tr>
      <w:tr w:rsidR="00406340" w:rsidRPr="00406340" w14:paraId="1E44358F"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C5F3B5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C74EDD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en-GB"/>
              </w:rPr>
              <w:t>n</w:t>
            </w:r>
            <w:r w:rsidRPr="00406340">
              <w:rPr>
                <w:rFonts w:ascii="Arial" w:eastAsia="Malgun Gothic" w:hAnsi="Arial"/>
                <w:sz w:val="18"/>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0CD564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18B53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913AC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12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2C84F3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406340">
              <w:rPr>
                <w:rFonts w:ascii="Arial" w:eastAsia="Malgun Gothic"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993CC3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color w:val="000000"/>
                <w:sz w:val="18"/>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60F49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bCs/>
                <w:color w:val="000000"/>
                <w:sz w:val="18"/>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383B1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bCs/>
                <w:color w:val="000000"/>
                <w:sz w:val="18"/>
                <w:lang w:eastAsia="zh-CN"/>
              </w:rPr>
              <w:t>UL2/DL3</w:t>
            </w:r>
          </w:p>
        </w:tc>
      </w:tr>
      <w:tr w:rsidR="00406340" w:rsidRPr="00406340" w14:paraId="40446147"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9C75E3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076C88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en-GB"/>
              </w:rPr>
              <w:t>n</w:t>
            </w:r>
            <w:r w:rsidRPr="00406340">
              <w:rPr>
                <w:rFonts w:ascii="Arial" w:eastAsia="Malgun Gothic" w:hAnsi="Arial"/>
                <w:sz w:val="18"/>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7F723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F1CC4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DA668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3F17D2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406340">
              <w:rPr>
                <w:rFonts w:ascii="Arial" w:eastAsia="Malgun Gothic" w:hAnsi="Arial"/>
                <w:color w:val="000000"/>
                <w:sz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25B2C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color w:val="000000"/>
                <w:sz w:val="18"/>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5EBD0FA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bCs/>
                <w:color w:val="000000"/>
                <w:sz w:val="18"/>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60E5E4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bCs/>
                <w:color w:val="000000"/>
                <w:sz w:val="18"/>
                <w:lang w:eastAsia="zh-CN"/>
              </w:rPr>
              <w:t>UL2/DL3</w:t>
            </w:r>
          </w:p>
        </w:tc>
      </w:tr>
      <w:tr w:rsidR="00406340" w:rsidRPr="00406340" w14:paraId="69ADE048"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A54A83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CC58A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0158EEF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w:t>
            </w:r>
          </w:p>
        </w:tc>
        <w:tc>
          <w:tcPr>
            <w:tcW w:w="992" w:type="dxa"/>
            <w:tcBorders>
              <w:top w:val="single" w:sz="4" w:space="0" w:color="auto"/>
              <w:left w:val="single" w:sz="4" w:space="0" w:color="auto"/>
              <w:bottom w:val="single" w:sz="4" w:space="0" w:color="auto"/>
              <w:right w:val="single" w:sz="4" w:space="0" w:color="auto"/>
            </w:tcBorders>
            <w:vAlign w:val="center"/>
          </w:tcPr>
          <w:p w14:paraId="4BD45EE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2D48E6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50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0B375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406340">
              <w:rPr>
                <w:rFonts w:ascii="Arial" w:eastAsia="Times New Roman" w:hAnsi="Arial"/>
                <w:color w:val="000000"/>
                <w:sz w:val="18"/>
                <w:lang w:eastAsia="en-GB"/>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5FAE08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en-GB"/>
              </w:rPr>
            </w:pPr>
            <w:r w:rsidRPr="00406340">
              <w:rPr>
                <w:rFonts w:ascii="Arial" w:eastAsia="Times New Roman" w:hAnsi="Arial"/>
                <w:bCs/>
                <w:color w:val="000000"/>
                <w:sz w:val="18"/>
                <w:lang w:eastAsia="en-GB"/>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28098E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en-GB"/>
              </w:rPr>
            </w:pPr>
            <w:r w:rsidRPr="00406340">
              <w:rPr>
                <w:rFonts w:ascii="Arial" w:eastAsia="Times New Roman" w:hAnsi="Arial"/>
                <w:bCs/>
                <w:color w:val="000000"/>
                <w:sz w:val="18"/>
                <w:lang w:eastAsia="en-GB"/>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A75F1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cs="Arial"/>
                <w:bCs/>
                <w:sz w:val="18"/>
                <w:szCs w:val="18"/>
                <w:lang w:eastAsia="zh-CN"/>
              </w:rPr>
              <w:t>UL2/DL3</w:t>
            </w:r>
          </w:p>
        </w:tc>
      </w:tr>
      <w:tr w:rsidR="00406340" w:rsidRPr="00406340" w14:paraId="18A01259"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E82127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F0AE6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33C7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w:t>
            </w:r>
          </w:p>
        </w:tc>
        <w:tc>
          <w:tcPr>
            <w:tcW w:w="992" w:type="dxa"/>
            <w:tcBorders>
              <w:top w:val="single" w:sz="4" w:space="0" w:color="auto"/>
              <w:left w:val="single" w:sz="4" w:space="0" w:color="auto"/>
              <w:bottom w:val="single" w:sz="4" w:space="0" w:color="auto"/>
              <w:right w:val="single" w:sz="4" w:space="0" w:color="auto"/>
            </w:tcBorders>
            <w:vAlign w:val="center"/>
          </w:tcPr>
          <w:p w14:paraId="2D8BFE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6EBD48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50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EA030C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406340">
              <w:rPr>
                <w:rFonts w:ascii="Arial" w:eastAsia="Times New Roman" w:hAnsi="Arial"/>
                <w:color w:val="000000"/>
                <w:sz w:val="18"/>
                <w:lang w:eastAsia="en-GB"/>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127D1A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en-GB"/>
              </w:rPr>
            </w:pPr>
            <w:r w:rsidRPr="00406340">
              <w:rPr>
                <w:rFonts w:ascii="Arial" w:eastAsia="Times New Roman" w:hAnsi="Arial"/>
                <w:bCs/>
                <w:color w:val="000000"/>
                <w:sz w:val="18"/>
                <w:lang w:eastAsia="en-GB"/>
              </w:rPr>
              <w:t>8.8</w:t>
            </w:r>
          </w:p>
        </w:tc>
        <w:tc>
          <w:tcPr>
            <w:tcW w:w="1385" w:type="dxa"/>
            <w:tcBorders>
              <w:top w:val="single" w:sz="4" w:space="0" w:color="auto"/>
              <w:left w:val="single" w:sz="4" w:space="0" w:color="auto"/>
              <w:bottom w:val="single" w:sz="4" w:space="0" w:color="auto"/>
              <w:right w:val="single" w:sz="4" w:space="0" w:color="auto"/>
            </w:tcBorders>
            <w:vAlign w:val="center"/>
          </w:tcPr>
          <w:p w14:paraId="646C1F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en-GB"/>
              </w:rPr>
            </w:pPr>
            <w:r w:rsidRPr="00406340">
              <w:rPr>
                <w:rFonts w:ascii="Arial" w:eastAsia="Times New Roman" w:hAnsi="Arial"/>
                <w:bCs/>
                <w:color w:val="000000"/>
                <w:sz w:val="18"/>
                <w:lang w:eastAsia="en-GB"/>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2F47E5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cs="Arial"/>
                <w:bCs/>
                <w:sz w:val="18"/>
                <w:szCs w:val="18"/>
                <w:lang w:eastAsia="zh-CN"/>
              </w:rPr>
              <w:t>UL2/DL3</w:t>
            </w:r>
          </w:p>
        </w:tc>
      </w:tr>
      <w:tr w:rsidR="00406340" w:rsidRPr="00406340" w14:paraId="01C21166"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FEC97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26AD8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7F936B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EB44F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65570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6CC0C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D0CEE2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41A19F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86264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3E4B6CF2"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D2232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3F348D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73D76B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6C015F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BE0F4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216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55C2F5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C90163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bCs/>
                <w:color w:val="000000"/>
                <w:sz w:val="18"/>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0EAFE82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D6A33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0AD3EDB3"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E9F68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473999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1D72B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069FBBD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8F692F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671798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5021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5F2CEB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9541C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color w:val="000000"/>
                <w:sz w:val="18"/>
                <w:lang w:eastAsia="zh-CN"/>
              </w:rPr>
              <w:t>UL1/DL5</w:t>
            </w:r>
          </w:p>
        </w:tc>
      </w:tr>
      <w:tr w:rsidR="00406340" w:rsidRPr="00406340" w14:paraId="7A3574C2"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F52ACE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1C0726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EF110A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14:paraId="3119154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A526E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160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77773E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7CA59ED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color w:val="000000"/>
                <w:sz w:val="18"/>
                <w:lang w:eastAsia="zh-CN"/>
              </w:rPr>
              <w:t>11.7</w:t>
            </w:r>
          </w:p>
        </w:tc>
        <w:tc>
          <w:tcPr>
            <w:tcW w:w="1385" w:type="dxa"/>
            <w:tcBorders>
              <w:top w:val="single" w:sz="4" w:space="0" w:color="auto"/>
              <w:left w:val="single" w:sz="4" w:space="0" w:color="auto"/>
              <w:bottom w:val="single" w:sz="4" w:space="0" w:color="auto"/>
              <w:right w:val="single" w:sz="4" w:space="0" w:color="auto"/>
            </w:tcBorders>
            <w:vAlign w:val="center"/>
          </w:tcPr>
          <w:p w14:paraId="78CC3E2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E785A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color w:val="000000"/>
                <w:sz w:val="18"/>
                <w:lang w:eastAsia="zh-CN"/>
              </w:rPr>
              <w:t>UL1/DL5</w:t>
            </w:r>
          </w:p>
        </w:tc>
      </w:tr>
      <w:tr w:rsidR="00406340" w:rsidRPr="00406340" w14:paraId="57CC69F9" w14:textId="77777777" w:rsidTr="00406340">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FCD2B83"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06340">
              <w:rPr>
                <w:rFonts w:ascii="Arial" w:eastAsia="Times New Roman" w:hAnsi="Arial"/>
                <w:sz w:val="18"/>
                <w:lang w:eastAsia="en-GB"/>
              </w:rPr>
              <w:t xml:space="preserve">NOTE </w:t>
            </w:r>
            <w:r w:rsidRPr="00406340">
              <w:rPr>
                <w:rFonts w:ascii="Arial" w:eastAsia="Times New Roman" w:hAnsi="Arial"/>
                <w:sz w:val="18"/>
                <w:lang w:eastAsia="zh-CN"/>
              </w:rPr>
              <w:t>1</w:t>
            </w:r>
            <w:r w:rsidRPr="00406340">
              <w:rPr>
                <w:rFonts w:ascii="Arial" w:eastAsia="Times New Roman" w:hAnsi="Arial"/>
                <w:sz w:val="18"/>
                <w:lang w:eastAsia="en-GB"/>
              </w:rPr>
              <w:t>:</w:t>
            </w:r>
            <w:r w:rsidRPr="00406340">
              <w:rPr>
                <w:rFonts w:ascii="Arial" w:eastAsia="Times New Roman" w:hAnsi="Arial"/>
                <w:sz w:val="18"/>
                <w:lang w:eastAsia="en-GB"/>
              </w:rPr>
              <w:tab/>
            </w:r>
            <w:r w:rsidRPr="00406340">
              <w:rPr>
                <w:rFonts w:ascii="Arial" w:eastAsia="Malgun Gothic" w:hAnsi="Arial"/>
                <w:sz w:val="18"/>
                <w:lang w:eastAsia="en-GB"/>
              </w:rPr>
              <w:t xml:space="preserve">The requirements should be verified for DL NR-ARFCN of the victim (lower) band (superscript LB) such that </w:t>
            </w:r>
            <w:r w:rsidRPr="00406340">
              <w:rPr>
                <w:rFonts w:ascii="Arial" w:eastAsia="Malgun Gothic" w:hAnsi="Arial"/>
                <w:snapToGrid w:val="0"/>
                <w:position w:val="-12"/>
                <w:sz w:val="18"/>
                <w:lang w:eastAsia="en-GB"/>
              </w:rPr>
              <w:object w:dxaOrig="1545" w:dyaOrig="300" w14:anchorId="65D194C5">
                <v:shape id="_x0000_i1048" type="#_x0000_t75" style="width:77pt;height:17.15pt" o:ole="">
                  <v:imagedata r:id="rId39" o:title=""/>
                </v:shape>
                <o:OLEObject Type="Embed" ProgID="Equation.3" ShapeID="_x0000_i1048" DrawAspect="Content" ObjectID="_1809347997" r:id="rId55"/>
              </w:object>
            </w:r>
            <w:r w:rsidRPr="00406340">
              <w:rPr>
                <w:rFonts w:ascii="Arial" w:eastAsia="Malgun Gothic" w:hAnsi="Arial"/>
                <w:snapToGrid w:val="0"/>
                <w:sz w:val="18"/>
                <w:lang w:eastAsia="en-GB"/>
              </w:rPr>
              <w:t xml:space="preserve">  with </w:t>
            </w:r>
            <w:r w:rsidRPr="00406340">
              <w:rPr>
                <w:rFonts w:ascii="Arial" w:eastAsia="Malgun Gothic" w:hAnsi="Arial"/>
                <w:snapToGrid w:val="0"/>
                <w:position w:val="-10"/>
                <w:sz w:val="18"/>
                <w:lang w:eastAsia="en-GB"/>
              </w:rPr>
              <w:object w:dxaOrig="300" w:dyaOrig="300" w14:anchorId="34453D55">
                <v:shape id="_x0000_i1049" type="#_x0000_t75" style="width:17.15pt;height:17.15pt" o:ole="">
                  <v:imagedata r:id="rId41" o:title=""/>
                </v:shape>
                <o:OLEObject Type="Embed" ProgID="Equation.3" ShapeID="_x0000_i1049" DrawAspect="Content" ObjectID="_1809347998" r:id="rId56"/>
              </w:object>
            </w:r>
            <w:r w:rsidRPr="00406340">
              <w:rPr>
                <w:rFonts w:ascii="Arial" w:eastAsia="Malgun Gothic" w:hAnsi="Arial"/>
                <w:snapToGrid w:val="0"/>
                <w:sz w:val="18"/>
                <w:lang w:eastAsia="en-GB"/>
              </w:rPr>
              <w:t xml:space="preserve"> the DL carrier frequency </w:t>
            </w:r>
            <w:r w:rsidRPr="00406340">
              <w:rPr>
                <w:rFonts w:ascii="Arial" w:eastAsia="Malgun Gothic" w:hAnsi="Arial"/>
                <w:sz w:val="18"/>
                <w:lang w:eastAsia="en-GB"/>
              </w:rPr>
              <w:t>in</w:t>
            </w:r>
            <w:r w:rsidRPr="00406340">
              <w:rPr>
                <w:rFonts w:ascii="Arial" w:eastAsia="Malgun Gothic" w:hAnsi="Arial"/>
                <w:snapToGrid w:val="0"/>
                <w:sz w:val="18"/>
                <w:lang w:eastAsia="en-GB"/>
              </w:rPr>
              <w:t xml:space="preserve"> the lower band and </w:t>
            </w:r>
            <m:oMath>
              <m:sSubSup>
                <m:sSubSupPr>
                  <m:ctrlPr>
                    <w:rPr>
                      <w:rFonts w:ascii="Cambria Math" w:eastAsia="Malgun Gothic" w:hAnsi="Cambria Math"/>
                      <w:sz w:val="24"/>
                      <w:szCs w:val="24"/>
                      <w:lang w:eastAsia="en-GB"/>
                    </w:rPr>
                  </m:ctrlPr>
                </m:sSubSupPr>
                <m:e>
                  <m:r>
                    <w:rPr>
                      <w:rFonts w:ascii="Cambria Math" w:eastAsia="Malgun Gothic" w:hAnsi="Cambria Math"/>
                      <w:sz w:val="18"/>
                      <w:lang w:eastAsia="en-GB"/>
                    </w:rPr>
                    <m:t>f</m:t>
                  </m:r>
                </m:e>
                <m:sub>
                  <m:r>
                    <w:rPr>
                      <w:rFonts w:ascii="Cambria Math" w:eastAsia="Malgun Gothic" w:hAnsi="Cambria Math"/>
                      <w:sz w:val="18"/>
                      <w:lang w:eastAsia="en-GB"/>
                    </w:rPr>
                    <m:t>UL</m:t>
                  </m:r>
                </m:sub>
                <m:sup>
                  <m:r>
                    <w:rPr>
                      <w:rFonts w:ascii="Cambria Math" w:eastAsia="Malgun Gothic" w:hAnsi="Cambria Math"/>
                      <w:sz w:val="18"/>
                      <w:lang w:eastAsia="en-GB"/>
                    </w:rPr>
                    <m:t>HB</m:t>
                  </m:r>
                </m:sup>
              </m:sSubSup>
            </m:oMath>
            <w:r w:rsidRPr="00406340">
              <w:rPr>
                <w:rFonts w:ascii="Arial" w:eastAsia="Malgun Gothic" w:hAnsi="Arial"/>
                <w:snapToGrid w:val="0"/>
                <w:sz w:val="18"/>
                <w:lang w:eastAsia="en-GB"/>
              </w:rPr>
              <w:t xml:space="preserve"> the UL carrier frequency in the higher band, both in MHz.</w:t>
            </w:r>
          </w:p>
          <w:p w14:paraId="2D0B364E"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 xml:space="preserve">NOTE </w:t>
            </w:r>
            <w:r w:rsidRPr="00406340">
              <w:rPr>
                <w:rFonts w:ascii="Arial" w:eastAsia="Times New Roman" w:hAnsi="Arial"/>
                <w:sz w:val="18"/>
                <w:lang w:eastAsia="sv-SE"/>
              </w:rPr>
              <w:t>2</w:t>
            </w:r>
            <w:r w:rsidRPr="00406340">
              <w:rPr>
                <w:rFonts w:ascii="Arial" w:eastAsia="Times New Roman" w:hAnsi="Arial"/>
                <w:sz w:val="18"/>
                <w:lang w:eastAsia="en-GB"/>
              </w:rPr>
              <w:t>:</w:t>
            </w:r>
            <w:r w:rsidRPr="00406340">
              <w:rPr>
                <w:rFonts w:ascii="Arial" w:eastAsia="Times New Roman" w:hAnsi="Arial"/>
                <w:sz w:val="18"/>
                <w:lang w:eastAsia="en-GB"/>
              </w:rPr>
              <w:tab/>
              <w:t>FFS</w:t>
            </w:r>
          </w:p>
          <w:p w14:paraId="222F0F9A"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sz w:val="18"/>
                <w:lang w:eastAsia="en-GB"/>
              </w:rPr>
              <w:t xml:space="preserve">NOTE </w:t>
            </w:r>
            <w:r w:rsidRPr="00406340">
              <w:rPr>
                <w:rFonts w:ascii="Arial" w:eastAsia="Times New Roman" w:hAnsi="Arial"/>
                <w:sz w:val="18"/>
                <w:lang w:eastAsia="zh-CN"/>
              </w:rPr>
              <w:t>3</w:t>
            </w:r>
            <w:r w:rsidRPr="00406340">
              <w:rPr>
                <w:rFonts w:ascii="Arial" w:eastAsia="Times New Roman" w:hAnsi="Arial"/>
                <w:sz w:val="18"/>
                <w:lang w:eastAsia="en-GB"/>
              </w:rPr>
              <w:t>:</w:t>
            </w:r>
            <w:r w:rsidRPr="00406340">
              <w:rPr>
                <w:rFonts w:ascii="Arial" w:eastAsia="Times New Roman" w:hAnsi="Arial"/>
                <w:sz w:val="18"/>
                <w:lang w:eastAsia="en-GB"/>
              </w:rPr>
              <w:tab/>
              <w:t xml:space="preserve">The requirements should be verified for DL NR-ARFCN of the Victim (lower) band (superscript LB) such that </w:t>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DL</m:t>
                  </m:r>
                </m:sub>
                <m:sup>
                  <m:r>
                    <w:rPr>
                      <w:rFonts w:ascii="Cambria Math" w:eastAsia="Times New Roman" w:hAnsi="Cambria Math"/>
                      <w:sz w:val="18"/>
                      <w:lang w:eastAsia="en-GB"/>
                    </w:rPr>
                    <m:t>LB</m:t>
                  </m:r>
                </m:sup>
              </m:sSubSup>
              <m:r>
                <w:rPr>
                  <w:rFonts w:ascii="Cambria Math" w:eastAsia="Times New Roman" w:hAnsi="Cambria Math"/>
                  <w:sz w:val="18"/>
                  <w:lang w:eastAsia="en-GB"/>
                </w:rPr>
                <m:t>=</m:t>
              </m:r>
              <m:d>
                <m:dPr>
                  <m:begChr m:val="⌊"/>
                  <m:endChr m:val="⌋"/>
                  <m:ctrlPr>
                    <w:rPr>
                      <w:rFonts w:ascii="Cambria Math" w:eastAsia="Times New Roman" w:hAnsi="Cambria Math"/>
                      <w:i/>
                      <w:sz w:val="24"/>
                      <w:szCs w:val="24"/>
                      <w:lang w:eastAsia="en-GB"/>
                    </w:rPr>
                  </m:ctrlPr>
                </m:dPr>
                <m:e>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r>
                    <w:rPr>
                      <w:rFonts w:ascii="Cambria Math" w:eastAsia="Times New Roman" w:hAnsi="Cambria Math"/>
                      <w:sz w:val="18"/>
                      <w:lang w:eastAsia="en-GB"/>
                    </w:rPr>
                    <m:t>/0.15</m:t>
                  </m:r>
                </m:e>
              </m:d>
              <m:r>
                <w:rPr>
                  <w:rFonts w:ascii="Cambria Math" w:eastAsia="Times New Roman" w:hAnsi="Cambria Math"/>
                  <w:sz w:val="18"/>
                  <w:lang w:eastAsia="en-GB"/>
                </w:rPr>
                <m:t>0.1</m:t>
              </m:r>
            </m:oMath>
            <w:r w:rsidRPr="00406340">
              <w:rPr>
                <w:rFonts w:ascii="Arial" w:eastAsia="Times New Roman" w:hAnsi="Arial"/>
                <w:snapToGrid w:val="0"/>
                <w:sz w:val="18"/>
                <w:lang w:eastAsia="en-GB"/>
              </w:rPr>
              <w:t xml:space="preserve"> </w:t>
            </w:r>
            <w:r w:rsidRPr="00406340">
              <w:rPr>
                <w:rFonts w:ascii="Arial" w:eastAsia="Times New Roman" w:hAnsi="Arial"/>
                <w:sz w:val="18"/>
                <w:lang w:eastAsia="en-GB"/>
              </w:rPr>
              <w:t>and</w:t>
            </w:r>
            <w:r w:rsidRPr="00406340">
              <w:rPr>
                <w:rFonts w:ascii="Arial" w:eastAsia="宋体" w:hAnsi="Arial"/>
                <w:sz w:val="18"/>
                <w:lang w:eastAsia="zh-CN"/>
              </w:rPr>
              <w:t xml:space="preserve"> </w:t>
            </w:r>
            <m:oMath>
              <m:sSubSup>
                <m:sSubSupPr>
                  <m:ctrlPr>
                    <w:rPr>
                      <w:rFonts w:ascii="Cambria Math" w:eastAsia="Times New Roman" w:hAnsi="Cambria Math"/>
                      <w:i/>
                      <w:sz w:val="24"/>
                      <w:szCs w:val="24"/>
                      <w:lang w:eastAsia="en-GB"/>
                    </w:rPr>
                  </m:ctrlPr>
                </m:sSubSupPr>
                <m:e>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宋体" w:hAnsi="Arial"/>
                <w:sz w:val="18"/>
                <w:lang w:eastAsia="zh-CN"/>
              </w:rPr>
              <w:t xml:space="preserve"> </w:t>
            </w:r>
            <w:r w:rsidRPr="00406340">
              <w:rPr>
                <w:rFonts w:ascii="Arial" w:eastAsia="Times New Roman" w:hAnsi="Arial"/>
                <w:snapToGrid w:val="0"/>
                <w:sz w:val="18"/>
                <w:lang w:eastAsia="en-GB"/>
              </w:rPr>
              <w:t>with</w:t>
            </w:r>
            <w:r w:rsidRPr="00406340">
              <w:rPr>
                <w:rFonts w:ascii="Arial" w:eastAsia="宋体" w:hAnsi="Arial"/>
                <w:snapToGrid w:val="0"/>
                <w:sz w:val="18"/>
                <w:lang w:eastAsia="zh-CN"/>
              </w:rPr>
              <w:t xml:space="preserve">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napToGrid w:val="0"/>
                <w:sz w:val="18"/>
                <w:lang w:eastAsia="en-GB"/>
              </w:rPr>
              <w:t xml:space="preserve"> the UL carrier frequency </w:t>
            </w:r>
            <w:r w:rsidRPr="00406340">
              <w:rPr>
                <w:rFonts w:ascii="Arial" w:eastAsia="宋体" w:hAnsi="Arial"/>
                <w:snapToGrid w:val="0"/>
                <w:sz w:val="18"/>
                <w:lang w:eastAsia="zh-CN"/>
              </w:rPr>
              <w:t>and</w:t>
            </w:r>
            <w:r w:rsidRPr="00406340">
              <w:rPr>
                <w:rFonts w:ascii="Arial" w:eastAsia="Times New Roman" w:hAnsi="Arial"/>
                <w:snapToGrid w:val="0"/>
                <w:sz w:val="18"/>
                <w:lang w:eastAsia="en-GB"/>
              </w:rPr>
              <w:t xml:space="preserve"> </w:t>
            </w:r>
            <m:oMath>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oMath>
            <w:r w:rsidRPr="00406340">
              <w:rPr>
                <w:rFonts w:ascii="Arial" w:eastAsia="Times New Roman" w:hAnsi="Arial"/>
                <w:snapToGrid w:val="0"/>
                <w:sz w:val="18"/>
                <w:lang w:eastAsia="en-GB"/>
              </w:rPr>
              <w:t xml:space="preserve"> the channel bandwidth configured</w:t>
            </w:r>
            <w:r w:rsidRPr="00406340">
              <w:rPr>
                <w:rFonts w:ascii="Arial" w:eastAsia="宋体" w:hAnsi="Arial"/>
                <w:snapToGrid w:val="0"/>
                <w:sz w:val="18"/>
                <w:lang w:eastAsia="zh-CN"/>
              </w:rPr>
              <w:t xml:space="preserve"> </w:t>
            </w:r>
            <w:r w:rsidRPr="00406340">
              <w:rPr>
                <w:rFonts w:ascii="Arial" w:eastAsia="Times New Roman" w:hAnsi="Arial"/>
                <w:snapToGrid w:val="0"/>
                <w:sz w:val="18"/>
                <w:lang w:eastAsia="en-GB"/>
              </w:rPr>
              <w:t>in the higher band, both in MHz</w:t>
            </w:r>
          </w:p>
          <w:p w14:paraId="02764271"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4</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en-GB"/>
              </w:rPr>
              <w:t xml:space="preserve"> such that </w:t>
            </w:r>
            <w:r w:rsidRPr="00406340">
              <w:rPr>
                <w:rFonts w:eastAsia="宋体"/>
                <w:snapToGrid w:val="0"/>
                <w:position w:val="-12"/>
                <w:lang w:eastAsia="en-GB"/>
              </w:rPr>
              <w:object w:dxaOrig="1507" w:dyaOrig="312" w14:anchorId="5F4EB1B4">
                <v:shape id="_x0000_i1050" type="#_x0000_t75" style="width:78.1pt;height:18.3pt" o:ole="">
                  <v:imagedata r:id="rId43" o:title=""/>
                </v:shape>
                <o:OLEObject Type="Embed" ProgID="Equation.3" ShapeID="_x0000_i1050" DrawAspect="Content" ObjectID="_1809347999" r:id="rId57"/>
              </w:object>
            </w:r>
            <w:r w:rsidRPr="00406340">
              <w:rPr>
                <w:rFonts w:ascii="Arial" w:eastAsia="Times New Roman" w:hAnsi="Arial"/>
                <w:snapToGrid w:val="0"/>
                <w:sz w:val="18"/>
                <w:lang w:eastAsia="en-GB"/>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w:r w:rsidRPr="00406340">
              <w:rPr>
                <w:rFonts w:ascii="Arial" w:eastAsia="Times New Roman" w:hAnsi="Arial" w:cs="Arial"/>
                <w:position w:val="-14"/>
                <w:sz w:val="18"/>
                <w:lang w:eastAsia="zh-CN"/>
              </w:rPr>
              <w:object w:dxaOrig="4079" w:dyaOrig="216" w14:anchorId="69043FB3">
                <v:shape id="_x0000_i1051" type="#_x0000_t75" style="width:206.05pt;height:11.1pt" o:ole="">
                  <v:imagedata r:id="rId15" o:title=""/>
                </v:shape>
                <o:OLEObject Type="Embed" ProgID="Equation.DSMT4" ShapeID="_x0000_i1051" DrawAspect="Content" ObjectID="_1809348000" r:id="rId58"/>
              </w:objec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4A62DA5E" wp14:editId="4D601972">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7ABD0752" wp14:editId="40CEDDFC">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en-GB"/>
              </w:rPr>
              <w:t>.</w:t>
            </w:r>
          </w:p>
          <w:p w14:paraId="0DDFA512"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5</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en-GB"/>
              </w:rPr>
              <w:t xml:space="preserve"> such that </w:t>
            </w:r>
            <w:r w:rsidRPr="00406340">
              <w:rPr>
                <w:rFonts w:eastAsia="宋体"/>
                <w:snapToGrid w:val="0"/>
                <w:position w:val="-12"/>
                <w:lang w:eastAsia="en-GB"/>
              </w:rPr>
              <w:object w:dxaOrig="1507" w:dyaOrig="312" w14:anchorId="630C92C9">
                <v:shape id="_x0000_i1052" type="#_x0000_t75" style="width:78.1pt;height:18.3pt" o:ole="">
                  <v:imagedata r:id="rId46" o:title=""/>
                </v:shape>
                <o:OLEObject Type="Embed" ProgID="Equation.3" ShapeID="_x0000_i1052" DrawAspect="Content" ObjectID="_1809348001" r:id="rId59"/>
              </w:object>
            </w:r>
            <w:r w:rsidRPr="00406340">
              <w:rPr>
                <w:rFonts w:ascii="Arial" w:eastAsia="Times New Roman" w:hAnsi="Arial"/>
                <w:snapToGrid w:val="0"/>
                <w:sz w:val="18"/>
                <w:lang w:eastAsia="en-GB"/>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w:r w:rsidRPr="00406340">
              <w:rPr>
                <w:rFonts w:ascii="Arial" w:eastAsia="Times New Roman" w:hAnsi="Arial" w:cs="Arial"/>
                <w:position w:val="-14"/>
                <w:sz w:val="18"/>
                <w:lang w:eastAsia="zh-CN"/>
              </w:rPr>
              <w:object w:dxaOrig="4079" w:dyaOrig="216" w14:anchorId="74682446">
                <v:shape id="_x0000_i1053" type="#_x0000_t75" style="width:206.05pt;height:11.1pt" o:ole="">
                  <v:imagedata r:id="rId15" o:title=""/>
                </v:shape>
                <o:OLEObject Type="Embed" ProgID="Equation.DSMT4" ShapeID="_x0000_i1053" DrawAspect="Content" ObjectID="_1809348002" r:id="rId60"/>
              </w:objec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5B26D680" wp14:editId="7BFFD10D">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2003D6C9" wp14:editId="4E53A89F">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en-GB"/>
              </w:rPr>
              <w:t>.</w:t>
            </w:r>
          </w:p>
        </w:tc>
      </w:tr>
    </w:tbl>
    <w:p w14:paraId="580A5C68" w14:textId="77777777" w:rsidR="00406340" w:rsidRPr="00406340" w:rsidRDefault="00406340" w:rsidP="00406340">
      <w:pPr>
        <w:overflowPunct w:val="0"/>
        <w:autoSpaceDE w:val="0"/>
        <w:autoSpaceDN w:val="0"/>
        <w:adjustRightInd w:val="0"/>
        <w:textAlignment w:val="baseline"/>
        <w:rPr>
          <w:rFonts w:eastAsia="Times New Roman"/>
          <w:lang w:eastAsia="zh-CN"/>
        </w:rPr>
      </w:pPr>
    </w:p>
    <w:p w14:paraId="2087F1A7"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Times New Roman" w:hAnsi="Arial"/>
          <w:b/>
          <w:lang w:eastAsia="ja-JP"/>
        </w:rPr>
        <w:t xml:space="preserve">Table 7.3A.0.4-4d: Reference sensitivity exceptions </w:t>
      </w:r>
      <w:r w:rsidRPr="00406340">
        <w:rPr>
          <w:rFonts w:ascii="Arial" w:eastAsia="Times New Roman" w:hAnsi="Arial"/>
          <w:b/>
          <w:lang w:eastAsia="en-GB"/>
        </w:rPr>
        <w:t>and uplink/downlink configurations</w:t>
      </w:r>
      <w:r w:rsidRPr="00406340">
        <w:rPr>
          <w:rFonts w:ascii="Arial" w:eastAsia="Times New Roman" w:hAnsi="Arial"/>
          <w:b/>
          <w:lang w:eastAsia="ja-JP"/>
        </w:rPr>
        <w:t xml:space="preserve"> due to harmonic mixing </w:t>
      </w:r>
      <w:r w:rsidRPr="00406340">
        <w:rPr>
          <w:rFonts w:ascii="Arial" w:eastAsia="宋体" w:hAnsi="Arial"/>
          <w:b/>
          <w:lang w:eastAsia="zh-CN"/>
        </w:rPr>
        <w:t xml:space="preserve">from a PC1.5 aggressor NR UL band </w:t>
      </w:r>
      <w:r w:rsidRPr="00406340">
        <w:rPr>
          <w:rFonts w:ascii="Arial" w:eastAsia="Times New Roman" w:hAnsi="Arial"/>
          <w:b/>
          <w:lang w:eastAsia="ja-JP"/>
        </w:rPr>
        <w:t>for</w:t>
      </w:r>
      <w:r w:rsidRPr="00406340">
        <w:rPr>
          <w:rFonts w:ascii="Arial" w:eastAsia="宋体" w:hAnsi="Arial"/>
          <w:b/>
          <w:lang w:eastAsia="zh-CN"/>
        </w:rPr>
        <w:t xml:space="preserve"> </w:t>
      </w:r>
      <w:r w:rsidRPr="00406340">
        <w:rPr>
          <w:rFonts w:ascii="Arial" w:eastAsia="Times New Roman" w:hAnsi="Arial"/>
          <w:b/>
          <w:lang w:eastAsia="en-GB"/>
        </w:rPr>
        <w:t>NR DL CA</w:t>
      </w:r>
      <w:r w:rsidRPr="00406340">
        <w:rPr>
          <w:rFonts w:ascii="Arial" w:eastAsia="宋体" w:hAnsi="Arial"/>
          <w:b/>
          <w:lang w:eastAsia="zh-CN"/>
        </w:rPr>
        <w:t xml:space="preserve"> </w:t>
      </w:r>
      <w:r w:rsidRPr="00406340">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406340" w:rsidRPr="00406340" w14:paraId="3E3763BA" w14:textId="77777777" w:rsidTr="00406340">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1A4E4E6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en-GB"/>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922FB9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19D95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0B2EAF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AEDE1B3"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F8582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6C5BD9D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1AC0F3F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775CCD28"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UL/DL harmonic order</w:t>
            </w:r>
          </w:p>
        </w:tc>
      </w:tr>
      <w:tr w:rsidR="00406340" w:rsidRPr="00406340" w14:paraId="364F4FDB" w14:textId="77777777" w:rsidTr="00406340">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6DF9BB7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09AEAA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7229CC48"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88ED36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A50E9F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L</w:t>
            </w:r>
            <w:r w:rsidRPr="00406340">
              <w:rPr>
                <w:rFonts w:ascii="Arial" w:eastAsia="Times New Roman" w:hAnsi="Arial"/>
                <w:b/>
                <w:sz w:val="18"/>
                <w:vertAlign w:val="subscript"/>
                <w:lang w:eastAsia="en-GB"/>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2C708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2CE52BE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6ED12BEE" w14:textId="77777777" w:rsidR="00406340" w:rsidRPr="00406340" w:rsidRDefault="00406340" w:rsidP="00406340">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98F3774" w14:textId="77777777" w:rsidR="00406340" w:rsidRPr="00406340" w:rsidRDefault="00406340" w:rsidP="00406340">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406340" w:rsidRPr="00406340" w14:paraId="3CF086D3"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BB761E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5345AA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等线"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248669D3"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3967D1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4AF450"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98B8A0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406340">
              <w:rPr>
                <w:rFonts w:ascii="Arial" w:eastAsia="Times New Roman"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93B677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406340">
              <w:rPr>
                <w:rFonts w:ascii="Arial" w:eastAsia="Times New Roman" w:hAnsi="Arial"/>
                <w:color w:val="000000"/>
                <w:sz w:val="18"/>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06FD252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887631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51F4ABFB"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2712BF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AB05800"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等线"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A2CFDE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B152AD0"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6182143"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6C0EDEB"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406340">
              <w:rPr>
                <w:rFonts w:ascii="Arial" w:eastAsia="Times New Roman"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2741D6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406340">
              <w:rPr>
                <w:rFonts w:ascii="Arial" w:eastAsia="Times New Roman" w:hAnsi="Arial"/>
                <w:color w:val="000000"/>
                <w:sz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4B98A16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406340">
              <w:rPr>
                <w:rFonts w:ascii="Arial" w:eastAsia="Times New Roman"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974D3F8"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406340">
              <w:rPr>
                <w:rFonts w:ascii="Arial" w:eastAsia="Times New Roman" w:hAnsi="Arial"/>
                <w:bCs/>
                <w:color w:val="000000"/>
                <w:sz w:val="18"/>
                <w:lang w:eastAsia="zh-CN"/>
              </w:rPr>
              <w:t>UL1/DL5</w:t>
            </w:r>
          </w:p>
        </w:tc>
      </w:tr>
      <w:tr w:rsidR="00406340" w:rsidRPr="00406340" w14:paraId="1084D59B"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276A2B0"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sz w:val="18"/>
                <w:lang w:eastAsia="en-GB"/>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C4C0000"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5AA8AD1B"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405CBFD"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6F60F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4E76BB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D1D68E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1C4F7E0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0A3A1D9"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sz w:val="18"/>
                <w:lang w:eastAsia="zh-CN"/>
              </w:rPr>
              <w:t>UL4/DL3</w:t>
            </w:r>
          </w:p>
        </w:tc>
      </w:tr>
      <w:tr w:rsidR="00406340" w:rsidRPr="00406340" w14:paraId="28CCE8C7"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30351A1"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sz w:val="18"/>
                <w:lang w:eastAsia="en-GB"/>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15F81C7"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0802858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3C9B53B"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3A77D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A136F8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6AA8FB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6859560B"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646E50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sz w:val="18"/>
                <w:lang w:eastAsia="zh-CN"/>
              </w:rPr>
              <w:t>UL4/DL3</w:t>
            </w:r>
          </w:p>
        </w:tc>
      </w:tr>
      <w:tr w:rsidR="00406340" w:rsidRPr="00406340" w14:paraId="53F159F0"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80AECB7"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627FAD4"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6CE626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A18C3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E8C02ED"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C5910BD"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FE4304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s="Arial"/>
                <w:color w:val="000000"/>
                <w:sz w:val="18"/>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701CD2F4"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CD5DFA4"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UL2/DL3</w:t>
            </w:r>
          </w:p>
        </w:tc>
      </w:tr>
      <w:tr w:rsidR="00406340" w:rsidRPr="00406340" w14:paraId="7E11C0B1"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D143157"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B5B8B0"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87B08E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312A039"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C999E0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C50148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7319D9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s="Arial"/>
                <w:bCs/>
                <w:color w:val="000000"/>
                <w:sz w:val="18"/>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3578B75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31EC25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UL2/DL3</w:t>
            </w:r>
          </w:p>
        </w:tc>
      </w:tr>
      <w:tr w:rsidR="00406340" w:rsidRPr="00406340" w14:paraId="01DA1CE0" w14:textId="77777777" w:rsidTr="0040634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A1A3EB7"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6340">
              <w:rPr>
                <w:rFonts w:ascii="Arial" w:eastAsia="Times New Roman" w:hAnsi="Arial"/>
                <w:sz w:val="18"/>
                <w:lang w:eastAsia="ja-JP"/>
              </w:rPr>
              <w:lastRenderedPageBreak/>
              <w:t xml:space="preserve">NOTE </w:t>
            </w:r>
            <w:r w:rsidRPr="00406340">
              <w:rPr>
                <w:rFonts w:ascii="Arial" w:eastAsia="Times New Roman" w:hAnsi="Arial"/>
                <w:sz w:val="18"/>
                <w:lang w:eastAsia="zh-CN"/>
              </w:rPr>
              <w:t>1</w:t>
            </w:r>
            <w:r w:rsidRPr="00406340">
              <w:rPr>
                <w:rFonts w:ascii="Arial" w:eastAsia="Times New Roman" w:hAnsi="Arial"/>
                <w:sz w:val="18"/>
                <w:lang w:eastAsia="ja-JP"/>
              </w:rPr>
              <w:t>:</w:t>
            </w:r>
            <w:r w:rsidRPr="00406340">
              <w:rPr>
                <w:rFonts w:ascii="Arial" w:eastAsia="Times New Roman" w:hAnsi="Arial"/>
                <w:sz w:val="18"/>
                <w:lang w:eastAsia="ja-JP"/>
              </w:rPr>
              <w:tab/>
              <w:t xml:space="preserve">The requirements should be verified for </w:t>
            </w:r>
            <w:r w:rsidRPr="00406340">
              <w:rPr>
                <w:rFonts w:ascii="Arial" w:eastAsia="Times New Roman" w:hAnsi="Arial"/>
                <w:sz w:val="18"/>
                <w:lang w:eastAsia="en-GB"/>
              </w:rPr>
              <w:t>DL</w:t>
            </w:r>
            <w:r w:rsidRPr="00406340">
              <w:rPr>
                <w:rFonts w:ascii="Arial" w:eastAsia="Times New Roman" w:hAnsi="Arial"/>
                <w:sz w:val="18"/>
                <w:lang w:eastAsia="ja-JP"/>
              </w:rPr>
              <w:t xml:space="preserve"> NR-ARFCN of the </w:t>
            </w:r>
            <w:r w:rsidRPr="00406340">
              <w:rPr>
                <w:rFonts w:ascii="Arial" w:eastAsia="Times New Roman" w:hAnsi="Arial"/>
                <w:sz w:val="18"/>
                <w:lang w:eastAsia="en-GB"/>
              </w:rPr>
              <w:t xml:space="preserve">victim </w:t>
            </w:r>
            <w:r w:rsidRPr="00406340">
              <w:rPr>
                <w:rFonts w:ascii="Arial" w:eastAsia="Times New Roman" w:hAnsi="Arial"/>
                <w:sz w:val="18"/>
                <w:lang w:eastAsia="ja-JP"/>
              </w:rPr>
              <w:t xml:space="preserve">(lower) band (superscript LB) such that </w:t>
            </w:r>
            <w:r w:rsidRPr="00406340">
              <w:rPr>
                <w:rFonts w:ascii="Arial" w:eastAsia="Malgun Gothic" w:hAnsi="Arial"/>
                <w:snapToGrid w:val="0"/>
                <w:position w:val="-12"/>
                <w:sz w:val="18"/>
                <w:lang w:eastAsia="ja-JP"/>
              </w:rPr>
              <w:object w:dxaOrig="1515" w:dyaOrig="345" w14:anchorId="5A4489EA">
                <v:shape id="_x0000_i1054" type="#_x0000_t75" style="width:74.75pt;height:17.15pt" o:ole="">
                  <v:imagedata r:id="rId39" o:title=""/>
                </v:shape>
                <o:OLEObject Type="Embed" ProgID="Equation.3" ShapeID="_x0000_i1054" DrawAspect="Content" ObjectID="_1809348003" r:id="rId61"/>
              </w:object>
            </w:r>
            <w:r w:rsidRPr="00406340">
              <w:rPr>
                <w:rFonts w:ascii="Arial" w:eastAsia="宋体" w:hAnsi="Arial"/>
                <w:snapToGrid w:val="0"/>
                <w:position w:val="-12"/>
                <w:sz w:val="18"/>
                <w:lang w:eastAsia="zh-CN"/>
              </w:rPr>
              <w:t xml:space="preserve"> </w:t>
            </w:r>
            <w:r w:rsidRPr="00406340">
              <w:rPr>
                <w:rFonts w:ascii="Arial" w:eastAsia="宋体" w:hAnsi="Arial"/>
                <w:snapToGrid w:val="0"/>
                <w:sz w:val="18"/>
                <w:lang w:eastAsia="zh-CN"/>
              </w:rPr>
              <w:t xml:space="preserve">and </w:t>
            </w:r>
            <m:oMath>
              <m:sSubSup>
                <m:sSubSupPr>
                  <m:ctrlPr>
                    <w:rPr>
                      <w:rFonts w:ascii="Cambria Math" w:eastAsia="Malgun Gothic" w:hAnsi="Cambria Math"/>
                      <w:i/>
                      <w:sz w:val="24"/>
                      <w:szCs w:val="24"/>
                      <w:lang w:eastAsia="en-GB"/>
                    </w:rPr>
                  </m:ctrlPr>
                </m:sSubSupPr>
                <m:e>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Times New Roman" w:hAnsi="Arial" w:cs="Arial"/>
                <w:sz w:val="18"/>
                <w:lang w:eastAsia="zh-CN"/>
              </w:rPr>
              <w:t xml:space="preserve"> </w:t>
            </w:r>
            <w:r w:rsidRPr="00406340">
              <w:rPr>
                <w:rFonts w:ascii="Arial" w:eastAsia="Times New Roman" w:hAnsi="Arial"/>
                <w:snapToGrid w:val="0"/>
                <w:sz w:val="18"/>
                <w:lang w:eastAsia="ja-JP"/>
              </w:rPr>
              <w:t xml:space="preserve">with </w:t>
            </w:r>
            <m:oMath>
              <m:sSubSup>
                <m:sSubSupPr>
                  <m:ctrlPr>
                    <w:rPr>
                      <w:rFonts w:ascii="Cambria Math" w:eastAsia="Malgun Gothic"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napToGrid w:val="0"/>
                <w:sz w:val="18"/>
                <w:lang w:eastAsia="ja-JP"/>
              </w:rPr>
              <w:t xml:space="preserve"> the UL carrier frequency </w:t>
            </w:r>
            <w:r w:rsidRPr="00406340">
              <w:rPr>
                <w:rFonts w:ascii="Arial" w:eastAsia="宋体" w:hAnsi="Arial"/>
                <w:snapToGrid w:val="0"/>
                <w:sz w:val="18"/>
                <w:lang w:eastAsia="zh-CN"/>
              </w:rPr>
              <w:t>and</w:t>
            </w:r>
            <w:r w:rsidRPr="00406340">
              <w:rPr>
                <w:rFonts w:ascii="Arial" w:eastAsia="Times New Roman" w:hAnsi="Arial"/>
                <w:snapToGrid w:val="0"/>
                <w:sz w:val="18"/>
                <w:lang w:eastAsia="ja-JP"/>
              </w:rPr>
              <w:t xml:space="preserve"> </w:t>
            </w:r>
            <m:oMath>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oMath>
            <w:r w:rsidRPr="00406340">
              <w:rPr>
                <w:rFonts w:ascii="Arial" w:eastAsia="Times New Roman" w:hAnsi="Arial"/>
                <w:snapToGrid w:val="0"/>
                <w:sz w:val="18"/>
                <w:lang w:eastAsia="ja-JP"/>
              </w:rPr>
              <w:t xml:space="preserve"> the channel bandwidth configured</w:t>
            </w:r>
            <w:r w:rsidRPr="00406340">
              <w:rPr>
                <w:rFonts w:ascii="Arial" w:eastAsia="宋体" w:hAnsi="Arial"/>
                <w:snapToGrid w:val="0"/>
                <w:sz w:val="18"/>
                <w:lang w:eastAsia="zh-CN"/>
              </w:rPr>
              <w:t xml:space="preserve"> </w:t>
            </w:r>
            <w:r w:rsidRPr="00406340">
              <w:rPr>
                <w:rFonts w:ascii="Arial" w:eastAsia="Times New Roman" w:hAnsi="Arial"/>
                <w:snapToGrid w:val="0"/>
                <w:sz w:val="18"/>
                <w:lang w:eastAsia="ja-JP"/>
              </w:rPr>
              <w:t xml:space="preserve">in the higher band, both in </w:t>
            </w:r>
            <w:proofErr w:type="spellStart"/>
            <w:r w:rsidRPr="00406340">
              <w:rPr>
                <w:rFonts w:ascii="Arial" w:eastAsia="Times New Roman" w:hAnsi="Arial"/>
                <w:snapToGrid w:val="0"/>
                <w:sz w:val="18"/>
                <w:lang w:eastAsia="ja-JP"/>
              </w:rPr>
              <w:t>MHz.</w:t>
            </w:r>
            <w:proofErr w:type="spellEnd"/>
          </w:p>
          <w:p w14:paraId="2BE4A210"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6340">
              <w:rPr>
                <w:rFonts w:ascii="Arial" w:eastAsia="Times New Roman" w:hAnsi="Arial"/>
                <w:sz w:val="18"/>
                <w:lang w:eastAsia="ja-JP"/>
              </w:rPr>
              <w:t xml:space="preserve">NOTE </w:t>
            </w:r>
            <w:r w:rsidRPr="00406340">
              <w:rPr>
                <w:rFonts w:ascii="Arial" w:eastAsia="Times New Roman" w:hAnsi="Arial"/>
                <w:sz w:val="18"/>
                <w:lang w:eastAsia="zh-CN"/>
              </w:rPr>
              <w:t>2</w:t>
            </w:r>
            <w:r w:rsidRPr="00406340">
              <w:rPr>
                <w:rFonts w:ascii="Arial" w:eastAsia="Times New Roman" w:hAnsi="Arial"/>
                <w:sz w:val="18"/>
                <w:lang w:eastAsia="ja-JP"/>
              </w:rPr>
              <w:t>:</w:t>
            </w:r>
            <w:r w:rsidRPr="00406340">
              <w:rPr>
                <w:rFonts w:ascii="Arial" w:eastAsia="Times New Roman" w:hAnsi="Arial"/>
                <w:sz w:val="18"/>
                <w:lang w:eastAsia="ja-JP"/>
              </w:rPr>
              <w:tab/>
              <w:t>Reserve</w:t>
            </w:r>
            <w:r w:rsidRPr="00406340">
              <w:rPr>
                <w:rFonts w:ascii="Arial" w:eastAsia="Times New Roman" w:hAnsi="Arial"/>
                <w:sz w:val="18"/>
                <w:lang w:eastAsia="en-GB"/>
              </w:rPr>
              <w:t>d.</w:t>
            </w:r>
          </w:p>
          <w:p w14:paraId="7D2A0066"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06340">
              <w:rPr>
                <w:rFonts w:ascii="Arial" w:eastAsia="Times New Roman" w:hAnsi="Arial"/>
                <w:sz w:val="18"/>
                <w:lang w:eastAsia="ja-JP"/>
              </w:rPr>
              <w:t xml:space="preserve">NOTE </w:t>
            </w:r>
            <w:r w:rsidRPr="00406340">
              <w:rPr>
                <w:rFonts w:ascii="Arial" w:eastAsia="Times New Roman" w:hAnsi="Arial"/>
                <w:sz w:val="18"/>
                <w:lang w:eastAsia="zh-CN"/>
              </w:rPr>
              <w:t>3</w:t>
            </w:r>
            <w:r w:rsidRPr="00406340">
              <w:rPr>
                <w:rFonts w:ascii="Arial" w:eastAsia="Times New Roman" w:hAnsi="Arial"/>
                <w:sz w:val="18"/>
                <w:lang w:eastAsia="ja-JP"/>
              </w:rPr>
              <w:t>:</w:t>
            </w:r>
            <w:r w:rsidRPr="00406340">
              <w:rPr>
                <w:rFonts w:ascii="Arial" w:eastAsia="Times New Roman" w:hAnsi="Arial"/>
                <w:sz w:val="18"/>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DL</m:t>
                  </m:r>
                </m:sub>
                <m:sup>
                  <m:r>
                    <w:rPr>
                      <w:rFonts w:ascii="Cambria Math" w:eastAsia="Times New Roman" w:hAnsi="Cambria Math"/>
                      <w:sz w:val="18"/>
                      <w:lang w:eastAsia="en-GB"/>
                    </w:rPr>
                    <m:t>LB</m:t>
                  </m:r>
                </m:sup>
              </m:sSubSup>
              <m:r>
                <w:rPr>
                  <w:rFonts w:ascii="Cambria Math" w:eastAsia="Times New Roman" w:hAnsi="Cambria Math"/>
                  <w:sz w:val="18"/>
                  <w:lang w:eastAsia="en-GB"/>
                </w:rPr>
                <m:t>=</m:t>
              </m:r>
              <m:d>
                <m:dPr>
                  <m:begChr m:val="⌊"/>
                  <m:endChr m:val="⌋"/>
                  <m:ctrlPr>
                    <w:rPr>
                      <w:rFonts w:ascii="Cambria Math" w:eastAsia="MS PGothic" w:hAnsi="Cambria Math" w:cs="MS PGothic"/>
                      <w:i/>
                      <w:sz w:val="24"/>
                      <w:szCs w:val="24"/>
                      <w:lang w:eastAsia="en-GB"/>
                    </w:rPr>
                  </m:ctrlPr>
                </m:dPr>
                <m:e>
                  <m:sSubSup>
                    <m:sSubSupPr>
                      <m:ctrlPr>
                        <w:rPr>
                          <w:rFonts w:ascii="Cambria Math" w:eastAsia="MS PGothic" w:hAnsi="Cambria Math" w:cs="MS PGothic"/>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r>
                    <w:rPr>
                      <w:rFonts w:ascii="Cambria Math" w:eastAsia="Times New Roman" w:hAnsi="Cambria Math"/>
                      <w:sz w:val="18"/>
                      <w:lang w:eastAsia="en-GB"/>
                    </w:rPr>
                    <m:t>/0.15</m:t>
                  </m:r>
                </m:e>
              </m:d>
              <m:r>
                <w:rPr>
                  <w:rFonts w:ascii="Cambria Math" w:eastAsia="Times New Roman" w:hAnsi="Cambria Math"/>
                  <w:sz w:val="18"/>
                  <w:lang w:eastAsia="en-GB"/>
                </w:rPr>
                <m:t>0.1</m:t>
              </m:r>
            </m:oMath>
            <w:r w:rsidRPr="00406340">
              <w:rPr>
                <w:rFonts w:ascii="Arial" w:eastAsia="Times New Roman" w:hAnsi="Arial"/>
                <w:snapToGrid w:val="0"/>
                <w:sz w:val="18"/>
                <w:lang w:eastAsia="en-GB"/>
              </w:rPr>
              <w:t xml:space="preserve"> </w:t>
            </w:r>
            <w:r w:rsidRPr="00406340">
              <w:rPr>
                <w:rFonts w:ascii="Arial" w:eastAsia="Times New Roman" w:hAnsi="Arial"/>
                <w:sz w:val="18"/>
                <w:lang w:eastAsia="en-GB"/>
              </w:rPr>
              <w:t>and</w:t>
            </w:r>
            <w:r w:rsidRPr="00406340">
              <w:rPr>
                <w:rFonts w:ascii="Arial" w:eastAsia="宋体" w:hAnsi="Arial"/>
                <w:sz w:val="18"/>
                <w:lang w:eastAsia="zh-CN"/>
              </w:rPr>
              <w:t xml:space="preserve"> </w:t>
            </w:r>
            <m:oMath>
              <m:sSubSup>
                <m:sSubSupPr>
                  <m:ctrlPr>
                    <w:rPr>
                      <w:rFonts w:ascii="Cambria Math" w:eastAsia="MS PGothic" w:hAnsi="Cambria Math" w:cs="MS PGothic"/>
                      <w:i/>
                      <w:sz w:val="24"/>
                      <w:szCs w:val="24"/>
                      <w:lang w:eastAsia="en-GB"/>
                    </w:rPr>
                  </m:ctrlPr>
                </m:sSubSupPr>
                <m:e>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宋体" w:hAnsi="Arial"/>
                <w:sz w:val="18"/>
                <w:lang w:eastAsia="zh-CN"/>
              </w:rPr>
              <w:t xml:space="preserve"> </w:t>
            </w:r>
            <w:r w:rsidRPr="00406340">
              <w:rPr>
                <w:rFonts w:ascii="Arial" w:eastAsia="Times New Roman" w:hAnsi="Arial"/>
                <w:snapToGrid w:val="0"/>
                <w:sz w:val="18"/>
                <w:lang w:eastAsia="en-GB"/>
              </w:rPr>
              <w:t>with</w:t>
            </w:r>
            <w:r w:rsidRPr="00406340">
              <w:rPr>
                <w:rFonts w:ascii="Arial" w:eastAsia="宋体" w:hAnsi="Arial"/>
                <w:snapToGrid w:val="0"/>
                <w:sz w:val="18"/>
                <w:lang w:eastAsia="zh-CN"/>
              </w:rPr>
              <w:t xml:space="preserve"> </w:t>
            </w:r>
            <m:oMath>
              <m:sSubSup>
                <m:sSubSupPr>
                  <m:ctrlPr>
                    <w:rPr>
                      <w:rFonts w:ascii="Cambria Math" w:eastAsia="MS PGothic" w:hAnsi="Cambria Math" w:cs="MS PGothic"/>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napToGrid w:val="0"/>
                <w:sz w:val="18"/>
                <w:lang w:eastAsia="en-GB"/>
              </w:rPr>
              <w:t xml:space="preserve"> the UL carrier frequency </w:t>
            </w:r>
            <w:r w:rsidRPr="00406340">
              <w:rPr>
                <w:rFonts w:ascii="Arial" w:eastAsia="宋体" w:hAnsi="Arial"/>
                <w:snapToGrid w:val="0"/>
                <w:sz w:val="18"/>
                <w:lang w:eastAsia="zh-CN"/>
              </w:rPr>
              <w:t>and</w:t>
            </w:r>
            <w:r w:rsidRPr="00406340">
              <w:rPr>
                <w:rFonts w:ascii="Arial" w:eastAsia="Times New Roman" w:hAnsi="Arial"/>
                <w:snapToGrid w:val="0"/>
                <w:sz w:val="18"/>
                <w:lang w:eastAsia="ja-JP"/>
              </w:rPr>
              <w:t xml:space="preserve"> </w:t>
            </w:r>
            <m:oMath>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oMath>
            <w:r w:rsidRPr="00406340">
              <w:rPr>
                <w:rFonts w:ascii="Arial" w:eastAsia="Times New Roman" w:hAnsi="Arial"/>
                <w:snapToGrid w:val="0"/>
                <w:sz w:val="18"/>
                <w:lang w:eastAsia="ja-JP"/>
              </w:rPr>
              <w:t xml:space="preserve"> the channel bandwidth configured</w:t>
            </w:r>
            <w:r w:rsidRPr="00406340">
              <w:rPr>
                <w:rFonts w:ascii="Arial" w:eastAsia="宋体" w:hAnsi="Arial"/>
                <w:snapToGrid w:val="0"/>
                <w:sz w:val="18"/>
                <w:lang w:eastAsia="zh-CN"/>
              </w:rPr>
              <w:t xml:space="preserve"> </w:t>
            </w:r>
            <w:r w:rsidRPr="00406340">
              <w:rPr>
                <w:rFonts w:ascii="Arial" w:eastAsia="Times New Roman" w:hAnsi="Arial"/>
                <w:snapToGrid w:val="0"/>
                <w:sz w:val="18"/>
                <w:lang w:eastAsia="en-GB"/>
              </w:rPr>
              <w:t xml:space="preserve">in the higher band, both in </w:t>
            </w:r>
            <w:proofErr w:type="spellStart"/>
            <w:r w:rsidRPr="00406340">
              <w:rPr>
                <w:rFonts w:ascii="Arial" w:eastAsia="Times New Roman" w:hAnsi="Arial"/>
                <w:snapToGrid w:val="0"/>
                <w:sz w:val="18"/>
                <w:lang w:eastAsia="en-GB"/>
              </w:rPr>
              <w:t>MHz.</w:t>
            </w:r>
            <w:proofErr w:type="spellEnd"/>
          </w:p>
          <w:p w14:paraId="4F5E38EC"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4</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ja-JP"/>
              </w:rPr>
              <w:t xml:space="preserve"> such that </w:t>
            </w:r>
            <w:r w:rsidRPr="00406340">
              <w:rPr>
                <w:rFonts w:eastAsia="宋体"/>
                <w:snapToGrid w:val="0"/>
                <w:position w:val="-12"/>
                <w:lang w:eastAsia="ja-JP"/>
              </w:rPr>
              <w:object w:dxaOrig="1515" w:dyaOrig="345" w14:anchorId="126BB2D9">
                <v:shape id="_x0000_i1055" type="#_x0000_t75" style="width:74.75pt;height:17.15pt" o:ole="">
                  <v:imagedata r:id="rId43" o:title=""/>
                </v:shape>
                <o:OLEObject Type="Embed" ProgID="Equation.3" ShapeID="_x0000_i1055" DrawAspect="Content" ObjectID="_1809348004" r:id="rId62"/>
              </w:object>
            </w:r>
            <w:r w:rsidRPr="00406340">
              <w:rPr>
                <w:rFonts w:ascii="Arial" w:eastAsia="Times New Roman" w:hAnsi="Arial"/>
                <w:snapToGrid w:val="0"/>
                <w:sz w:val="18"/>
                <w:lang w:eastAsia="ja-JP"/>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m:oMath>
              <m:sSubSup>
                <m:sSubSupPr>
                  <m:ctrlPr>
                    <w:rPr>
                      <w:rFonts w:ascii="Cambria Math" w:eastAsia="Malgun Gothic" w:hAnsi="Cambria Math"/>
                      <w:i/>
                      <w:sz w:val="24"/>
                      <w:szCs w:val="24"/>
                      <w:lang w:eastAsia="en-GB"/>
                    </w:rPr>
                  </m:ctrlPr>
                </m:sSubSupPr>
                <m:e>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Times New Roman" w:hAnsi="Arial" w:cs="Arial"/>
                <w:sz w:val="18"/>
                <w:lang w:eastAsia="zh-CN"/>
              </w:rPr>
              <w:t xml:space="preserve"> </w: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7A78C02A" wp14:editId="0570F463">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595C2772" wp14:editId="3F622412">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ja-JP"/>
              </w:rPr>
              <w:t xml:space="preserve">. </w:t>
            </w:r>
          </w:p>
          <w:p w14:paraId="6CBA96EA"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5</w:t>
            </w:r>
            <w:r w:rsidRPr="00406340">
              <w:rPr>
                <w:rFonts w:ascii="Arial" w:eastAsia="Times New Roman" w:hAnsi="Arial" w:cs="Arial"/>
                <w:sz w:val="18"/>
                <w:lang w:eastAsia="en-GB"/>
              </w:rPr>
              <w:t>:</w:t>
            </w:r>
            <w:r w:rsidRPr="00406340">
              <w:rPr>
                <w:rFonts w:ascii="Arial" w:eastAsia="Times New Roman" w:hAnsi="Arial" w:cs="Arial"/>
                <w:sz w:val="18"/>
                <w:lang w:eastAsia="en-GB"/>
              </w:rPr>
              <w:tab/>
              <w:t>Reserved</w:t>
            </w:r>
            <w:r w:rsidRPr="00406340">
              <w:rPr>
                <w:rFonts w:ascii="Arial" w:eastAsia="Times New Roman" w:hAnsi="Arial"/>
                <w:snapToGrid w:val="0"/>
                <w:sz w:val="18"/>
                <w:lang w:eastAsia="ja-JP"/>
              </w:rPr>
              <w:t>.</w:t>
            </w:r>
          </w:p>
          <w:p w14:paraId="4D3C7F66"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sz w:val="18"/>
                <w:lang w:eastAsia="zh-CN"/>
              </w:rPr>
            </w:pPr>
            <w:r w:rsidRPr="00406340">
              <w:rPr>
                <w:rFonts w:ascii="Arial" w:eastAsia="Malgun Gothic" w:hAnsi="Arial"/>
                <w:sz w:val="18"/>
                <w:lang w:eastAsia="ja-JP"/>
              </w:rPr>
              <w:t xml:space="preserve">NOTE </w:t>
            </w:r>
            <w:r w:rsidRPr="00406340">
              <w:rPr>
                <w:rFonts w:ascii="Arial" w:eastAsia="Times New Roman" w:hAnsi="Arial"/>
                <w:sz w:val="18"/>
                <w:lang w:eastAsia="zh-CN"/>
              </w:rPr>
              <w:t>6:</w:t>
            </w:r>
            <w:r w:rsidRPr="00406340">
              <w:rPr>
                <w:rFonts w:ascii="Arial" w:eastAsia="Malgun Gothic" w:hAnsi="Arial"/>
                <w:sz w:val="18"/>
                <w:lang w:eastAsia="ja-JP"/>
              </w:rPr>
              <w:tab/>
              <w:t>Reserved.</w:t>
            </w:r>
          </w:p>
          <w:p w14:paraId="24F05794"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Malgun Gothic" w:hAnsi="Arial" w:cs="Arial"/>
                <w:sz w:val="18"/>
                <w:lang w:eastAsia="en-GB"/>
              </w:rPr>
              <w:t xml:space="preserve">NOTE </w:t>
            </w:r>
            <w:r w:rsidRPr="00406340">
              <w:rPr>
                <w:rFonts w:ascii="Arial" w:eastAsia="Times New Roman" w:hAnsi="Arial" w:cs="Arial"/>
                <w:sz w:val="18"/>
                <w:lang w:eastAsia="zh-CN"/>
              </w:rPr>
              <w:t>7</w:t>
            </w:r>
            <w:r w:rsidRPr="00406340">
              <w:rPr>
                <w:rFonts w:ascii="Arial" w:eastAsia="Malgun Gothic" w:hAnsi="Arial" w:cs="Arial"/>
                <w:sz w:val="18"/>
                <w:lang w:eastAsia="en-GB"/>
              </w:rPr>
              <w:t>:</w:t>
            </w:r>
            <w:r w:rsidRPr="00406340">
              <w:rPr>
                <w:rFonts w:ascii="Arial" w:eastAsia="Malgun Gothic" w:hAnsi="Arial"/>
                <w:sz w:val="18"/>
                <w:lang w:eastAsia="ja-JP"/>
              </w:rPr>
              <w:t xml:space="preserve"> </w:t>
            </w:r>
            <w:r w:rsidRPr="00406340">
              <w:rPr>
                <w:rFonts w:ascii="Arial" w:eastAsia="Malgun Gothic" w:hAnsi="Arial"/>
                <w:sz w:val="18"/>
                <w:lang w:eastAsia="ja-JP"/>
              </w:rPr>
              <w:tab/>
              <w:t>Reserved.</w:t>
            </w:r>
          </w:p>
          <w:p w14:paraId="335C9558"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06340">
              <w:rPr>
                <w:rFonts w:ascii="Arial" w:eastAsia="Times New Roman" w:hAnsi="Arial" w:cs="Arial"/>
                <w:sz w:val="18"/>
                <w:lang w:eastAsia="en-GB"/>
              </w:rPr>
              <w:t>NOTE 8:</w:t>
            </w:r>
            <w:r w:rsidRPr="00406340">
              <w:rPr>
                <w:rFonts w:ascii="Arial" w:eastAsia="Times New Roman" w:hAnsi="Arial" w:cs="Arial"/>
                <w:sz w:val="18"/>
                <w:lang w:eastAsia="en-GB"/>
              </w:rPr>
              <w:tab/>
            </w:r>
            <w:r w:rsidRPr="00406340">
              <w:rPr>
                <w:rFonts w:ascii="Arial" w:eastAsia="Times New Roman" w:hAnsi="Arial"/>
                <w:sz w:val="18"/>
                <w:lang w:eastAsia="ja-JP"/>
              </w:rPr>
              <w:t xml:space="preserve">The requirements should be verified for </w:t>
            </w:r>
            <w:r w:rsidRPr="00406340">
              <w:rPr>
                <w:rFonts w:ascii="Arial" w:eastAsia="Times New Roman" w:hAnsi="Arial"/>
                <w:sz w:val="18"/>
                <w:lang w:eastAsia="en-GB"/>
              </w:rPr>
              <w:t>DL</w:t>
            </w:r>
            <w:r w:rsidRPr="00406340">
              <w:rPr>
                <w:rFonts w:ascii="Arial" w:eastAsia="Times New Roman" w:hAnsi="Arial"/>
                <w:sz w:val="18"/>
                <w:lang w:eastAsia="ja-JP"/>
              </w:rPr>
              <w:t xml:space="preserve"> NR-ARFCN of the </w:t>
            </w:r>
            <w:r w:rsidRPr="00406340">
              <w:rPr>
                <w:rFonts w:ascii="Arial" w:eastAsia="Times New Roman" w:hAnsi="Arial"/>
                <w:sz w:val="18"/>
                <w:lang w:eastAsia="en-GB"/>
              </w:rPr>
              <w:t xml:space="preserve">victim </w:t>
            </w:r>
            <w:r w:rsidRPr="00406340">
              <w:rPr>
                <w:rFonts w:ascii="Arial" w:eastAsia="Times New Roman" w:hAnsi="Arial"/>
                <w:sz w:val="18"/>
                <w:lang w:eastAsia="ja-JP"/>
              </w:rPr>
              <w:t xml:space="preserve">(higher) band (superscript HB) such that </w:t>
            </w:r>
            <m:oMath>
              <m:sSubSup>
                <m:sSubSupPr>
                  <m:ctrlPr>
                    <w:rPr>
                      <w:rFonts w:ascii="Cambria Math" w:eastAsia="宋体" w:hAnsi="Cambria Math"/>
                      <w:i/>
                      <w:snapToGrid w:val="0"/>
                      <w:sz w:val="18"/>
                      <w:lang w:eastAsia="ja-JP"/>
                    </w:rPr>
                  </m:ctrlPr>
                </m:sSubSupPr>
                <m:e>
                  <m:r>
                    <w:rPr>
                      <w:rFonts w:ascii="Cambria Math" w:eastAsia="宋体" w:hAnsi="Arial"/>
                      <w:snapToGrid w:val="0"/>
                      <w:sz w:val="18"/>
                      <w:lang w:eastAsia="ja-JP"/>
                    </w:rPr>
                    <m:t>f</m:t>
                  </m:r>
                </m:e>
                <m:sub>
                  <m:r>
                    <w:rPr>
                      <w:rFonts w:ascii="Cambria Math" w:eastAsia="宋体" w:hAnsi="Arial"/>
                      <w:snapToGrid w:val="0"/>
                      <w:sz w:val="18"/>
                      <w:lang w:eastAsia="ja-JP"/>
                    </w:rPr>
                    <m:t>DL</m:t>
                  </m:r>
                </m:sub>
                <m:sup>
                  <m:r>
                    <w:rPr>
                      <w:rFonts w:ascii="Cambria Math" w:eastAsia="宋体" w:hAnsi="Arial"/>
                      <w:snapToGrid w:val="0"/>
                      <w:sz w:val="18"/>
                      <w:lang w:eastAsia="ja-JP"/>
                    </w:rPr>
                    <m:t>HB</m:t>
                  </m:r>
                </m:sup>
              </m:sSubSup>
              <m:r>
                <w:rPr>
                  <w:rFonts w:ascii="Cambria Math" w:eastAsia="宋体" w:hAnsi="Arial"/>
                  <w:snapToGrid w:val="0"/>
                  <w:sz w:val="18"/>
                  <w:lang w:eastAsia="ja-JP"/>
                </w:rPr>
                <m:t>=</m:t>
              </m:r>
              <m:d>
                <m:dPr>
                  <m:begChr m:val="⌊"/>
                  <m:endChr m:val="⌋"/>
                  <m:ctrlPr>
                    <w:rPr>
                      <w:rFonts w:ascii="Cambria Math" w:eastAsia="宋体" w:hAnsi="Cambria Math"/>
                      <w:i/>
                      <w:snapToGrid w:val="0"/>
                      <w:sz w:val="18"/>
                      <w:lang w:eastAsia="ja-JP"/>
                    </w:rPr>
                  </m:ctrlPr>
                </m:dPr>
                <m:e>
                  <m:sSubSup>
                    <m:sSubSupPr>
                      <m:ctrlPr>
                        <w:rPr>
                          <w:rFonts w:ascii="Cambria Math" w:eastAsia="宋体" w:hAnsi="Cambria Math"/>
                          <w:i/>
                          <w:snapToGrid w:val="0"/>
                          <w:sz w:val="18"/>
                          <w:lang w:eastAsia="ja-JP"/>
                        </w:rPr>
                      </m:ctrlPr>
                    </m:sSubSupPr>
                    <m:e>
                      <m:r>
                        <w:rPr>
                          <w:rFonts w:ascii="Cambria Math" w:eastAsia="宋体" w:hAnsi="Arial"/>
                          <w:snapToGrid w:val="0"/>
                          <w:sz w:val="18"/>
                          <w:lang w:eastAsia="ja-JP"/>
                        </w:rPr>
                        <m:t>f</m:t>
                      </m:r>
                    </m:e>
                    <m:sub>
                      <m:r>
                        <w:rPr>
                          <w:rFonts w:ascii="Cambria Math" w:eastAsia="宋体" w:hAnsi="Arial"/>
                          <w:snapToGrid w:val="0"/>
                          <w:sz w:val="18"/>
                          <w:lang w:eastAsia="ja-JP"/>
                        </w:rPr>
                        <m:t>UL</m:t>
                      </m:r>
                    </m:sub>
                    <m:sup>
                      <m:r>
                        <w:rPr>
                          <w:rFonts w:ascii="Cambria Math" w:eastAsia="宋体" w:hAnsi="Arial"/>
                          <w:snapToGrid w:val="0"/>
                          <w:sz w:val="18"/>
                          <w:lang w:eastAsia="ja-JP"/>
                        </w:rPr>
                        <m:t>LB</m:t>
                      </m:r>
                    </m:sup>
                  </m:sSubSup>
                  <m:r>
                    <w:rPr>
                      <w:rFonts w:ascii="Cambria Math" w:eastAsia="宋体" w:hAnsi="Arial"/>
                      <w:snapToGrid w:val="0"/>
                      <w:sz w:val="18"/>
                      <w:lang w:eastAsia="ja-JP"/>
                    </w:rPr>
                    <m:t>/0.75</m:t>
                  </m:r>
                </m:e>
              </m:d>
            </m:oMath>
            <w:r w:rsidRPr="00406340">
              <w:rPr>
                <w:rFonts w:ascii="Arial" w:eastAsia="Times New Roman" w:hAnsi="Arial"/>
                <w:snapToGrid w:val="0"/>
                <w:sz w:val="18"/>
                <w:lang w:eastAsia="ja-JP"/>
              </w:rPr>
              <w:t xml:space="preserve"> </w:t>
            </w:r>
            <w:r w:rsidRPr="00406340">
              <w:rPr>
                <w:rFonts w:ascii="Arial" w:eastAsia="宋体" w:hAnsi="Arial"/>
                <w:snapToGrid w:val="0"/>
                <w:sz w:val="18"/>
                <w:lang w:eastAsia="zh-CN"/>
              </w:rPr>
              <w:t xml:space="preserve"> and </w:t>
            </w:r>
            <m:oMath>
              <m:sSubSup>
                <m:sSubSupPr>
                  <m:ctrlPr>
                    <w:rPr>
                      <w:rFonts w:ascii="Cambria Math" w:eastAsia="Times New Roman" w:hAnsi="Cambria Math"/>
                      <w:i/>
                      <w:sz w:val="24"/>
                      <w:szCs w:val="24"/>
                      <w:lang w:eastAsia="en-GB"/>
                    </w:rPr>
                  </m:ctrlPr>
                </m:sSubSupPr>
                <m:e>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宋体" w:hAnsi="Cambria Math"/>
                          <w:sz w:val="18"/>
                          <w:lang w:eastAsia="zh-CN"/>
                        </w:rPr>
                        <m:t>L</m:t>
                      </m:r>
                      <m:r>
                        <w:rPr>
                          <w:rFonts w:ascii="Cambria Math" w:eastAsia="Times New Roman" w:hAnsi="Cambria Math"/>
                          <w:sz w:val="18"/>
                          <w:lang w:eastAsia="en-GB"/>
                        </w:rPr>
                        <m:t>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LB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L</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宋体" w:hAnsi="Cambria Math"/>
                      <w:sz w:val="18"/>
                      <w:lang w:eastAsia="zh-CN"/>
                    </w:rPr>
                    <m:t>L</m:t>
                  </m:r>
                  <m:r>
                    <w:rPr>
                      <w:rFonts w:ascii="Cambria Math" w:eastAsia="Times New Roman" w:hAnsi="Cambria Math"/>
                      <w:sz w:val="18"/>
                      <w:lang w:eastAsia="en-GB"/>
                    </w:rPr>
                    <m:t>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LB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Times New Roman" w:hAnsi="Arial" w:cs="Arial"/>
                <w:sz w:val="18"/>
                <w:lang w:eastAsia="zh-CN"/>
              </w:rPr>
              <w:t xml:space="preserve"> </w:t>
            </w:r>
            <w:r w:rsidRPr="00406340">
              <w:rPr>
                <w:rFonts w:ascii="Arial" w:eastAsia="Times New Roman" w:hAnsi="Arial"/>
                <w:snapToGrid w:val="0"/>
                <w:sz w:val="18"/>
                <w:lang w:eastAsia="ja-JP"/>
              </w:rPr>
              <w:t xml:space="preserve">with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LB</m:t>
                  </m:r>
                </m:sup>
              </m:sSubSup>
            </m:oMath>
            <w:r w:rsidRPr="00406340">
              <w:rPr>
                <w:rFonts w:ascii="Arial" w:eastAsia="Times New Roman" w:hAnsi="Arial"/>
                <w:snapToGrid w:val="0"/>
                <w:sz w:val="18"/>
                <w:lang w:eastAsia="ja-JP"/>
              </w:rPr>
              <w:t xml:space="preserve"> the UL carrier frequency</w:t>
            </w:r>
            <w:r w:rsidRPr="00406340">
              <w:rPr>
                <w:rFonts w:ascii="Arial" w:eastAsia="宋体" w:hAnsi="Arial"/>
                <w:snapToGrid w:val="0"/>
                <w:sz w:val="18"/>
                <w:lang w:eastAsia="zh-CN"/>
              </w:rPr>
              <w:t xml:space="preserve"> and</w:t>
            </w:r>
            <w:r w:rsidRPr="00406340">
              <w:rPr>
                <w:rFonts w:ascii="Arial" w:eastAsia="Times New Roman" w:hAnsi="Arial"/>
                <w:snapToGrid w:val="0"/>
                <w:sz w:val="18"/>
                <w:lang w:eastAsia="ja-JP"/>
              </w:rPr>
              <w:t xml:space="preserve"> </w:t>
            </w:r>
            <m:oMath>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LB</m:t>
                  </m:r>
                </m:sup>
              </m:sSubSup>
            </m:oMath>
            <w:r w:rsidRPr="00406340">
              <w:rPr>
                <w:rFonts w:ascii="Arial" w:eastAsia="Times New Roman" w:hAnsi="Arial"/>
                <w:snapToGrid w:val="0"/>
                <w:sz w:val="18"/>
                <w:lang w:eastAsia="ja-JP"/>
              </w:rPr>
              <w:t xml:space="preserve"> the channel bandwidth configured in the lower band, both in MHz.</w:t>
            </w:r>
          </w:p>
        </w:tc>
      </w:tr>
    </w:tbl>
    <w:p w14:paraId="279270ED" w14:textId="77777777" w:rsidR="00406340" w:rsidRPr="00406340" w:rsidRDefault="00406340" w:rsidP="00406340">
      <w:pPr>
        <w:overflowPunct w:val="0"/>
        <w:autoSpaceDE w:val="0"/>
        <w:autoSpaceDN w:val="0"/>
        <w:adjustRightInd w:val="0"/>
        <w:textAlignment w:val="baseline"/>
        <w:rPr>
          <w:rFonts w:eastAsia="Times New Roman"/>
          <w:lang w:eastAsia="zh-CN"/>
        </w:rPr>
      </w:pPr>
    </w:p>
    <w:p w14:paraId="72E6F549" w14:textId="77777777" w:rsidR="00406340" w:rsidRPr="00406340" w:rsidRDefault="00406340" w:rsidP="00406340"/>
    <w:p w14:paraId="031C829C" w14:textId="4D149E65" w:rsidR="00406340" w:rsidRDefault="00406340" w:rsidP="0040634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B6A315D" w14:textId="77777777" w:rsidR="00406340" w:rsidRPr="00406340" w:rsidRDefault="00406340" w:rsidP="00406340"/>
    <w:p w14:paraId="283D07FF" w14:textId="77777777" w:rsidR="00AD776B" w:rsidRPr="00511225" w:rsidRDefault="00AD776B" w:rsidP="00AD776B">
      <w:pPr>
        <w:pStyle w:val="40"/>
      </w:pPr>
      <w:bookmarkStart w:id="89" w:name="_Toc27478364"/>
      <w:bookmarkStart w:id="90" w:name="_Toc36227078"/>
      <w:r w:rsidRPr="00511225">
        <w:t>7.3A.0.5</w:t>
      </w:r>
      <w:r w:rsidRPr="00511225">
        <w:tab/>
        <w:t>Reference sensitivity exceptions due to intermodulation interference due to 2UL CA</w:t>
      </w:r>
      <w:bookmarkEnd w:id="89"/>
      <w:bookmarkEnd w:id="90"/>
    </w:p>
    <w:p w14:paraId="48688FC9" w14:textId="77777777" w:rsidR="00AD776B" w:rsidRPr="00511225" w:rsidRDefault="00AD776B" w:rsidP="00AD776B">
      <w:pPr>
        <w:rPr>
          <w:lang w:eastAsia="zh-CN"/>
        </w:rPr>
      </w:pPr>
      <w:r w:rsidRPr="00511225">
        <w:rPr>
          <w:lang w:eastAsia="zh-CN"/>
        </w:rPr>
        <w:t xml:space="preserve">For inter-band carrier aggregation with uplink assigned to two NR bands given in Table </w:t>
      </w:r>
      <w:r w:rsidRPr="00511225">
        <w:t>7.3A.0.5</w:t>
      </w:r>
      <w:r w:rsidRPr="00511225">
        <w:rPr>
          <w:lang w:eastAsia="zh-CN"/>
        </w:rPr>
        <w:t xml:space="preserve">-1, Table </w:t>
      </w:r>
      <w:r w:rsidRPr="00511225">
        <w:t>7.3A.0.5</w:t>
      </w:r>
      <w:r w:rsidRPr="00511225">
        <w:rPr>
          <w:lang w:eastAsia="zh-CN"/>
        </w:rPr>
        <w:t xml:space="preserve">-1a, Table 7.3A.0.5-2 and Table 7.3A.0.5-2a the reference sensitivity is defined only for the specific uplink and downlink test points specified in Table 7.3A.0.5-1 and Table </w:t>
      </w:r>
      <w:r w:rsidRPr="00511225">
        <w:t>7.3A.0.5</w:t>
      </w:r>
      <w:r w:rsidRPr="00511225">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-1a, Table 7.3A.0.5-2 and Table 7.3A.0.5-2a.</w:t>
      </w:r>
    </w:p>
    <w:p w14:paraId="6E60FD2A" w14:textId="77777777" w:rsidR="00AD776B" w:rsidRPr="00511225" w:rsidRDefault="00AD776B" w:rsidP="00AD776B">
      <w:pPr>
        <w:pStyle w:val="TH"/>
        <w:rPr>
          <w:lang w:eastAsia="zh-CN"/>
        </w:rPr>
      </w:pPr>
      <w:r w:rsidRPr="00511225">
        <w:rPr>
          <w:lang w:eastAsia="zh-CN"/>
        </w:rPr>
        <w:lastRenderedPageBreak/>
        <w:t xml:space="preserve">Table 7.3A.0.5-1: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Change w:id="91">
          <w:tblGrid>
            <w:gridCol w:w="2011"/>
            <w:gridCol w:w="1145"/>
            <w:gridCol w:w="959"/>
            <w:gridCol w:w="817"/>
            <w:gridCol w:w="1413"/>
            <w:gridCol w:w="855"/>
            <w:gridCol w:w="780"/>
            <w:gridCol w:w="828"/>
            <w:gridCol w:w="1057"/>
          </w:tblGrid>
        </w:tblGridChange>
      </w:tblGrid>
      <w:tr w:rsidR="00AD776B" w:rsidRPr="00511225" w14:paraId="6688F59B" w14:textId="77777777" w:rsidTr="00E124DF">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DD2AB9" w14:textId="77777777" w:rsidR="00AD776B" w:rsidRPr="00511225" w:rsidRDefault="00AD776B" w:rsidP="00E124DF">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4BCB56D" w14:textId="77777777" w:rsidR="00AD776B" w:rsidRPr="00511225" w:rsidRDefault="00AD776B" w:rsidP="00E124DF">
            <w:pPr>
              <w:pStyle w:val="TAH"/>
            </w:pPr>
            <w:r w:rsidRPr="00511225">
              <w:t>Source of IMD</w:t>
            </w:r>
          </w:p>
        </w:tc>
      </w:tr>
      <w:tr w:rsidR="00AD776B" w:rsidRPr="00511225" w14:paraId="0A155157" w14:textId="77777777" w:rsidTr="00E124DF">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F432170" w14:textId="77777777" w:rsidR="00AD776B" w:rsidRPr="00511225" w:rsidRDefault="00AD776B" w:rsidP="00E124DF">
            <w:pPr>
              <w:pStyle w:val="TAH"/>
            </w:pPr>
            <w:r w:rsidRPr="00511225">
              <w:t xml:space="preserve">NR </w:t>
            </w:r>
            <w:r w:rsidRPr="00511225">
              <w:rPr>
                <w:lang w:eastAsia="zh-CN"/>
              </w:rPr>
              <w:t>CA</w:t>
            </w:r>
          </w:p>
          <w:p w14:paraId="3D668F44" w14:textId="77777777" w:rsidR="00AD776B" w:rsidRPr="00511225" w:rsidRDefault="00AD776B" w:rsidP="00E124DF">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930BC8" w14:textId="77777777" w:rsidR="00AD776B" w:rsidRPr="00511225" w:rsidRDefault="00AD776B" w:rsidP="00E124DF">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7B698" w14:textId="77777777" w:rsidR="00AD776B" w:rsidRPr="00511225" w:rsidRDefault="00AD776B" w:rsidP="00E124DF">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64D53D" w14:textId="77777777" w:rsidR="00AD776B" w:rsidRPr="00511225" w:rsidRDefault="00AD776B" w:rsidP="00E124DF">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9554DEA" w14:textId="77777777" w:rsidR="00AD776B" w:rsidRPr="00511225" w:rsidRDefault="00AD776B" w:rsidP="00E124DF">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689AF228" w14:textId="77777777" w:rsidR="00AD776B" w:rsidRPr="00511225" w:rsidRDefault="00AD776B" w:rsidP="00E124DF">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48D4CE" w14:textId="77777777" w:rsidR="00AD776B" w:rsidRPr="00511225" w:rsidRDefault="00AD776B" w:rsidP="00E124DF">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18A85E" w14:textId="77777777" w:rsidR="00AD776B" w:rsidRPr="00511225" w:rsidRDefault="00AD776B" w:rsidP="00E124DF">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1000D91" w14:textId="77777777" w:rsidR="00AD776B" w:rsidRPr="00511225" w:rsidRDefault="00AD776B" w:rsidP="00E124DF">
            <w:pPr>
              <w:pStyle w:val="TAH"/>
            </w:pPr>
          </w:p>
        </w:tc>
      </w:tr>
      <w:tr w:rsidR="00AD776B" w:rsidRPr="00511225" w14:paraId="57D5872E" w14:textId="77777777" w:rsidTr="00E124DF">
        <w:tc>
          <w:tcPr>
            <w:tcW w:w="2011" w:type="dxa"/>
            <w:vMerge w:val="restart"/>
            <w:tcBorders>
              <w:top w:val="single" w:sz="4" w:space="0" w:color="auto"/>
              <w:left w:val="single" w:sz="4" w:space="0" w:color="auto"/>
              <w:right w:val="single" w:sz="4" w:space="0" w:color="auto"/>
            </w:tcBorders>
            <w:vAlign w:val="center"/>
          </w:tcPr>
          <w:p w14:paraId="6EDE2C07" w14:textId="77777777" w:rsidR="00AD776B" w:rsidRPr="00511225" w:rsidRDefault="00AD776B" w:rsidP="00E124DF">
            <w:pPr>
              <w:pStyle w:val="TAC"/>
            </w:pPr>
            <w:r w:rsidRPr="00511225">
              <w:rPr>
                <w:rFonts w:eastAsia="宋体"/>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5C4BF5F0" w14:textId="77777777" w:rsidR="00AD776B" w:rsidRPr="00511225" w:rsidRDefault="00AD776B" w:rsidP="00E124DF">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6926D984" w14:textId="77777777" w:rsidR="00AD776B" w:rsidRPr="00511225" w:rsidRDefault="00AD776B" w:rsidP="00E124DF">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12739B49" w14:textId="77777777" w:rsidR="00AD776B" w:rsidRPr="00511225" w:rsidRDefault="00AD776B" w:rsidP="00E124DF">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818FC6F" w14:textId="77777777" w:rsidR="00AD776B" w:rsidRPr="00511225" w:rsidRDefault="00AD776B" w:rsidP="00E124DF">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1992203" w14:textId="77777777" w:rsidR="00AD776B" w:rsidRPr="00511225" w:rsidRDefault="00AD776B" w:rsidP="00E124DF">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ABAB851" w14:textId="77777777" w:rsidR="00AD776B" w:rsidRPr="00511225" w:rsidRDefault="00AD776B" w:rsidP="00E124DF">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83DAC35" w14:textId="77777777" w:rsidR="00AD776B" w:rsidRPr="00511225" w:rsidRDefault="00AD776B" w:rsidP="00E124DF">
            <w:pPr>
              <w:pStyle w:val="TAC"/>
            </w:pPr>
            <w:r w:rsidRPr="00511225">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042A3F" w14:textId="77777777" w:rsidR="00AD776B" w:rsidRPr="00511225" w:rsidRDefault="00AD776B" w:rsidP="00E124DF">
            <w:pPr>
              <w:pStyle w:val="TAC"/>
            </w:pPr>
            <w:r w:rsidRPr="00511225">
              <w:t>IMD3</w:t>
            </w:r>
          </w:p>
        </w:tc>
      </w:tr>
      <w:tr w:rsidR="00AD776B" w:rsidRPr="00511225" w14:paraId="4E259F2C" w14:textId="77777777" w:rsidTr="00E124DF">
        <w:tc>
          <w:tcPr>
            <w:tcW w:w="2011" w:type="dxa"/>
            <w:vMerge/>
            <w:tcBorders>
              <w:left w:val="single" w:sz="4" w:space="0" w:color="auto"/>
              <w:bottom w:val="single" w:sz="4" w:space="0" w:color="auto"/>
              <w:right w:val="single" w:sz="4" w:space="0" w:color="auto"/>
            </w:tcBorders>
            <w:vAlign w:val="center"/>
          </w:tcPr>
          <w:p w14:paraId="35AFD6D0" w14:textId="77777777" w:rsidR="00AD776B" w:rsidRPr="00511225" w:rsidRDefault="00AD776B" w:rsidP="00E124DF">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5D0C101" w14:textId="77777777" w:rsidR="00AD776B" w:rsidRPr="00511225" w:rsidRDefault="00AD776B" w:rsidP="00E124DF">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891C3B" w14:textId="77777777" w:rsidR="00AD776B" w:rsidRPr="00511225" w:rsidRDefault="00AD776B" w:rsidP="00E124DF">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B0CC73F" w14:textId="77777777" w:rsidR="00AD776B" w:rsidRPr="00511225" w:rsidRDefault="00AD776B" w:rsidP="00E124DF">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4447E1F" w14:textId="77777777" w:rsidR="00AD776B" w:rsidRPr="00511225" w:rsidRDefault="00AD776B" w:rsidP="00E124DF">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2A75AFC" w14:textId="77777777" w:rsidR="00AD776B" w:rsidRPr="00511225" w:rsidRDefault="00AD776B" w:rsidP="00E124DF">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95A226D" w14:textId="77777777" w:rsidR="00AD776B" w:rsidRPr="00511225" w:rsidRDefault="00AD776B" w:rsidP="00E124DF">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7A83C" w14:textId="77777777" w:rsidR="00AD776B" w:rsidRPr="00511225" w:rsidRDefault="00AD776B" w:rsidP="00E124DF">
            <w:pPr>
              <w:pStyle w:val="TAC"/>
            </w:pPr>
            <w:r w:rsidRPr="00511225">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2DE135" w14:textId="77777777" w:rsidR="00AD776B" w:rsidRPr="00511225" w:rsidRDefault="00AD776B" w:rsidP="00E124DF">
            <w:pPr>
              <w:pStyle w:val="TAC"/>
            </w:pPr>
            <w:r w:rsidRPr="00511225">
              <w:t>N/A</w:t>
            </w:r>
          </w:p>
        </w:tc>
      </w:tr>
      <w:tr w:rsidR="00AD776B" w:rsidRPr="00511225" w14:paraId="7EFC4CD1" w14:textId="77777777" w:rsidTr="00E124DF">
        <w:tc>
          <w:tcPr>
            <w:tcW w:w="2011" w:type="dxa"/>
            <w:vMerge w:val="restart"/>
            <w:tcBorders>
              <w:left w:val="single" w:sz="4" w:space="0" w:color="auto"/>
              <w:right w:val="single" w:sz="4" w:space="0" w:color="auto"/>
            </w:tcBorders>
          </w:tcPr>
          <w:p w14:paraId="14582AA3" w14:textId="77777777" w:rsidR="00AD776B" w:rsidRPr="00511225" w:rsidRDefault="00AD776B" w:rsidP="00E124DF">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56865EA" w14:textId="77777777" w:rsidR="00AD776B" w:rsidRPr="00511225" w:rsidRDefault="00AD776B" w:rsidP="00E124DF">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11A8C69" w14:textId="77777777" w:rsidR="00AD776B" w:rsidRPr="00511225" w:rsidRDefault="00AD776B" w:rsidP="00E124DF">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52898025" w14:textId="77777777" w:rsidR="00AD776B" w:rsidRPr="00511225" w:rsidRDefault="00AD776B" w:rsidP="00E124DF">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005E9C8" w14:textId="77777777" w:rsidR="00AD776B" w:rsidRPr="00511225" w:rsidRDefault="00AD776B" w:rsidP="00E124DF">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DE64511" w14:textId="77777777" w:rsidR="00AD776B" w:rsidRPr="00511225" w:rsidRDefault="00AD776B" w:rsidP="00E124DF">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05F48BDA" w14:textId="77777777" w:rsidR="00AD776B" w:rsidRPr="00511225" w:rsidRDefault="00AD776B" w:rsidP="00E124DF">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1A5D00A" w14:textId="77777777" w:rsidR="00AD776B" w:rsidRPr="00511225" w:rsidRDefault="00AD776B" w:rsidP="00E124DF">
            <w:pPr>
              <w:pStyle w:val="TAC"/>
              <w:rPr>
                <w:rFonts w:eastAsia="宋体"/>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AB8B2" w14:textId="77777777" w:rsidR="00AD776B" w:rsidRPr="00511225" w:rsidRDefault="00AD776B" w:rsidP="00E124DF">
            <w:pPr>
              <w:pStyle w:val="TAC"/>
              <w:rPr>
                <w:szCs w:val="22"/>
              </w:rPr>
            </w:pPr>
            <w:r w:rsidRPr="00511225">
              <w:t>IMD4</w:t>
            </w:r>
          </w:p>
        </w:tc>
      </w:tr>
      <w:tr w:rsidR="00AD776B" w:rsidRPr="00511225" w14:paraId="60D91EC3" w14:textId="77777777" w:rsidTr="00E124DF">
        <w:tc>
          <w:tcPr>
            <w:tcW w:w="2011" w:type="dxa"/>
            <w:vMerge/>
            <w:tcBorders>
              <w:left w:val="single" w:sz="4" w:space="0" w:color="auto"/>
              <w:bottom w:val="single" w:sz="4" w:space="0" w:color="auto"/>
              <w:right w:val="single" w:sz="4" w:space="0" w:color="auto"/>
            </w:tcBorders>
          </w:tcPr>
          <w:p w14:paraId="301BEB0F" w14:textId="77777777" w:rsidR="00AD776B" w:rsidRPr="00511225" w:rsidRDefault="00AD776B" w:rsidP="00E124DF">
            <w:pPr>
              <w:pStyle w:val="TAC"/>
            </w:pPr>
          </w:p>
        </w:tc>
        <w:tc>
          <w:tcPr>
            <w:tcW w:w="1145" w:type="dxa"/>
            <w:tcBorders>
              <w:top w:val="single" w:sz="4" w:space="0" w:color="auto"/>
              <w:left w:val="single" w:sz="4" w:space="0" w:color="auto"/>
              <w:bottom w:val="single" w:sz="4" w:space="0" w:color="auto"/>
              <w:right w:val="single" w:sz="4" w:space="0" w:color="auto"/>
            </w:tcBorders>
          </w:tcPr>
          <w:p w14:paraId="3A155F1D" w14:textId="77777777" w:rsidR="00AD776B" w:rsidRPr="00511225" w:rsidRDefault="00AD776B" w:rsidP="00E124DF">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0EEAC02" w14:textId="77777777" w:rsidR="00AD776B" w:rsidRPr="00511225" w:rsidRDefault="00AD776B" w:rsidP="00E124DF">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F49A5B7" w14:textId="77777777" w:rsidR="00AD776B" w:rsidRPr="00511225" w:rsidRDefault="00AD776B" w:rsidP="00E124DF">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6720EB" w14:textId="77777777" w:rsidR="00AD776B" w:rsidRPr="00511225" w:rsidRDefault="00AD776B" w:rsidP="00E124DF">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A669D22" w14:textId="77777777" w:rsidR="00AD776B" w:rsidRPr="00511225" w:rsidRDefault="00AD776B" w:rsidP="00E124DF">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6DA6D8F2" w14:textId="77777777" w:rsidR="00AD776B" w:rsidRPr="00511225" w:rsidRDefault="00AD776B" w:rsidP="00E124DF">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DDB393" w14:textId="77777777" w:rsidR="00AD776B" w:rsidRPr="00511225" w:rsidRDefault="00AD776B" w:rsidP="00E124DF">
            <w:pPr>
              <w:pStyle w:val="TAC"/>
              <w:rPr>
                <w:rFonts w:eastAsia="宋体"/>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EEB64" w14:textId="77777777" w:rsidR="00AD776B" w:rsidRPr="00511225" w:rsidRDefault="00AD776B" w:rsidP="00E124DF">
            <w:pPr>
              <w:pStyle w:val="TAC"/>
              <w:rPr>
                <w:szCs w:val="22"/>
              </w:rPr>
            </w:pPr>
            <w:r w:rsidRPr="00511225">
              <w:rPr>
                <w:lang w:eastAsia="zh-CN"/>
              </w:rPr>
              <w:t>N/A</w:t>
            </w:r>
          </w:p>
        </w:tc>
      </w:tr>
      <w:tr w:rsidR="00AD776B" w:rsidRPr="00511225" w14:paraId="43D5B5CB" w14:textId="77777777" w:rsidTr="00E124DF">
        <w:tc>
          <w:tcPr>
            <w:tcW w:w="2011" w:type="dxa"/>
            <w:vMerge w:val="restart"/>
            <w:tcBorders>
              <w:top w:val="single" w:sz="4" w:space="0" w:color="auto"/>
              <w:left w:val="single" w:sz="4" w:space="0" w:color="auto"/>
              <w:right w:val="single" w:sz="4" w:space="0" w:color="auto"/>
            </w:tcBorders>
            <w:vAlign w:val="center"/>
          </w:tcPr>
          <w:p w14:paraId="047E0AF7" w14:textId="77777777" w:rsidR="00AD776B" w:rsidRPr="00511225" w:rsidRDefault="00AD776B" w:rsidP="00E124DF">
            <w:pPr>
              <w:pStyle w:val="TAC"/>
              <w:rPr>
                <w:rFonts w:eastAsia="宋体"/>
                <w:lang w:eastAsia="zh-CN"/>
              </w:rPr>
            </w:pPr>
            <w:r w:rsidRPr="00511225">
              <w:rPr>
                <w:rFonts w:eastAsia="宋体"/>
                <w:lang w:eastAsia="zh-CN"/>
              </w:rPr>
              <w:t>CA</w:t>
            </w:r>
            <w:r w:rsidRPr="00511225">
              <w:rPr>
                <w:rFonts w:eastAsia="宋体"/>
              </w:rPr>
              <w:t>_</w:t>
            </w:r>
            <w:r w:rsidRPr="00511225">
              <w:rPr>
                <w:rFonts w:eastAsia="宋体"/>
                <w:lang w:eastAsia="zh-CN"/>
              </w:rPr>
              <w:t>n</w:t>
            </w:r>
            <w:r w:rsidRPr="00511225">
              <w:rPr>
                <w:rFonts w:eastAsia="宋体"/>
              </w:rPr>
              <w:t>1-n78</w:t>
            </w:r>
          </w:p>
        </w:tc>
        <w:tc>
          <w:tcPr>
            <w:tcW w:w="1145" w:type="dxa"/>
            <w:tcBorders>
              <w:top w:val="single" w:sz="4" w:space="0" w:color="auto"/>
              <w:left w:val="single" w:sz="4" w:space="0" w:color="auto"/>
              <w:right w:val="single" w:sz="4" w:space="0" w:color="auto"/>
            </w:tcBorders>
            <w:vAlign w:val="center"/>
          </w:tcPr>
          <w:p w14:paraId="72775D53" w14:textId="77777777" w:rsidR="00AD776B" w:rsidRPr="00511225" w:rsidRDefault="00AD776B" w:rsidP="00E124DF">
            <w:pPr>
              <w:pStyle w:val="TAC"/>
              <w:rPr>
                <w:rFonts w:eastAsia="宋体"/>
                <w:lang w:eastAsia="zh-CN"/>
              </w:rPr>
            </w:pPr>
            <w:r w:rsidRPr="00511225">
              <w:rPr>
                <w:rFonts w:eastAsia="宋体"/>
                <w:lang w:eastAsia="zh-CN"/>
              </w:rPr>
              <w:t>n1</w:t>
            </w:r>
          </w:p>
        </w:tc>
        <w:tc>
          <w:tcPr>
            <w:tcW w:w="959" w:type="dxa"/>
            <w:tcBorders>
              <w:top w:val="single" w:sz="4" w:space="0" w:color="auto"/>
              <w:left w:val="single" w:sz="4" w:space="0" w:color="auto"/>
              <w:right w:val="single" w:sz="4" w:space="0" w:color="auto"/>
            </w:tcBorders>
            <w:vAlign w:val="center"/>
          </w:tcPr>
          <w:p w14:paraId="684430D0" w14:textId="77777777" w:rsidR="00AD776B" w:rsidRPr="00511225" w:rsidRDefault="00AD776B" w:rsidP="00E124DF">
            <w:pPr>
              <w:pStyle w:val="TAC"/>
              <w:rPr>
                <w:rFonts w:eastAsia="宋体"/>
              </w:rPr>
            </w:pPr>
            <w:r w:rsidRPr="00511225">
              <w:rPr>
                <w:rFonts w:eastAsia="宋体"/>
                <w:lang w:eastAsia="zh-CN"/>
              </w:rPr>
              <w:t>1950</w:t>
            </w:r>
          </w:p>
        </w:tc>
        <w:tc>
          <w:tcPr>
            <w:tcW w:w="817" w:type="dxa"/>
            <w:tcBorders>
              <w:top w:val="single" w:sz="4" w:space="0" w:color="auto"/>
              <w:left w:val="single" w:sz="4" w:space="0" w:color="auto"/>
              <w:right w:val="single" w:sz="4" w:space="0" w:color="auto"/>
            </w:tcBorders>
            <w:vAlign w:val="center"/>
          </w:tcPr>
          <w:p w14:paraId="1B11788D" w14:textId="77777777" w:rsidR="00AD776B" w:rsidRPr="00511225" w:rsidRDefault="00AD776B" w:rsidP="00E124DF">
            <w:pPr>
              <w:pStyle w:val="TAC"/>
              <w:rPr>
                <w:rFonts w:eastAsia="宋体"/>
              </w:rPr>
            </w:pPr>
            <w:r w:rsidRPr="00511225">
              <w:rPr>
                <w:rFonts w:eastAsia="宋体"/>
                <w:lang w:eastAsia="zh-CN"/>
              </w:rPr>
              <w:t>5</w:t>
            </w:r>
          </w:p>
        </w:tc>
        <w:tc>
          <w:tcPr>
            <w:tcW w:w="1413" w:type="dxa"/>
            <w:tcBorders>
              <w:top w:val="single" w:sz="4" w:space="0" w:color="auto"/>
              <w:left w:val="single" w:sz="4" w:space="0" w:color="auto"/>
              <w:right w:val="single" w:sz="4" w:space="0" w:color="auto"/>
            </w:tcBorders>
            <w:vAlign w:val="center"/>
          </w:tcPr>
          <w:p w14:paraId="084A7CA9" w14:textId="77777777" w:rsidR="00AD776B" w:rsidRPr="00511225" w:rsidRDefault="00AD776B" w:rsidP="00E124DF">
            <w:pPr>
              <w:pStyle w:val="TAC"/>
              <w:rPr>
                <w:rFonts w:eastAsia="宋体"/>
              </w:rPr>
            </w:pPr>
            <w:r w:rsidRPr="00511225">
              <w:rPr>
                <w:rFonts w:eastAsia="宋体"/>
                <w:lang w:eastAsia="zh-CN"/>
              </w:rPr>
              <w:t>25</w:t>
            </w:r>
          </w:p>
        </w:tc>
        <w:tc>
          <w:tcPr>
            <w:tcW w:w="855" w:type="dxa"/>
            <w:tcBorders>
              <w:top w:val="single" w:sz="4" w:space="0" w:color="auto"/>
              <w:left w:val="single" w:sz="4" w:space="0" w:color="auto"/>
              <w:right w:val="single" w:sz="4" w:space="0" w:color="auto"/>
            </w:tcBorders>
            <w:vAlign w:val="center"/>
          </w:tcPr>
          <w:p w14:paraId="2C9D2527" w14:textId="77777777" w:rsidR="00AD776B" w:rsidRPr="00511225" w:rsidRDefault="00AD776B" w:rsidP="00E124DF">
            <w:pPr>
              <w:pStyle w:val="TAC"/>
              <w:rPr>
                <w:rFonts w:eastAsia="宋体"/>
              </w:rPr>
            </w:pPr>
            <w:r w:rsidRPr="00511225">
              <w:rPr>
                <w:rFonts w:eastAsia="宋体"/>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3A72721" w14:textId="77777777" w:rsidR="00AD776B" w:rsidRPr="00511225" w:rsidRDefault="00AD776B" w:rsidP="00E124DF">
            <w:pPr>
              <w:pStyle w:val="TAC"/>
              <w:rPr>
                <w:rFonts w:eastAsia="宋体"/>
              </w:rPr>
            </w:pPr>
            <w:r w:rsidRPr="00511225">
              <w:rPr>
                <w:rFonts w:eastAsia="宋体"/>
                <w:lang w:eastAsia="zh-CN"/>
              </w:rPr>
              <w:t>8.0</w:t>
            </w:r>
          </w:p>
        </w:tc>
        <w:tc>
          <w:tcPr>
            <w:tcW w:w="828" w:type="dxa"/>
            <w:tcBorders>
              <w:top w:val="single" w:sz="4" w:space="0" w:color="auto"/>
              <w:left w:val="single" w:sz="4" w:space="0" w:color="auto"/>
              <w:right w:val="single" w:sz="4" w:space="0" w:color="auto"/>
            </w:tcBorders>
            <w:vAlign w:val="center"/>
          </w:tcPr>
          <w:p w14:paraId="5E94EE49" w14:textId="77777777" w:rsidR="00AD776B" w:rsidRPr="00511225" w:rsidRDefault="00AD776B" w:rsidP="00E124DF">
            <w:pPr>
              <w:pStyle w:val="TAC"/>
              <w:rPr>
                <w:rFonts w:eastAsia="宋体"/>
              </w:rPr>
            </w:pPr>
            <w:r w:rsidRPr="00511225">
              <w:rPr>
                <w:rFonts w:eastAsia="宋体"/>
              </w:rPr>
              <w:t>FDD</w:t>
            </w:r>
          </w:p>
        </w:tc>
        <w:tc>
          <w:tcPr>
            <w:tcW w:w="1057" w:type="dxa"/>
            <w:tcBorders>
              <w:top w:val="single" w:sz="4" w:space="0" w:color="auto"/>
              <w:left w:val="single" w:sz="4" w:space="0" w:color="auto"/>
              <w:right w:val="single" w:sz="4" w:space="0" w:color="auto"/>
            </w:tcBorders>
          </w:tcPr>
          <w:p w14:paraId="1286436F" w14:textId="77777777" w:rsidR="00AD776B" w:rsidRPr="00511225" w:rsidRDefault="00AD776B" w:rsidP="00E124DF">
            <w:pPr>
              <w:pStyle w:val="TAC"/>
              <w:rPr>
                <w:rFonts w:eastAsia="宋体"/>
              </w:rPr>
            </w:pPr>
            <w:r w:rsidRPr="00511225">
              <w:rPr>
                <w:rFonts w:eastAsia="宋体"/>
              </w:rPr>
              <w:t>IMD4</w:t>
            </w:r>
          </w:p>
        </w:tc>
      </w:tr>
      <w:tr w:rsidR="00AD776B" w:rsidRPr="00511225" w14:paraId="508837F0" w14:textId="77777777" w:rsidTr="00E124DF">
        <w:tc>
          <w:tcPr>
            <w:tcW w:w="2011" w:type="dxa"/>
            <w:vMerge/>
            <w:tcBorders>
              <w:left w:val="single" w:sz="4" w:space="0" w:color="auto"/>
              <w:bottom w:val="single" w:sz="4" w:space="0" w:color="auto"/>
              <w:right w:val="single" w:sz="4" w:space="0" w:color="auto"/>
            </w:tcBorders>
            <w:vAlign w:val="center"/>
          </w:tcPr>
          <w:p w14:paraId="78ABF69F"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135B5" w14:textId="77777777" w:rsidR="00AD776B" w:rsidRPr="00511225" w:rsidRDefault="00AD776B" w:rsidP="00E124DF">
            <w:pPr>
              <w:pStyle w:val="TAC"/>
              <w:rPr>
                <w:rFonts w:eastAsia="宋体"/>
                <w:lang w:eastAsia="zh-CN"/>
              </w:rPr>
            </w:pPr>
            <w:r w:rsidRPr="00511225">
              <w:rPr>
                <w:rFonts w:eastAsia="宋体"/>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D165C03" w14:textId="77777777" w:rsidR="00AD776B" w:rsidRPr="00511225" w:rsidRDefault="00AD776B" w:rsidP="00E124DF">
            <w:pPr>
              <w:pStyle w:val="TAC"/>
              <w:rPr>
                <w:rFonts w:eastAsia="宋体"/>
              </w:rPr>
            </w:pPr>
            <w:r w:rsidRPr="00511225">
              <w:rPr>
                <w:rFonts w:eastAsia="宋体"/>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4DD4B149" w14:textId="77777777" w:rsidR="00AD776B" w:rsidRPr="00511225" w:rsidRDefault="00AD776B" w:rsidP="00E124DF">
            <w:pPr>
              <w:pStyle w:val="TAC"/>
              <w:rPr>
                <w:rFonts w:eastAsia="宋体"/>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3A22152" w14:textId="77777777" w:rsidR="00AD776B" w:rsidRPr="00511225" w:rsidRDefault="00AD776B" w:rsidP="00E124DF">
            <w:pPr>
              <w:pStyle w:val="TAC"/>
              <w:rPr>
                <w:rFonts w:eastAsia="宋体"/>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2DE544E5" w14:textId="77777777" w:rsidR="00AD776B" w:rsidRPr="00511225" w:rsidRDefault="00AD776B" w:rsidP="00E124DF">
            <w:pPr>
              <w:pStyle w:val="TAC"/>
              <w:rPr>
                <w:rFonts w:eastAsia="宋体"/>
              </w:rPr>
            </w:pPr>
            <w:r w:rsidRPr="00511225">
              <w:rPr>
                <w:rFonts w:eastAsia="宋体"/>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4F90D3A4" w14:textId="77777777" w:rsidR="00AD776B" w:rsidRPr="00511225" w:rsidRDefault="00AD776B" w:rsidP="00E124DF">
            <w:pPr>
              <w:pStyle w:val="TAC"/>
              <w:rPr>
                <w:rFonts w:eastAsia="宋体"/>
              </w:rPr>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141B3D" w14:textId="77777777" w:rsidR="00AD776B" w:rsidRPr="00511225" w:rsidRDefault="00AD776B" w:rsidP="00E124DF">
            <w:pPr>
              <w:pStyle w:val="TAC"/>
              <w:rPr>
                <w:rFonts w:eastAsia="宋体"/>
              </w:rPr>
            </w:pPr>
            <w:r w:rsidRPr="00511225">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5865B2C6" w14:textId="77777777" w:rsidR="00AD776B" w:rsidRPr="00511225" w:rsidRDefault="00AD776B" w:rsidP="00E124DF">
            <w:pPr>
              <w:pStyle w:val="TAC"/>
              <w:rPr>
                <w:rFonts w:eastAsia="宋体"/>
              </w:rPr>
            </w:pPr>
            <w:r w:rsidRPr="00511225">
              <w:rPr>
                <w:rFonts w:eastAsia="宋体"/>
                <w:lang w:eastAsia="zh-CN"/>
              </w:rPr>
              <w:t>N/A</w:t>
            </w:r>
          </w:p>
        </w:tc>
      </w:tr>
      <w:tr w:rsidR="00AD776B" w:rsidRPr="00511225" w14:paraId="0B44DD22" w14:textId="77777777" w:rsidTr="00E124DF">
        <w:tc>
          <w:tcPr>
            <w:tcW w:w="2011" w:type="dxa"/>
            <w:vMerge w:val="restart"/>
            <w:tcBorders>
              <w:left w:val="single" w:sz="4" w:space="0" w:color="auto"/>
              <w:right w:val="single" w:sz="4" w:space="0" w:color="auto"/>
            </w:tcBorders>
            <w:vAlign w:val="center"/>
          </w:tcPr>
          <w:p w14:paraId="14D6D326" w14:textId="77777777" w:rsidR="00AD776B" w:rsidRPr="00511225" w:rsidRDefault="00AD776B" w:rsidP="00E124DF">
            <w:pPr>
              <w:pStyle w:val="TAC"/>
              <w:spacing w:line="260" w:lineRule="auto"/>
              <w:rPr>
                <w:rFonts w:eastAsia="宋体"/>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106F0DEF"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F7634FC" w14:textId="77777777" w:rsidR="00AD776B" w:rsidRPr="00511225" w:rsidRDefault="00AD776B" w:rsidP="00E124DF">
            <w:pPr>
              <w:pStyle w:val="TAC"/>
              <w:rPr>
                <w:rFonts w:eastAsia="宋体"/>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4DB7300" w14:textId="77777777" w:rsidR="00AD776B" w:rsidRPr="00511225" w:rsidRDefault="00AD776B" w:rsidP="00E124DF">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1D79D78" w14:textId="77777777" w:rsidR="00AD776B" w:rsidRPr="00511225" w:rsidRDefault="00AD776B" w:rsidP="00E124DF">
            <w:pPr>
              <w:pStyle w:val="TAC"/>
              <w:rPr>
                <w:rFonts w:eastAsia="宋体"/>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7C0CF99" w14:textId="77777777" w:rsidR="00AD776B" w:rsidRPr="00511225" w:rsidRDefault="00AD776B" w:rsidP="00E124DF">
            <w:pPr>
              <w:pStyle w:val="TAC"/>
              <w:rPr>
                <w:rFonts w:eastAsia="宋体"/>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7AE8F399" w14:textId="77777777" w:rsidR="00AD776B" w:rsidRPr="00511225" w:rsidRDefault="00AD776B" w:rsidP="00E124DF">
            <w:pPr>
              <w:pStyle w:val="TAC"/>
              <w:rPr>
                <w:rFonts w:eastAsia="宋体"/>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5D63EAD"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F43B3" w14:textId="77777777" w:rsidR="00AD776B" w:rsidRPr="00511225" w:rsidRDefault="00AD776B" w:rsidP="00E124DF">
            <w:pPr>
              <w:pStyle w:val="TAC"/>
              <w:rPr>
                <w:rFonts w:eastAsia="宋体"/>
                <w:lang w:eastAsia="zh-CN"/>
              </w:rPr>
            </w:pPr>
            <w:r w:rsidRPr="00511225">
              <w:t>IMD4</w:t>
            </w:r>
          </w:p>
        </w:tc>
      </w:tr>
      <w:tr w:rsidR="00AD776B" w:rsidRPr="00511225" w14:paraId="585E91F4" w14:textId="77777777" w:rsidTr="00E124DF">
        <w:tc>
          <w:tcPr>
            <w:tcW w:w="2011" w:type="dxa"/>
            <w:vMerge/>
            <w:tcBorders>
              <w:left w:val="single" w:sz="4" w:space="0" w:color="auto"/>
              <w:bottom w:val="single" w:sz="4" w:space="0" w:color="auto"/>
              <w:right w:val="single" w:sz="4" w:space="0" w:color="auto"/>
            </w:tcBorders>
            <w:vAlign w:val="center"/>
          </w:tcPr>
          <w:p w14:paraId="6BE4102E"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274DA2B5" w14:textId="77777777" w:rsidR="00AD776B" w:rsidRPr="00511225" w:rsidRDefault="00AD776B" w:rsidP="00E124DF">
            <w:pPr>
              <w:pStyle w:val="TAC"/>
              <w:rPr>
                <w:rFonts w:eastAsia="宋体"/>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867C61B" w14:textId="77777777" w:rsidR="00AD776B" w:rsidRPr="00511225" w:rsidRDefault="00AD776B" w:rsidP="00E124DF">
            <w:pPr>
              <w:pStyle w:val="TAC"/>
              <w:rPr>
                <w:rFonts w:eastAsia="宋体"/>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027D72B" w14:textId="77777777" w:rsidR="00AD776B" w:rsidRPr="00511225" w:rsidRDefault="00AD776B" w:rsidP="00E124DF">
            <w:pPr>
              <w:pStyle w:val="TAC"/>
              <w:rPr>
                <w:rFonts w:eastAsia="宋体"/>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37672E6" w14:textId="77777777" w:rsidR="00AD776B" w:rsidRPr="00511225" w:rsidRDefault="00AD776B" w:rsidP="00E124DF">
            <w:pPr>
              <w:pStyle w:val="TAC"/>
              <w:rPr>
                <w:rFonts w:eastAsia="宋体"/>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3222B926" w14:textId="77777777" w:rsidR="00AD776B" w:rsidRPr="00511225" w:rsidRDefault="00AD776B" w:rsidP="00E124DF">
            <w:pPr>
              <w:pStyle w:val="TAC"/>
              <w:rPr>
                <w:rFonts w:eastAsia="宋体"/>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7925A73D" w14:textId="77777777" w:rsidR="00AD776B" w:rsidRPr="00511225" w:rsidRDefault="00AD776B" w:rsidP="00E124DF">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8DD775" w14:textId="77777777" w:rsidR="00AD776B" w:rsidRPr="00511225" w:rsidRDefault="00AD776B" w:rsidP="00E124DF">
            <w:pPr>
              <w:pStyle w:val="TAC"/>
              <w:rPr>
                <w:rFonts w:eastAsia="宋体"/>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F6691" w14:textId="77777777" w:rsidR="00AD776B" w:rsidRPr="00511225" w:rsidRDefault="00AD776B" w:rsidP="00E124DF">
            <w:pPr>
              <w:pStyle w:val="TAC"/>
              <w:rPr>
                <w:rFonts w:eastAsia="宋体"/>
                <w:lang w:eastAsia="zh-CN"/>
              </w:rPr>
            </w:pPr>
            <w:r w:rsidRPr="00511225">
              <w:rPr>
                <w:lang w:eastAsia="zh-CN"/>
              </w:rPr>
              <w:t>N/A</w:t>
            </w:r>
          </w:p>
        </w:tc>
      </w:tr>
      <w:tr w:rsidR="00AD776B" w:rsidRPr="00511225" w14:paraId="72C3689E" w14:textId="77777777" w:rsidTr="00E124DF">
        <w:tc>
          <w:tcPr>
            <w:tcW w:w="2011" w:type="dxa"/>
            <w:vMerge w:val="restart"/>
            <w:tcBorders>
              <w:left w:val="single" w:sz="4" w:space="0" w:color="auto"/>
              <w:right w:val="single" w:sz="4" w:space="0" w:color="auto"/>
            </w:tcBorders>
            <w:vAlign w:val="center"/>
          </w:tcPr>
          <w:p w14:paraId="3F123035" w14:textId="77777777" w:rsidR="00AD776B" w:rsidRPr="00511225" w:rsidRDefault="00AD776B" w:rsidP="00E124DF">
            <w:pPr>
              <w:pStyle w:val="TAC"/>
              <w:rPr>
                <w:rFonts w:eastAsia="宋体"/>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7D030AE"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8E84B5E" w14:textId="77777777" w:rsidR="00AD776B" w:rsidRPr="00511225" w:rsidRDefault="00AD776B" w:rsidP="00E124DF">
            <w:pPr>
              <w:pStyle w:val="TAC"/>
              <w:rPr>
                <w:rFonts w:eastAsia="宋体"/>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2A02BEB"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C196E3"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EC64501" w14:textId="77777777" w:rsidR="00AD776B" w:rsidRPr="00511225" w:rsidRDefault="00AD776B" w:rsidP="00E124DF">
            <w:pPr>
              <w:pStyle w:val="TAC"/>
              <w:rPr>
                <w:rFonts w:eastAsia="宋体"/>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751F63A" w14:textId="77777777" w:rsidR="00AD776B" w:rsidRPr="00511225" w:rsidRDefault="00AD776B" w:rsidP="00E124DF">
            <w:pPr>
              <w:pStyle w:val="TAC"/>
              <w:rPr>
                <w:rFonts w:eastAsia="宋体"/>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E5FF81F"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E8A10" w14:textId="77777777" w:rsidR="00AD776B" w:rsidRPr="00511225" w:rsidRDefault="00AD776B" w:rsidP="00E124DF">
            <w:pPr>
              <w:pStyle w:val="TAC"/>
              <w:rPr>
                <w:rFonts w:eastAsia="宋体"/>
                <w:lang w:eastAsia="zh-CN"/>
              </w:rPr>
            </w:pPr>
            <w:r w:rsidRPr="00511225">
              <w:rPr>
                <w:lang w:eastAsia="zh-CN"/>
              </w:rPr>
              <w:t>IMD3</w:t>
            </w:r>
          </w:p>
        </w:tc>
      </w:tr>
      <w:tr w:rsidR="00AD776B" w:rsidRPr="00511225" w14:paraId="16A418B4" w14:textId="77777777" w:rsidTr="00E124DF">
        <w:tc>
          <w:tcPr>
            <w:tcW w:w="2011" w:type="dxa"/>
            <w:vMerge/>
            <w:tcBorders>
              <w:left w:val="single" w:sz="4" w:space="0" w:color="auto"/>
              <w:right w:val="single" w:sz="4" w:space="0" w:color="auto"/>
            </w:tcBorders>
          </w:tcPr>
          <w:p w14:paraId="4D916950"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5E81FBE6" w14:textId="77777777" w:rsidR="00AD776B" w:rsidRPr="00511225" w:rsidRDefault="00AD776B" w:rsidP="00E124DF">
            <w:pPr>
              <w:pStyle w:val="TAC"/>
              <w:rPr>
                <w:rFonts w:eastAsia="宋体"/>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BA99E97" w14:textId="77777777" w:rsidR="00AD776B" w:rsidRPr="00511225" w:rsidRDefault="00AD776B" w:rsidP="00E124DF">
            <w:pPr>
              <w:pStyle w:val="TAC"/>
              <w:rPr>
                <w:rFonts w:eastAsia="宋体"/>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7535E03E"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EE89F1D"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D2CE74A" w14:textId="77777777" w:rsidR="00AD776B" w:rsidRPr="00511225" w:rsidRDefault="00AD776B" w:rsidP="00E124DF">
            <w:pPr>
              <w:pStyle w:val="TAC"/>
              <w:rPr>
                <w:rFonts w:eastAsia="宋体"/>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2EB1CDDD" w14:textId="77777777" w:rsidR="00AD776B" w:rsidRPr="00511225" w:rsidRDefault="00AD776B" w:rsidP="00E124DF">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3351CD"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6205B" w14:textId="77777777" w:rsidR="00AD776B" w:rsidRPr="00511225" w:rsidRDefault="00AD776B" w:rsidP="00E124DF">
            <w:pPr>
              <w:pStyle w:val="TAC"/>
              <w:rPr>
                <w:rFonts w:eastAsia="宋体"/>
                <w:lang w:eastAsia="zh-CN"/>
              </w:rPr>
            </w:pPr>
            <w:r w:rsidRPr="00511225">
              <w:rPr>
                <w:lang w:eastAsia="zh-CN"/>
              </w:rPr>
              <w:t>N/A</w:t>
            </w:r>
          </w:p>
        </w:tc>
      </w:tr>
      <w:tr w:rsidR="00AD776B" w:rsidRPr="00511225" w14:paraId="6CB5FED3" w14:textId="77777777" w:rsidTr="00E124DF">
        <w:tc>
          <w:tcPr>
            <w:tcW w:w="2011" w:type="dxa"/>
            <w:vMerge/>
            <w:tcBorders>
              <w:left w:val="single" w:sz="4" w:space="0" w:color="auto"/>
              <w:right w:val="single" w:sz="4" w:space="0" w:color="auto"/>
            </w:tcBorders>
          </w:tcPr>
          <w:p w14:paraId="30547C78"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437E195"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ED5F0BC" w14:textId="77777777" w:rsidR="00AD776B" w:rsidRPr="00511225" w:rsidRDefault="00AD776B" w:rsidP="00E124DF">
            <w:pPr>
              <w:pStyle w:val="TAC"/>
              <w:rPr>
                <w:rFonts w:eastAsia="宋体"/>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08153CF"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78FB2D"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848B20F" w14:textId="77777777" w:rsidR="00AD776B" w:rsidRPr="00511225" w:rsidRDefault="00AD776B" w:rsidP="00E124DF">
            <w:pPr>
              <w:pStyle w:val="TAC"/>
              <w:rPr>
                <w:rFonts w:eastAsia="宋体"/>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37E3B294" w14:textId="77777777" w:rsidR="00AD776B" w:rsidRPr="00511225" w:rsidRDefault="00AD776B" w:rsidP="00E124DF">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6BC65"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6465B" w14:textId="77777777" w:rsidR="00AD776B" w:rsidRPr="00511225" w:rsidRDefault="00AD776B" w:rsidP="00E124DF">
            <w:pPr>
              <w:pStyle w:val="TAC"/>
              <w:rPr>
                <w:rFonts w:eastAsia="宋体"/>
                <w:lang w:eastAsia="zh-CN"/>
              </w:rPr>
            </w:pPr>
            <w:r w:rsidRPr="00511225">
              <w:rPr>
                <w:lang w:eastAsia="zh-CN"/>
              </w:rPr>
              <w:t>N/A</w:t>
            </w:r>
          </w:p>
        </w:tc>
      </w:tr>
      <w:tr w:rsidR="00AD776B" w:rsidRPr="00511225" w14:paraId="7EA87347" w14:textId="77777777" w:rsidTr="00E124DF">
        <w:tc>
          <w:tcPr>
            <w:tcW w:w="2011" w:type="dxa"/>
            <w:vMerge/>
            <w:tcBorders>
              <w:left w:val="single" w:sz="4" w:space="0" w:color="auto"/>
              <w:bottom w:val="single" w:sz="4" w:space="0" w:color="auto"/>
              <w:right w:val="single" w:sz="4" w:space="0" w:color="auto"/>
            </w:tcBorders>
          </w:tcPr>
          <w:p w14:paraId="1CFDE8E7"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53DCB052" w14:textId="77777777" w:rsidR="00AD776B" w:rsidRPr="00511225" w:rsidRDefault="00AD776B" w:rsidP="00E124DF">
            <w:pPr>
              <w:pStyle w:val="TAC"/>
              <w:rPr>
                <w:rFonts w:eastAsia="宋体"/>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6521CA" w14:textId="77777777" w:rsidR="00AD776B" w:rsidRPr="00511225" w:rsidRDefault="00AD776B" w:rsidP="00E124DF">
            <w:pPr>
              <w:pStyle w:val="TAC"/>
              <w:rPr>
                <w:rFonts w:eastAsia="宋体"/>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46CE20B8"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CCA009E"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C869C12" w14:textId="77777777" w:rsidR="00AD776B" w:rsidRPr="00511225" w:rsidRDefault="00AD776B" w:rsidP="00E124DF">
            <w:pPr>
              <w:pStyle w:val="TAC"/>
              <w:rPr>
                <w:rFonts w:eastAsia="宋体"/>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731E1CF4" w14:textId="77777777" w:rsidR="00AD776B" w:rsidRPr="00511225" w:rsidRDefault="00AD776B" w:rsidP="00E124DF">
            <w:pPr>
              <w:pStyle w:val="TAC"/>
              <w:rPr>
                <w:rFonts w:eastAsia="宋体"/>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6549A23E"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20A0D" w14:textId="77777777" w:rsidR="00AD776B" w:rsidRPr="00511225" w:rsidRDefault="00AD776B" w:rsidP="00E124DF">
            <w:pPr>
              <w:pStyle w:val="TAC"/>
              <w:rPr>
                <w:rFonts w:eastAsia="宋体"/>
                <w:lang w:eastAsia="zh-CN"/>
              </w:rPr>
            </w:pPr>
            <w:r w:rsidRPr="00511225">
              <w:rPr>
                <w:lang w:eastAsia="zh-CN"/>
              </w:rPr>
              <w:t>IMD5</w:t>
            </w:r>
          </w:p>
        </w:tc>
      </w:tr>
      <w:tr w:rsidR="00AD776B" w:rsidRPr="00511225" w14:paraId="116CCFD3" w14:textId="77777777" w:rsidTr="00E124DF">
        <w:tc>
          <w:tcPr>
            <w:tcW w:w="2011" w:type="dxa"/>
            <w:vMerge w:val="restart"/>
            <w:tcBorders>
              <w:left w:val="single" w:sz="4" w:space="0" w:color="auto"/>
              <w:right w:val="single" w:sz="4" w:space="0" w:color="auto"/>
            </w:tcBorders>
            <w:vAlign w:val="center"/>
          </w:tcPr>
          <w:p w14:paraId="1F5B73D7" w14:textId="77777777" w:rsidR="00AD776B" w:rsidRPr="00511225" w:rsidRDefault="00AD776B" w:rsidP="00E124DF">
            <w:pPr>
              <w:pStyle w:val="TAC"/>
              <w:rPr>
                <w:rFonts w:eastAsia="宋体"/>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1277BB20" w14:textId="77777777" w:rsidR="00AD776B" w:rsidRPr="00511225" w:rsidRDefault="00AD776B" w:rsidP="00E124DF">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1652810F" w14:textId="77777777" w:rsidR="00AD776B" w:rsidRPr="00511225" w:rsidRDefault="00AD776B" w:rsidP="00E124DF">
            <w:pPr>
              <w:pStyle w:val="TAC"/>
              <w:rPr>
                <w:rFonts w:eastAsia="宋体"/>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762DEC65" w14:textId="77777777" w:rsidR="00AD776B" w:rsidRPr="00511225" w:rsidRDefault="00AD776B" w:rsidP="00E124DF">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AD2D7A0" w14:textId="77777777" w:rsidR="00AD776B" w:rsidRPr="00511225" w:rsidRDefault="00AD776B" w:rsidP="00E124DF">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65A6F58E" w14:textId="77777777" w:rsidR="00AD776B" w:rsidRPr="00511225" w:rsidRDefault="00AD776B" w:rsidP="00E124DF">
            <w:pPr>
              <w:pStyle w:val="TAC"/>
              <w:rPr>
                <w:rFonts w:eastAsia="宋体"/>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51274005" w14:textId="77777777" w:rsidR="00AD776B" w:rsidRPr="00511225" w:rsidRDefault="00AD776B" w:rsidP="00E124DF">
            <w:pPr>
              <w:pStyle w:val="TAC"/>
              <w:rPr>
                <w:rFonts w:eastAsia="宋体"/>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69CFEE2F" w14:textId="77777777" w:rsidR="00AD776B" w:rsidRPr="00511225" w:rsidRDefault="00AD776B" w:rsidP="00E124DF">
            <w:pPr>
              <w:pStyle w:val="TAC"/>
              <w:rPr>
                <w:rFonts w:eastAsia="宋体"/>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8F17044" w14:textId="77777777" w:rsidR="00AD776B" w:rsidRPr="00511225" w:rsidRDefault="00AD776B" w:rsidP="00E124DF">
            <w:pPr>
              <w:pStyle w:val="TAC"/>
              <w:rPr>
                <w:rFonts w:eastAsia="宋体"/>
                <w:lang w:eastAsia="zh-CN"/>
              </w:rPr>
            </w:pPr>
            <w:r w:rsidRPr="00511225">
              <w:rPr>
                <w:rFonts w:cs="Arial"/>
                <w:szCs w:val="18"/>
              </w:rPr>
              <w:t>IMD2</w:t>
            </w:r>
          </w:p>
        </w:tc>
      </w:tr>
      <w:tr w:rsidR="00AD776B" w:rsidRPr="00511225" w14:paraId="53CC7C97" w14:textId="77777777" w:rsidTr="00E124DF">
        <w:tc>
          <w:tcPr>
            <w:tcW w:w="2011" w:type="dxa"/>
            <w:vMerge/>
            <w:tcBorders>
              <w:left w:val="single" w:sz="4" w:space="0" w:color="auto"/>
              <w:right w:val="single" w:sz="4" w:space="0" w:color="auto"/>
            </w:tcBorders>
            <w:vAlign w:val="center"/>
          </w:tcPr>
          <w:p w14:paraId="166D9371"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04BE1BF6" w14:textId="77777777" w:rsidR="00AD776B" w:rsidRPr="00511225" w:rsidRDefault="00AD776B" w:rsidP="00E124DF">
            <w:pPr>
              <w:pStyle w:val="TAC"/>
              <w:rPr>
                <w:rFonts w:eastAsia="宋体"/>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C4371E7" w14:textId="77777777" w:rsidR="00AD776B" w:rsidRPr="00511225" w:rsidRDefault="00AD776B" w:rsidP="00E124DF">
            <w:pPr>
              <w:pStyle w:val="TAC"/>
              <w:rPr>
                <w:rFonts w:eastAsia="宋体"/>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127573FA" w14:textId="77777777" w:rsidR="00AD776B" w:rsidRPr="00511225" w:rsidRDefault="00AD776B" w:rsidP="00E124DF">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EEEF51E" w14:textId="77777777" w:rsidR="00AD776B" w:rsidRPr="00511225" w:rsidRDefault="00AD776B" w:rsidP="00E124DF">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03E5BAF" w14:textId="77777777" w:rsidR="00AD776B" w:rsidRPr="00511225" w:rsidRDefault="00AD776B" w:rsidP="00E124DF">
            <w:pPr>
              <w:pStyle w:val="TAC"/>
              <w:rPr>
                <w:rFonts w:eastAsia="宋体"/>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235035F9" w14:textId="77777777" w:rsidR="00AD776B" w:rsidRPr="00511225" w:rsidRDefault="00AD776B" w:rsidP="00E124DF">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334C6D" w14:textId="77777777" w:rsidR="00AD776B" w:rsidRPr="00511225" w:rsidRDefault="00AD776B" w:rsidP="00E124DF">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07C990"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34C72D64" w14:textId="77777777" w:rsidTr="00E124DF">
        <w:tc>
          <w:tcPr>
            <w:tcW w:w="2011" w:type="dxa"/>
            <w:vMerge/>
            <w:tcBorders>
              <w:left w:val="single" w:sz="4" w:space="0" w:color="auto"/>
              <w:right w:val="single" w:sz="4" w:space="0" w:color="auto"/>
            </w:tcBorders>
            <w:vAlign w:val="center"/>
          </w:tcPr>
          <w:p w14:paraId="66D4A08B"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right w:val="single" w:sz="4" w:space="0" w:color="auto"/>
            </w:tcBorders>
          </w:tcPr>
          <w:p w14:paraId="061FDFB9" w14:textId="77777777" w:rsidR="00AD776B" w:rsidRPr="00511225" w:rsidRDefault="00AD776B" w:rsidP="00E124DF">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FD66CEA" w14:textId="77777777" w:rsidR="00AD776B" w:rsidRPr="00511225" w:rsidRDefault="00AD776B" w:rsidP="00E124DF">
            <w:pPr>
              <w:pStyle w:val="TAC"/>
              <w:rPr>
                <w:rFonts w:eastAsia="宋体"/>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301D0308" w14:textId="77777777" w:rsidR="00AD776B" w:rsidRPr="00511225" w:rsidRDefault="00AD776B" w:rsidP="00E124DF">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640A2252" w14:textId="77777777" w:rsidR="00AD776B" w:rsidRPr="00511225" w:rsidRDefault="00AD776B" w:rsidP="00E124DF">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73D38A83" w14:textId="77777777" w:rsidR="00AD776B" w:rsidRPr="00511225" w:rsidRDefault="00AD776B" w:rsidP="00E124DF">
            <w:pPr>
              <w:pStyle w:val="TAC"/>
              <w:rPr>
                <w:rFonts w:eastAsia="宋体"/>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1575C4EB" w14:textId="77777777" w:rsidR="00AD776B" w:rsidRPr="00511225" w:rsidRDefault="00AD776B" w:rsidP="00E124DF">
            <w:pPr>
              <w:pStyle w:val="TAC"/>
              <w:rPr>
                <w:rFonts w:eastAsia="宋体"/>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621032A0" w14:textId="77777777" w:rsidR="00AD776B" w:rsidRPr="00511225" w:rsidRDefault="00AD776B" w:rsidP="00E124DF">
            <w:pPr>
              <w:pStyle w:val="TAC"/>
              <w:rPr>
                <w:rFonts w:eastAsia="宋体"/>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2731A5D" w14:textId="77777777" w:rsidR="00AD776B" w:rsidRPr="00511225" w:rsidRDefault="00AD776B" w:rsidP="00E124DF">
            <w:pPr>
              <w:pStyle w:val="TAC"/>
              <w:rPr>
                <w:rFonts w:eastAsia="宋体"/>
                <w:lang w:eastAsia="zh-CN"/>
              </w:rPr>
            </w:pPr>
            <w:r w:rsidRPr="00511225">
              <w:rPr>
                <w:rFonts w:cs="Arial"/>
                <w:szCs w:val="18"/>
              </w:rPr>
              <w:t>IMD4</w:t>
            </w:r>
          </w:p>
        </w:tc>
      </w:tr>
      <w:tr w:rsidR="00AD776B" w:rsidRPr="00511225" w14:paraId="5223E07F" w14:textId="77777777" w:rsidTr="00E124DF">
        <w:tc>
          <w:tcPr>
            <w:tcW w:w="2011" w:type="dxa"/>
            <w:vMerge/>
            <w:tcBorders>
              <w:left w:val="single" w:sz="4" w:space="0" w:color="auto"/>
              <w:right w:val="single" w:sz="4" w:space="0" w:color="auto"/>
            </w:tcBorders>
            <w:vAlign w:val="center"/>
          </w:tcPr>
          <w:p w14:paraId="5825135E"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2164E646" w14:textId="77777777" w:rsidR="00AD776B" w:rsidRPr="00511225" w:rsidRDefault="00AD776B" w:rsidP="00E124DF">
            <w:pPr>
              <w:pStyle w:val="TAC"/>
              <w:rPr>
                <w:rFonts w:eastAsia="宋体"/>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36E2DF33" w14:textId="77777777" w:rsidR="00AD776B" w:rsidRPr="00511225" w:rsidRDefault="00AD776B" w:rsidP="00E124DF">
            <w:pPr>
              <w:pStyle w:val="TAC"/>
              <w:rPr>
                <w:rFonts w:eastAsia="宋体"/>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8998437" w14:textId="77777777" w:rsidR="00AD776B" w:rsidRPr="00511225" w:rsidRDefault="00AD776B" w:rsidP="00E124DF">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471FFE7" w14:textId="77777777" w:rsidR="00AD776B" w:rsidRPr="00511225" w:rsidRDefault="00AD776B" w:rsidP="00E124DF">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4733D86" w14:textId="77777777" w:rsidR="00AD776B" w:rsidRPr="00511225" w:rsidRDefault="00AD776B" w:rsidP="00E124DF">
            <w:pPr>
              <w:pStyle w:val="TAC"/>
              <w:rPr>
                <w:rFonts w:eastAsia="宋体"/>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640C1A37" w14:textId="77777777" w:rsidR="00AD776B" w:rsidRPr="00511225" w:rsidRDefault="00AD776B" w:rsidP="00E124DF">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569655" w14:textId="77777777" w:rsidR="00AD776B" w:rsidRPr="00511225" w:rsidRDefault="00AD776B" w:rsidP="00E124DF">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7D2195C"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7CAF2B9D" w14:textId="77777777" w:rsidTr="00E124DF">
        <w:tc>
          <w:tcPr>
            <w:tcW w:w="2011" w:type="dxa"/>
            <w:vMerge/>
            <w:tcBorders>
              <w:left w:val="single" w:sz="4" w:space="0" w:color="auto"/>
              <w:right w:val="single" w:sz="4" w:space="0" w:color="auto"/>
            </w:tcBorders>
            <w:vAlign w:val="center"/>
          </w:tcPr>
          <w:p w14:paraId="45684E90"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4D9ACFC4" w14:textId="77777777" w:rsidR="00AD776B" w:rsidRPr="00511225" w:rsidRDefault="00AD776B" w:rsidP="00E124DF">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72169CB" w14:textId="77777777" w:rsidR="00AD776B" w:rsidRPr="00511225" w:rsidRDefault="00AD776B" w:rsidP="00E124DF">
            <w:pPr>
              <w:pStyle w:val="TAC"/>
              <w:rPr>
                <w:rFonts w:eastAsia="宋体"/>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7E4778C" w14:textId="77777777" w:rsidR="00AD776B" w:rsidRPr="00511225" w:rsidRDefault="00AD776B" w:rsidP="00E124DF">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2CB17CA" w14:textId="77777777" w:rsidR="00AD776B" w:rsidRPr="00511225" w:rsidRDefault="00AD776B" w:rsidP="00E124DF">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045C89BC" w14:textId="77777777" w:rsidR="00AD776B" w:rsidRPr="00511225" w:rsidRDefault="00AD776B" w:rsidP="00E124DF">
            <w:pPr>
              <w:pStyle w:val="TAC"/>
              <w:rPr>
                <w:rFonts w:eastAsia="宋体"/>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D1CB39B" w14:textId="77777777" w:rsidR="00AD776B" w:rsidRPr="00511225" w:rsidRDefault="00AD776B" w:rsidP="00E124DF">
            <w:pPr>
              <w:pStyle w:val="TAC"/>
              <w:rPr>
                <w:rFonts w:eastAsia="宋体"/>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1233800" w14:textId="77777777" w:rsidR="00AD776B" w:rsidRPr="00511225" w:rsidRDefault="00AD776B" w:rsidP="00E124DF">
            <w:pPr>
              <w:pStyle w:val="TAC"/>
              <w:rPr>
                <w:rFonts w:eastAsia="宋体"/>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2800B0" w14:textId="77777777" w:rsidR="00AD776B" w:rsidRPr="00511225" w:rsidRDefault="00AD776B" w:rsidP="00E124DF">
            <w:pPr>
              <w:pStyle w:val="TAC"/>
              <w:rPr>
                <w:rFonts w:eastAsia="宋体"/>
                <w:lang w:eastAsia="zh-CN"/>
              </w:rPr>
            </w:pPr>
            <w:r w:rsidRPr="00511225">
              <w:rPr>
                <w:rFonts w:cs="Arial"/>
                <w:szCs w:val="18"/>
              </w:rPr>
              <w:t>IMD5</w:t>
            </w:r>
          </w:p>
        </w:tc>
      </w:tr>
      <w:tr w:rsidR="00AD776B" w:rsidRPr="00511225" w14:paraId="11B02CA2" w14:textId="77777777" w:rsidTr="00E124DF">
        <w:tc>
          <w:tcPr>
            <w:tcW w:w="2011" w:type="dxa"/>
            <w:vMerge/>
            <w:tcBorders>
              <w:left w:val="single" w:sz="4" w:space="0" w:color="auto"/>
              <w:right w:val="single" w:sz="4" w:space="0" w:color="auto"/>
            </w:tcBorders>
            <w:vAlign w:val="center"/>
          </w:tcPr>
          <w:p w14:paraId="67291CDF"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2F457426" w14:textId="77777777" w:rsidR="00AD776B" w:rsidRPr="00511225" w:rsidRDefault="00AD776B" w:rsidP="00E124DF">
            <w:pPr>
              <w:pStyle w:val="TAC"/>
              <w:rPr>
                <w:rFonts w:eastAsia="宋体"/>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685A72E" w14:textId="77777777" w:rsidR="00AD776B" w:rsidRPr="00511225" w:rsidRDefault="00AD776B" w:rsidP="00E124DF">
            <w:pPr>
              <w:pStyle w:val="TAC"/>
              <w:rPr>
                <w:rFonts w:eastAsia="宋体"/>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206B4D3B" w14:textId="77777777" w:rsidR="00AD776B" w:rsidRPr="00511225" w:rsidRDefault="00AD776B" w:rsidP="00E124DF">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F7E88C7" w14:textId="77777777" w:rsidR="00AD776B" w:rsidRPr="00511225" w:rsidRDefault="00AD776B" w:rsidP="00E124DF">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44522AE9" w14:textId="77777777" w:rsidR="00AD776B" w:rsidRPr="00511225" w:rsidRDefault="00AD776B" w:rsidP="00E124DF">
            <w:pPr>
              <w:pStyle w:val="TAC"/>
              <w:rPr>
                <w:rFonts w:eastAsia="宋体"/>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1F4506B6" w14:textId="77777777" w:rsidR="00AD776B" w:rsidRPr="00511225" w:rsidRDefault="00AD776B" w:rsidP="00E124DF">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1F3455" w14:textId="77777777" w:rsidR="00AD776B" w:rsidRPr="00511225" w:rsidRDefault="00AD776B" w:rsidP="00E124DF">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276DE7"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1DF5E99A" w14:textId="77777777" w:rsidTr="00E124DF">
        <w:tc>
          <w:tcPr>
            <w:tcW w:w="2011" w:type="dxa"/>
            <w:vMerge/>
            <w:tcBorders>
              <w:left w:val="single" w:sz="4" w:space="0" w:color="auto"/>
              <w:right w:val="single" w:sz="4" w:space="0" w:color="auto"/>
            </w:tcBorders>
            <w:vAlign w:val="center"/>
          </w:tcPr>
          <w:p w14:paraId="2EAD040A"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E80CE85"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E7FAAD1" w14:textId="77777777" w:rsidR="00AD776B" w:rsidRPr="00511225" w:rsidRDefault="00AD776B" w:rsidP="00E124DF">
            <w:pPr>
              <w:pStyle w:val="TAC"/>
              <w:rPr>
                <w:rFonts w:eastAsia="宋体"/>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2C90059" w14:textId="77777777" w:rsidR="00AD776B" w:rsidRPr="00511225" w:rsidRDefault="00AD776B" w:rsidP="00E124DF">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41F29E0" w14:textId="77777777" w:rsidR="00AD776B" w:rsidRPr="00511225" w:rsidRDefault="00AD776B" w:rsidP="00E124DF">
            <w:pPr>
              <w:pStyle w:val="TAC"/>
              <w:rPr>
                <w:rFonts w:eastAsia="宋体"/>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1A966486" w14:textId="77777777" w:rsidR="00AD776B" w:rsidRPr="00511225" w:rsidRDefault="00AD776B" w:rsidP="00E124DF">
            <w:pPr>
              <w:pStyle w:val="TAC"/>
              <w:rPr>
                <w:rFonts w:eastAsia="宋体"/>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69B1C9C" w14:textId="77777777" w:rsidR="00AD776B" w:rsidRPr="00511225" w:rsidRDefault="00AD776B" w:rsidP="00E124DF">
            <w:pPr>
              <w:pStyle w:val="TAC"/>
              <w:rPr>
                <w:rFonts w:eastAsia="宋体"/>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7A53B6D"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5AB9F" w14:textId="77777777" w:rsidR="00AD776B" w:rsidRPr="00511225" w:rsidRDefault="00AD776B" w:rsidP="00E124DF">
            <w:pPr>
              <w:pStyle w:val="TAC"/>
              <w:rPr>
                <w:rFonts w:eastAsia="宋体"/>
                <w:lang w:eastAsia="zh-CN"/>
              </w:rPr>
            </w:pPr>
            <w:r w:rsidRPr="00511225">
              <w:rPr>
                <w:lang w:eastAsia="zh-CN"/>
              </w:rPr>
              <w:t>IMD7</w:t>
            </w:r>
          </w:p>
        </w:tc>
      </w:tr>
      <w:tr w:rsidR="00AD776B" w:rsidRPr="00511225" w14:paraId="17D74E38" w14:textId="77777777" w:rsidTr="00E124DF">
        <w:tc>
          <w:tcPr>
            <w:tcW w:w="2011" w:type="dxa"/>
            <w:vMerge/>
            <w:tcBorders>
              <w:left w:val="single" w:sz="4" w:space="0" w:color="auto"/>
              <w:right w:val="single" w:sz="4" w:space="0" w:color="auto"/>
            </w:tcBorders>
            <w:vAlign w:val="center"/>
          </w:tcPr>
          <w:p w14:paraId="7E0F6FB7" w14:textId="77777777" w:rsidR="00AD776B" w:rsidRPr="00511225" w:rsidRDefault="00AD776B" w:rsidP="00E124DF">
            <w:pPr>
              <w:pStyle w:val="TAC"/>
              <w:rPr>
                <w:rFonts w:eastAsia="宋体"/>
                <w:lang w:eastAsia="zh-CN"/>
              </w:rPr>
            </w:pPr>
          </w:p>
        </w:tc>
        <w:tc>
          <w:tcPr>
            <w:tcW w:w="1145" w:type="dxa"/>
            <w:vMerge w:val="restart"/>
            <w:tcBorders>
              <w:top w:val="single" w:sz="4" w:space="0" w:color="auto"/>
              <w:left w:val="single" w:sz="4" w:space="0" w:color="auto"/>
              <w:right w:val="single" w:sz="4" w:space="0" w:color="auto"/>
            </w:tcBorders>
            <w:vAlign w:val="center"/>
          </w:tcPr>
          <w:p w14:paraId="313DB738" w14:textId="77777777" w:rsidR="00AD776B" w:rsidRPr="00511225" w:rsidRDefault="00AD776B" w:rsidP="00E124DF">
            <w:pPr>
              <w:pStyle w:val="TAC"/>
              <w:rPr>
                <w:rFonts w:eastAsia="宋体"/>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AA9D03" w14:textId="77777777" w:rsidR="00AD776B" w:rsidRPr="00511225" w:rsidRDefault="00AD776B" w:rsidP="00E124DF">
            <w:pPr>
              <w:pStyle w:val="TAC"/>
              <w:rPr>
                <w:rFonts w:eastAsia="宋体"/>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756425F" w14:textId="77777777" w:rsidR="00AD776B" w:rsidRPr="00511225" w:rsidRDefault="00AD776B" w:rsidP="00E124DF">
            <w:pPr>
              <w:pStyle w:val="TAC"/>
              <w:rPr>
                <w:rFonts w:eastAsia="宋体"/>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33D1EE4" w14:textId="77777777" w:rsidR="00AD776B" w:rsidRPr="00511225" w:rsidRDefault="00AD776B" w:rsidP="00E124DF">
            <w:pPr>
              <w:pStyle w:val="TAC"/>
              <w:rPr>
                <w:rFonts w:eastAsia="宋体"/>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7AD6C546" w14:textId="77777777" w:rsidR="00AD776B" w:rsidRPr="00511225" w:rsidRDefault="00AD776B" w:rsidP="00E124DF">
            <w:pPr>
              <w:pStyle w:val="TAC"/>
              <w:rPr>
                <w:rFonts w:eastAsia="宋体"/>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1C5B1454" w14:textId="77777777" w:rsidR="00AD776B" w:rsidRPr="00511225" w:rsidRDefault="00AD776B" w:rsidP="00E124DF">
            <w:pPr>
              <w:pStyle w:val="TAC"/>
              <w:rPr>
                <w:rFonts w:eastAsia="宋体"/>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6D27A4C4" w14:textId="77777777" w:rsidR="00AD776B" w:rsidRPr="00511225" w:rsidRDefault="00AD776B" w:rsidP="00E124DF">
            <w:pPr>
              <w:pStyle w:val="TAC"/>
              <w:rPr>
                <w:rFonts w:eastAsia="宋体"/>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24E8F3A2"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3F01F36B" w14:textId="77777777" w:rsidTr="00E124DF">
        <w:tc>
          <w:tcPr>
            <w:tcW w:w="2011" w:type="dxa"/>
            <w:vMerge/>
            <w:tcBorders>
              <w:left w:val="single" w:sz="4" w:space="0" w:color="auto"/>
              <w:bottom w:val="single" w:sz="4" w:space="0" w:color="auto"/>
              <w:right w:val="single" w:sz="4" w:space="0" w:color="auto"/>
            </w:tcBorders>
            <w:vAlign w:val="center"/>
          </w:tcPr>
          <w:p w14:paraId="39E06EF2" w14:textId="77777777" w:rsidR="00AD776B" w:rsidRPr="00511225" w:rsidRDefault="00AD776B" w:rsidP="00E124DF">
            <w:pPr>
              <w:pStyle w:val="TAC"/>
              <w:rPr>
                <w:rFonts w:eastAsia="宋体"/>
                <w:lang w:eastAsia="zh-CN"/>
              </w:rPr>
            </w:pPr>
          </w:p>
        </w:tc>
        <w:tc>
          <w:tcPr>
            <w:tcW w:w="1145" w:type="dxa"/>
            <w:vMerge/>
            <w:tcBorders>
              <w:left w:val="single" w:sz="4" w:space="0" w:color="auto"/>
              <w:bottom w:val="single" w:sz="4" w:space="0" w:color="auto"/>
              <w:right w:val="single" w:sz="4" w:space="0" w:color="auto"/>
            </w:tcBorders>
            <w:vAlign w:val="center"/>
          </w:tcPr>
          <w:p w14:paraId="720D0105" w14:textId="77777777" w:rsidR="00AD776B" w:rsidRPr="00511225" w:rsidRDefault="00AD776B" w:rsidP="00E124DF">
            <w:pPr>
              <w:pStyle w:val="TAC"/>
              <w:rPr>
                <w:rFonts w:eastAsia="宋体"/>
                <w:lang w:eastAsia="zh-CN"/>
              </w:rPr>
            </w:pPr>
          </w:p>
        </w:tc>
        <w:tc>
          <w:tcPr>
            <w:tcW w:w="959" w:type="dxa"/>
            <w:tcBorders>
              <w:top w:val="single" w:sz="4" w:space="0" w:color="auto"/>
              <w:left w:val="single" w:sz="4" w:space="0" w:color="auto"/>
              <w:bottom w:val="single" w:sz="4" w:space="0" w:color="auto"/>
              <w:right w:val="single" w:sz="4" w:space="0" w:color="auto"/>
            </w:tcBorders>
          </w:tcPr>
          <w:p w14:paraId="77ED051D" w14:textId="77777777" w:rsidR="00AD776B" w:rsidRPr="00511225" w:rsidRDefault="00AD776B" w:rsidP="00E124DF">
            <w:pPr>
              <w:pStyle w:val="TAC"/>
              <w:rPr>
                <w:rFonts w:eastAsia="宋体"/>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AEA23BE" w14:textId="77777777" w:rsidR="00AD776B" w:rsidRPr="00511225" w:rsidRDefault="00AD776B" w:rsidP="00E124DF">
            <w:pPr>
              <w:pStyle w:val="TAC"/>
              <w:rPr>
                <w:rFonts w:eastAsia="宋体"/>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36A13C0" w14:textId="77777777" w:rsidR="00AD776B" w:rsidRPr="00511225" w:rsidRDefault="00AD776B" w:rsidP="00E124DF">
            <w:pPr>
              <w:keepNext/>
              <w:keepLines/>
              <w:spacing w:after="0"/>
              <w:jc w:val="center"/>
              <w:rPr>
                <w:rFonts w:cs="Arial"/>
                <w:sz w:val="14"/>
                <w:szCs w:val="16"/>
              </w:rPr>
            </w:pPr>
            <w:r w:rsidRPr="00511225">
              <w:rPr>
                <w:rFonts w:cs="Arial"/>
                <w:sz w:val="14"/>
                <w:szCs w:val="16"/>
              </w:rPr>
              <w:t>1</w:t>
            </w:r>
          </w:p>
          <w:p w14:paraId="7784A3E2" w14:textId="77777777" w:rsidR="00AD776B" w:rsidRPr="00511225" w:rsidRDefault="00AD776B" w:rsidP="00E124DF">
            <w:pPr>
              <w:pStyle w:val="TAC"/>
              <w:rPr>
                <w:rFonts w:eastAsia="宋体"/>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36900DF6" w14:textId="77777777" w:rsidR="00AD776B" w:rsidRPr="00511225" w:rsidRDefault="00AD776B" w:rsidP="00E124DF">
            <w:pPr>
              <w:pStyle w:val="TAC"/>
              <w:rPr>
                <w:rFonts w:eastAsia="宋体"/>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4F746FC2" w14:textId="77777777" w:rsidR="00AD776B" w:rsidRPr="00511225" w:rsidRDefault="00AD776B" w:rsidP="00E124DF">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40F033B4" w14:textId="77777777" w:rsidR="00AD776B" w:rsidRPr="00511225" w:rsidRDefault="00AD776B" w:rsidP="00E124DF">
            <w:pPr>
              <w:pStyle w:val="TAC"/>
              <w:rPr>
                <w:rFonts w:eastAsia="宋体"/>
              </w:rPr>
            </w:pPr>
          </w:p>
        </w:tc>
        <w:tc>
          <w:tcPr>
            <w:tcW w:w="1057" w:type="dxa"/>
            <w:vMerge/>
            <w:tcBorders>
              <w:left w:val="single" w:sz="4" w:space="0" w:color="auto"/>
              <w:bottom w:val="single" w:sz="4" w:space="0" w:color="auto"/>
              <w:right w:val="single" w:sz="4" w:space="0" w:color="auto"/>
            </w:tcBorders>
          </w:tcPr>
          <w:p w14:paraId="59FC4C24" w14:textId="77777777" w:rsidR="00AD776B" w:rsidRPr="00511225" w:rsidRDefault="00AD776B" w:rsidP="00E124DF">
            <w:pPr>
              <w:pStyle w:val="TAC"/>
              <w:rPr>
                <w:rFonts w:eastAsia="宋体"/>
                <w:lang w:eastAsia="zh-CN"/>
              </w:rPr>
            </w:pPr>
          </w:p>
        </w:tc>
      </w:tr>
      <w:tr w:rsidR="00E124DF" w:rsidRPr="00511225" w14:paraId="32360265" w14:textId="77777777" w:rsidTr="00E124DF">
        <w:tc>
          <w:tcPr>
            <w:tcW w:w="2011" w:type="dxa"/>
            <w:vMerge w:val="restart"/>
            <w:tcBorders>
              <w:top w:val="single" w:sz="4" w:space="0" w:color="auto"/>
              <w:left w:val="single" w:sz="4" w:space="0" w:color="auto"/>
              <w:right w:val="single" w:sz="4" w:space="0" w:color="auto"/>
            </w:tcBorders>
            <w:vAlign w:val="center"/>
          </w:tcPr>
          <w:p w14:paraId="48E430C1" w14:textId="77777777" w:rsidR="00E124DF" w:rsidRPr="00511225" w:rsidRDefault="00E124DF" w:rsidP="00E124DF">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52F30A1" w14:textId="77777777" w:rsidR="00E124DF" w:rsidRPr="00511225" w:rsidRDefault="00E124DF" w:rsidP="00E124DF">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E698C7F" w14:textId="77777777" w:rsidR="00E124DF" w:rsidRPr="00511225" w:rsidRDefault="00E124DF" w:rsidP="00E124DF">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223FAF4B" w14:textId="77777777" w:rsidR="00E124DF" w:rsidRPr="00511225" w:rsidRDefault="00E124DF" w:rsidP="00E124DF">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0348AD8" w14:textId="77777777" w:rsidR="00E124DF" w:rsidRPr="00511225" w:rsidRDefault="00E124DF" w:rsidP="00E124DF">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ABF3597" w14:textId="77777777" w:rsidR="00E124DF" w:rsidRPr="00511225" w:rsidRDefault="00E124DF" w:rsidP="00E124DF">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1477D9BF" w14:textId="77777777" w:rsidR="00E124DF" w:rsidRPr="00511225" w:rsidRDefault="00E124DF" w:rsidP="00E124DF">
            <w:pPr>
              <w:pStyle w:val="TAC"/>
              <w:rPr>
                <w:rFonts w:eastAsia="宋体"/>
                <w:lang w:eastAsia="zh-CN"/>
              </w:rPr>
            </w:pPr>
            <w:r w:rsidRPr="00511225">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4E927DD" w14:textId="77777777" w:rsidR="00E124DF" w:rsidRPr="00511225" w:rsidRDefault="00E124DF" w:rsidP="00E124DF">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AB1AF6" w14:textId="77777777" w:rsidR="00E124DF" w:rsidRPr="00511225" w:rsidRDefault="00E124DF" w:rsidP="00E124DF">
            <w:pPr>
              <w:pStyle w:val="TAC"/>
            </w:pPr>
            <w:r w:rsidRPr="00511225">
              <w:t>IMD4</w:t>
            </w:r>
          </w:p>
        </w:tc>
      </w:tr>
      <w:tr w:rsidR="00E124DF" w:rsidRPr="00511225" w14:paraId="66896764" w14:textId="77777777" w:rsidTr="00E124DF">
        <w:tc>
          <w:tcPr>
            <w:tcW w:w="2011" w:type="dxa"/>
            <w:vMerge/>
            <w:tcBorders>
              <w:left w:val="single" w:sz="4" w:space="0" w:color="auto"/>
              <w:right w:val="single" w:sz="4" w:space="0" w:color="auto"/>
            </w:tcBorders>
            <w:vAlign w:val="center"/>
          </w:tcPr>
          <w:p w14:paraId="5D06AAEA" w14:textId="77777777" w:rsidR="00E124DF" w:rsidRPr="00511225" w:rsidRDefault="00E124DF" w:rsidP="00E124D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7C51F" w14:textId="77777777" w:rsidR="00E124DF" w:rsidRPr="00511225" w:rsidRDefault="00E124DF" w:rsidP="00E124DF">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7B2289A" w14:textId="77777777" w:rsidR="00E124DF" w:rsidRPr="00511225" w:rsidRDefault="00E124DF" w:rsidP="00E124DF">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8CC7CD4" w14:textId="77777777" w:rsidR="00E124DF" w:rsidRPr="00511225" w:rsidRDefault="00E124DF" w:rsidP="00E124DF">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7DDA58A" w14:textId="77777777" w:rsidR="00E124DF" w:rsidRPr="00511225" w:rsidRDefault="00E124DF" w:rsidP="00E124DF">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D244E6A" w14:textId="77777777" w:rsidR="00E124DF" w:rsidRPr="00511225" w:rsidRDefault="00E124DF" w:rsidP="00E124DF">
            <w:pPr>
              <w:pStyle w:val="TAC"/>
              <w:rPr>
                <w:rFonts w:eastAsia="宋体"/>
                <w:lang w:eastAsia="zh-CN"/>
              </w:rPr>
            </w:pPr>
            <w:r w:rsidRPr="00511225">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64E10396" w14:textId="77777777" w:rsidR="00E124DF" w:rsidRPr="00511225" w:rsidRDefault="00E124DF" w:rsidP="00E124DF">
            <w:pPr>
              <w:pStyle w:val="TAC"/>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536B7C" w14:textId="77777777" w:rsidR="00E124DF" w:rsidRPr="00511225" w:rsidRDefault="00E124DF" w:rsidP="00E124DF">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4F2D4B" w14:textId="77777777" w:rsidR="00E124DF" w:rsidRPr="00511225" w:rsidRDefault="00E124DF" w:rsidP="00E124DF">
            <w:pPr>
              <w:pStyle w:val="TAC"/>
            </w:pPr>
            <w:r w:rsidRPr="00511225">
              <w:rPr>
                <w:rFonts w:eastAsia="宋体"/>
              </w:rPr>
              <w:t>N/A</w:t>
            </w:r>
          </w:p>
        </w:tc>
      </w:tr>
      <w:tr w:rsidR="00406382" w:rsidRPr="00511225" w14:paraId="78128108" w14:textId="77777777" w:rsidTr="00406340">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 w:author="ZTE-Ma Zhifeng" w:date="2025-04-28T14:14: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93" w:author="ZTE-Ma Zhifeng" w:date="2025-04-28T14:13:00Z"/>
        </w:trPr>
        <w:tc>
          <w:tcPr>
            <w:tcW w:w="2011" w:type="dxa"/>
            <w:vMerge/>
            <w:tcBorders>
              <w:left w:val="single" w:sz="4" w:space="0" w:color="auto"/>
              <w:right w:val="single" w:sz="4" w:space="0" w:color="auto"/>
            </w:tcBorders>
            <w:vAlign w:val="center"/>
            <w:tcPrChange w:id="94" w:author="ZTE-Ma Zhifeng" w:date="2025-04-28T14:14:00Z">
              <w:tcPr>
                <w:tcW w:w="2011" w:type="dxa"/>
                <w:vMerge/>
                <w:tcBorders>
                  <w:left w:val="single" w:sz="4" w:space="0" w:color="auto"/>
                  <w:right w:val="single" w:sz="4" w:space="0" w:color="auto"/>
                </w:tcBorders>
                <w:vAlign w:val="center"/>
              </w:tcPr>
            </w:tcPrChange>
          </w:tcPr>
          <w:p w14:paraId="798FF317" w14:textId="77777777" w:rsidR="00406382" w:rsidRPr="00511225" w:rsidRDefault="00406382" w:rsidP="00406382">
            <w:pPr>
              <w:pStyle w:val="TAC"/>
              <w:rPr>
                <w:ins w:id="95" w:author="ZTE-Ma Zhifeng" w:date="2025-04-28T14:1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96" w:author="ZTE-Ma Zhifeng" w:date="2025-04-28T14:14:00Z">
              <w:tcPr>
                <w:tcW w:w="1145" w:type="dxa"/>
                <w:tcBorders>
                  <w:top w:val="single" w:sz="4" w:space="0" w:color="auto"/>
                  <w:left w:val="single" w:sz="4" w:space="0" w:color="auto"/>
                  <w:bottom w:val="single" w:sz="4" w:space="0" w:color="auto"/>
                  <w:right w:val="single" w:sz="4" w:space="0" w:color="auto"/>
                </w:tcBorders>
                <w:vAlign w:val="center"/>
              </w:tcPr>
            </w:tcPrChange>
          </w:tcPr>
          <w:p w14:paraId="226DABA0" w14:textId="2C259783" w:rsidR="00406382" w:rsidRPr="00511225" w:rsidRDefault="00406382" w:rsidP="00406382">
            <w:pPr>
              <w:pStyle w:val="TAC"/>
              <w:rPr>
                <w:ins w:id="97" w:author="ZTE-Ma Zhifeng" w:date="2025-04-28T14:13:00Z"/>
                <w:lang w:eastAsia="zh-CN"/>
              </w:rPr>
            </w:pPr>
            <w:ins w:id="98" w:author="ZTE-Ma Zhifeng" w:date="2025-04-28T14:14:00Z">
              <w:r>
                <w:rPr>
                  <w:lang w:eastAsia="zh-CN"/>
                </w:rPr>
                <w:t>n3</w:t>
              </w:r>
            </w:ins>
          </w:p>
        </w:tc>
        <w:tc>
          <w:tcPr>
            <w:tcW w:w="959" w:type="dxa"/>
            <w:tcBorders>
              <w:top w:val="single" w:sz="4" w:space="0" w:color="auto"/>
              <w:left w:val="single" w:sz="4" w:space="0" w:color="auto"/>
              <w:bottom w:val="single" w:sz="4" w:space="0" w:color="auto"/>
              <w:right w:val="single" w:sz="4" w:space="0" w:color="auto"/>
            </w:tcBorders>
            <w:tcPrChange w:id="99" w:author="ZTE-Ma Zhifeng" w:date="2025-04-28T14:14:00Z">
              <w:tcPr>
                <w:tcW w:w="959" w:type="dxa"/>
                <w:tcBorders>
                  <w:top w:val="single" w:sz="4" w:space="0" w:color="auto"/>
                  <w:left w:val="single" w:sz="4" w:space="0" w:color="auto"/>
                  <w:bottom w:val="single" w:sz="4" w:space="0" w:color="auto"/>
                  <w:right w:val="single" w:sz="4" w:space="0" w:color="auto"/>
                </w:tcBorders>
                <w:vAlign w:val="center"/>
              </w:tcPr>
            </w:tcPrChange>
          </w:tcPr>
          <w:p w14:paraId="645DCCC0" w14:textId="05C6EBA5" w:rsidR="00406382" w:rsidRPr="00511225" w:rsidRDefault="00406382" w:rsidP="00406382">
            <w:pPr>
              <w:pStyle w:val="TAC"/>
              <w:rPr>
                <w:ins w:id="100" w:author="ZTE-Ma Zhifeng" w:date="2025-04-28T14:13:00Z"/>
              </w:rPr>
            </w:pPr>
            <w:ins w:id="101" w:author="ZTE-Ma Zhifeng" w:date="2025-04-28T14:14:00Z">
              <w:r w:rsidRPr="00F9519C">
                <w:rPr>
                  <w:rFonts w:cs="Arial"/>
                </w:rPr>
                <w:t>1721</w:t>
              </w:r>
            </w:ins>
          </w:p>
        </w:tc>
        <w:tc>
          <w:tcPr>
            <w:tcW w:w="817" w:type="dxa"/>
            <w:tcBorders>
              <w:top w:val="single" w:sz="4" w:space="0" w:color="auto"/>
              <w:left w:val="single" w:sz="4" w:space="0" w:color="auto"/>
              <w:bottom w:val="single" w:sz="4" w:space="0" w:color="auto"/>
              <w:right w:val="single" w:sz="4" w:space="0" w:color="auto"/>
            </w:tcBorders>
            <w:tcPrChange w:id="102" w:author="ZTE-Ma Zhifeng" w:date="2025-04-28T14:14:00Z">
              <w:tcPr>
                <w:tcW w:w="817" w:type="dxa"/>
                <w:tcBorders>
                  <w:top w:val="single" w:sz="4" w:space="0" w:color="auto"/>
                  <w:left w:val="single" w:sz="4" w:space="0" w:color="auto"/>
                  <w:bottom w:val="single" w:sz="4" w:space="0" w:color="auto"/>
                  <w:right w:val="single" w:sz="4" w:space="0" w:color="auto"/>
                </w:tcBorders>
                <w:vAlign w:val="center"/>
              </w:tcPr>
            </w:tcPrChange>
          </w:tcPr>
          <w:p w14:paraId="7D84C15B" w14:textId="3B4ADDA7" w:rsidR="00406382" w:rsidRPr="00511225" w:rsidRDefault="00406382" w:rsidP="00406382">
            <w:pPr>
              <w:pStyle w:val="TAC"/>
              <w:rPr>
                <w:ins w:id="103" w:author="ZTE-Ma Zhifeng" w:date="2025-04-28T14:13:00Z"/>
                <w:rFonts w:eastAsia="宋体"/>
                <w:lang w:eastAsia="zh-CN"/>
              </w:rPr>
            </w:pPr>
            <w:ins w:id="104" w:author="ZTE-Ma Zhifeng" w:date="2025-04-28T14:14:00Z">
              <w:r w:rsidRPr="00F9519C">
                <w:rPr>
                  <w:rFonts w:cs="Arial"/>
                </w:rPr>
                <w:t>10</w:t>
              </w:r>
            </w:ins>
          </w:p>
        </w:tc>
        <w:tc>
          <w:tcPr>
            <w:tcW w:w="1413" w:type="dxa"/>
            <w:tcBorders>
              <w:top w:val="single" w:sz="4" w:space="0" w:color="auto"/>
              <w:left w:val="single" w:sz="4" w:space="0" w:color="auto"/>
              <w:bottom w:val="single" w:sz="4" w:space="0" w:color="auto"/>
              <w:right w:val="single" w:sz="4" w:space="0" w:color="auto"/>
            </w:tcBorders>
            <w:tcPrChange w:id="105" w:author="ZTE-Ma Zhifeng" w:date="2025-04-28T14:14:00Z">
              <w:tcPr>
                <w:tcW w:w="1413" w:type="dxa"/>
                <w:tcBorders>
                  <w:top w:val="single" w:sz="4" w:space="0" w:color="auto"/>
                  <w:left w:val="single" w:sz="4" w:space="0" w:color="auto"/>
                  <w:bottom w:val="single" w:sz="4" w:space="0" w:color="auto"/>
                  <w:right w:val="single" w:sz="4" w:space="0" w:color="auto"/>
                </w:tcBorders>
                <w:vAlign w:val="center"/>
              </w:tcPr>
            </w:tcPrChange>
          </w:tcPr>
          <w:p w14:paraId="68FAB791" w14:textId="422618CC" w:rsidR="00406382" w:rsidRPr="00511225" w:rsidRDefault="00406382" w:rsidP="00406382">
            <w:pPr>
              <w:pStyle w:val="TAC"/>
              <w:rPr>
                <w:ins w:id="106" w:author="ZTE-Ma Zhifeng" w:date="2025-04-28T14:13:00Z"/>
                <w:rFonts w:eastAsia="宋体"/>
                <w:lang w:eastAsia="zh-CN"/>
              </w:rPr>
            </w:pPr>
            <w:ins w:id="107" w:author="ZTE-Ma Zhifeng" w:date="2025-04-28T14:14:00Z">
              <w:r w:rsidRPr="00F9519C">
                <w:rPr>
                  <w:rFonts w:cs="Arial"/>
                </w:rPr>
                <w:t>50</w:t>
              </w:r>
            </w:ins>
          </w:p>
        </w:tc>
        <w:tc>
          <w:tcPr>
            <w:tcW w:w="855" w:type="dxa"/>
            <w:tcBorders>
              <w:top w:val="single" w:sz="4" w:space="0" w:color="auto"/>
              <w:left w:val="single" w:sz="4" w:space="0" w:color="auto"/>
              <w:bottom w:val="single" w:sz="4" w:space="0" w:color="auto"/>
              <w:right w:val="single" w:sz="4" w:space="0" w:color="auto"/>
            </w:tcBorders>
            <w:tcPrChange w:id="108" w:author="ZTE-Ma Zhifeng" w:date="2025-04-28T14:14:00Z">
              <w:tcPr>
                <w:tcW w:w="855" w:type="dxa"/>
                <w:tcBorders>
                  <w:top w:val="single" w:sz="4" w:space="0" w:color="auto"/>
                  <w:left w:val="single" w:sz="4" w:space="0" w:color="auto"/>
                  <w:bottom w:val="single" w:sz="4" w:space="0" w:color="auto"/>
                  <w:right w:val="single" w:sz="4" w:space="0" w:color="auto"/>
                </w:tcBorders>
                <w:vAlign w:val="center"/>
              </w:tcPr>
            </w:tcPrChange>
          </w:tcPr>
          <w:p w14:paraId="75612B16" w14:textId="4A922EBD" w:rsidR="00406382" w:rsidRPr="00511225" w:rsidRDefault="00406382" w:rsidP="00406382">
            <w:pPr>
              <w:pStyle w:val="TAC"/>
              <w:rPr>
                <w:ins w:id="109" w:author="ZTE-Ma Zhifeng" w:date="2025-04-28T14:13:00Z"/>
                <w:rFonts w:eastAsia="宋体"/>
                <w:lang w:eastAsia="zh-CN"/>
              </w:rPr>
            </w:pPr>
            <w:ins w:id="110" w:author="ZTE-Ma Zhifeng" w:date="2025-04-28T14:14:00Z">
              <w:r w:rsidRPr="00F9519C">
                <w:rPr>
                  <w:rFonts w:cs="Arial"/>
                </w:rPr>
                <w:t>1816</w:t>
              </w:r>
            </w:ins>
          </w:p>
        </w:tc>
        <w:tc>
          <w:tcPr>
            <w:tcW w:w="780" w:type="dxa"/>
            <w:tcBorders>
              <w:top w:val="single" w:sz="4" w:space="0" w:color="auto"/>
              <w:left w:val="single" w:sz="4" w:space="0" w:color="auto"/>
              <w:bottom w:val="single" w:sz="4" w:space="0" w:color="auto"/>
              <w:right w:val="single" w:sz="4" w:space="0" w:color="auto"/>
            </w:tcBorders>
            <w:tcPrChange w:id="111" w:author="ZTE-Ma Zhifeng" w:date="2025-04-28T14:14:00Z">
              <w:tcPr>
                <w:tcW w:w="780" w:type="dxa"/>
                <w:tcBorders>
                  <w:top w:val="single" w:sz="4" w:space="0" w:color="auto"/>
                  <w:left w:val="single" w:sz="4" w:space="0" w:color="auto"/>
                  <w:bottom w:val="single" w:sz="4" w:space="0" w:color="auto"/>
                  <w:right w:val="single" w:sz="4" w:space="0" w:color="auto"/>
                </w:tcBorders>
                <w:vAlign w:val="center"/>
              </w:tcPr>
            </w:tcPrChange>
          </w:tcPr>
          <w:p w14:paraId="2BBEDD09" w14:textId="6517E053" w:rsidR="00406382" w:rsidRPr="00511225" w:rsidRDefault="00406382" w:rsidP="00406382">
            <w:pPr>
              <w:pStyle w:val="TAC"/>
              <w:rPr>
                <w:ins w:id="112" w:author="ZTE-Ma Zhifeng" w:date="2025-04-28T14:13:00Z"/>
                <w:rFonts w:eastAsia="宋体"/>
              </w:rPr>
            </w:pPr>
            <w:ins w:id="113" w:author="ZTE-Ma Zhifeng" w:date="2025-04-28T14:14:00Z">
              <w:r w:rsidRPr="00F9519C">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114" w:author="ZTE-Ma Zhifeng" w:date="2025-04-28T14:14:00Z">
              <w:tcPr>
                <w:tcW w:w="828" w:type="dxa"/>
                <w:tcBorders>
                  <w:top w:val="single" w:sz="4" w:space="0" w:color="auto"/>
                  <w:left w:val="single" w:sz="4" w:space="0" w:color="auto"/>
                  <w:bottom w:val="single" w:sz="4" w:space="0" w:color="auto"/>
                  <w:right w:val="single" w:sz="4" w:space="0" w:color="auto"/>
                </w:tcBorders>
                <w:vAlign w:val="center"/>
              </w:tcPr>
            </w:tcPrChange>
          </w:tcPr>
          <w:p w14:paraId="5432676D" w14:textId="6005BDEC" w:rsidR="00406382" w:rsidRPr="00511225" w:rsidRDefault="00406382" w:rsidP="00406382">
            <w:pPr>
              <w:pStyle w:val="TAC"/>
              <w:rPr>
                <w:ins w:id="115" w:author="ZTE-Ma Zhifeng" w:date="2025-04-28T14:13:00Z"/>
              </w:rPr>
            </w:pPr>
            <w:ins w:id="116" w:author="ZTE-Ma Zhifeng" w:date="2025-04-28T14:14: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117" w:author="ZTE-Ma Zhifeng" w:date="2025-04-28T14:14:00Z">
              <w:tcPr>
                <w:tcW w:w="1057" w:type="dxa"/>
                <w:tcBorders>
                  <w:top w:val="single" w:sz="4" w:space="0" w:color="auto"/>
                  <w:left w:val="single" w:sz="4" w:space="0" w:color="auto"/>
                  <w:bottom w:val="single" w:sz="4" w:space="0" w:color="auto"/>
                  <w:right w:val="single" w:sz="4" w:space="0" w:color="auto"/>
                </w:tcBorders>
              </w:tcPr>
            </w:tcPrChange>
          </w:tcPr>
          <w:p w14:paraId="2CB6B38A" w14:textId="5753E48B" w:rsidR="00406382" w:rsidRPr="00511225" w:rsidRDefault="00406382" w:rsidP="00406382">
            <w:pPr>
              <w:pStyle w:val="TAC"/>
              <w:rPr>
                <w:ins w:id="118" w:author="ZTE-Ma Zhifeng" w:date="2025-04-28T14:13:00Z"/>
                <w:rFonts w:eastAsia="宋体"/>
              </w:rPr>
            </w:pPr>
            <w:ins w:id="119" w:author="ZTE-Ma Zhifeng" w:date="2025-04-28T14:14:00Z">
              <w:r w:rsidRPr="00F9519C">
                <w:rPr>
                  <w:rFonts w:cs="Arial"/>
                </w:rPr>
                <w:t>N/A</w:t>
              </w:r>
            </w:ins>
          </w:p>
        </w:tc>
      </w:tr>
      <w:tr w:rsidR="00406382" w:rsidRPr="00511225" w14:paraId="41B7BA4A" w14:textId="77777777" w:rsidTr="00406340">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 w:author="ZTE-Ma Zhifeng" w:date="2025-04-28T14:14: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21" w:author="ZTE-Ma Zhifeng" w:date="2025-04-28T14:13:00Z"/>
        </w:trPr>
        <w:tc>
          <w:tcPr>
            <w:tcW w:w="2011" w:type="dxa"/>
            <w:vMerge/>
            <w:tcBorders>
              <w:left w:val="single" w:sz="4" w:space="0" w:color="auto"/>
              <w:bottom w:val="single" w:sz="4" w:space="0" w:color="auto"/>
              <w:right w:val="single" w:sz="4" w:space="0" w:color="auto"/>
            </w:tcBorders>
            <w:vAlign w:val="center"/>
            <w:tcPrChange w:id="122" w:author="ZTE-Ma Zhifeng" w:date="2025-04-28T14:14:00Z">
              <w:tcPr>
                <w:tcW w:w="2011" w:type="dxa"/>
                <w:vMerge/>
                <w:tcBorders>
                  <w:left w:val="single" w:sz="4" w:space="0" w:color="auto"/>
                  <w:bottom w:val="single" w:sz="4" w:space="0" w:color="auto"/>
                  <w:right w:val="single" w:sz="4" w:space="0" w:color="auto"/>
                </w:tcBorders>
                <w:vAlign w:val="center"/>
              </w:tcPr>
            </w:tcPrChange>
          </w:tcPr>
          <w:p w14:paraId="611379FE" w14:textId="77777777" w:rsidR="00406382" w:rsidRPr="00511225" w:rsidRDefault="00406382" w:rsidP="00406382">
            <w:pPr>
              <w:pStyle w:val="TAC"/>
              <w:rPr>
                <w:ins w:id="123" w:author="ZTE-Ma Zhifeng" w:date="2025-04-28T14:1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124" w:author="ZTE-Ma Zhifeng" w:date="2025-04-28T14:14:00Z">
              <w:tcPr>
                <w:tcW w:w="1145" w:type="dxa"/>
                <w:tcBorders>
                  <w:top w:val="single" w:sz="4" w:space="0" w:color="auto"/>
                  <w:left w:val="single" w:sz="4" w:space="0" w:color="auto"/>
                  <w:bottom w:val="single" w:sz="4" w:space="0" w:color="auto"/>
                  <w:right w:val="single" w:sz="4" w:space="0" w:color="auto"/>
                </w:tcBorders>
                <w:vAlign w:val="center"/>
              </w:tcPr>
            </w:tcPrChange>
          </w:tcPr>
          <w:p w14:paraId="433BFF68" w14:textId="770341E3" w:rsidR="00406382" w:rsidRPr="00511225" w:rsidRDefault="00406382" w:rsidP="00406382">
            <w:pPr>
              <w:pStyle w:val="TAC"/>
              <w:rPr>
                <w:ins w:id="125" w:author="ZTE-Ma Zhifeng" w:date="2025-04-28T14:13:00Z"/>
                <w:lang w:eastAsia="zh-CN"/>
              </w:rPr>
            </w:pPr>
            <w:ins w:id="126" w:author="ZTE-Ma Zhifeng" w:date="2025-04-28T14:14:00Z">
              <w:r>
                <w:rPr>
                  <w:lang w:eastAsia="zh-CN"/>
                </w:rPr>
                <w:t>n5</w:t>
              </w:r>
            </w:ins>
          </w:p>
        </w:tc>
        <w:tc>
          <w:tcPr>
            <w:tcW w:w="959" w:type="dxa"/>
            <w:tcBorders>
              <w:top w:val="single" w:sz="4" w:space="0" w:color="auto"/>
              <w:left w:val="single" w:sz="4" w:space="0" w:color="auto"/>
              <w:bottom w:val="single" w:sz="4" w:space="0" w:color="auto"/>
              <w:right w:val="single" w:sz="4" w:space="0" w:color="auto"/>
            </w:tcBorders>
            <w:tcPrChange w:id="127" w:author="ZTE-Ma Zhifeng" w:date="2025-04-28T14:14:00Z">
              <w:tcPr>
                <w:tcW w:w="959" w:type="dxa"/>
                <w:tcBorders>
                  <w:top w:val="single" w:sz="4" w:space="0" w:color="auto"/>
                  <w:left w:val="single" w:sz="4" w:space="0" w:color="auto"/>
                  <w:bottom w:val="single" w:sz="4" w:space="0" w:color="auto"/>
                  <w:right w:val="single" w:sz="4" w:space="0" w:color="auto"/>
                </w:tcBorders>
                <w:vAlign w:val="center"/>
              </w:tcPr>
            </w:tcPrChange>
          </w:tcPr>
          <w:p w14:paraId="6FC21577" w14:textId="48739238" w:rsidR="00406382" w:rsidRPr="00511225" w:rsidRDefault="00406382" w:rsidP="00406382">
            <w:pPr>
              <w:pStyle w:val="TAC"/>
              <w:rPr>
                <w:ins w:id="128" w:author="ZTE-Ma Zhifeng" w:date="2025-04-28T14:13:00Z"/>
              </w:rPr>
            </w:pPr>
            <w:ins w:id="129" w:author="ZTE-Ma Zhifeng" w:date="2025-04-28T14:14:00Z">
              <w:r w:rsidRPr="00F9519C">
                <w:rPr>
                  <w:rFonts w:cs="Arial"/>
                </w:rPr>
                <w:t>838</w:t>
              </w:r>
            </w:ins>
          </w:p>
        </w:tc>
        <w:tc>
          <w:tcPr>
            <w:tcW w:w="817" w:type="dxa"/>
            <w:tcBorders>
              <w:top w:val="single" w:sz="4" w:space="0" w:color="auto"/>
              <w:left w:val="single" w:sz="4" w:space="0" w:color="auto"/>
              <w:bottom w:val="single" w:sz="4" w:space="0" w:color="auto"/>
              <w:right w:val="single" w:sz="4" w:space="0" w:color="auto"/>
            </w:tcBorders>
            <w:tcPrChange w:id="130" w:author="ZTE-Ma Zhifeng" w:date="2025-04-28T14:14:00Z">
              <w:tcPr>
                <w:tcW w:w="817" w:type="dxa"/>
                <w:tcBorders>
                  <w:top w:val="single" w:sz="4" w:space="0" w:color="auto"/>
                  <w:left w:val="single" w:sz="4" w:space="0" w:color="auto"/>
                  <w:bottom w:val="single" w:sz="4" w:space="0" w:color="auto"/>
                  <w:right w:val="single" w:sz="4" w:space="0" w:color="auto"/>
                </w:tcBorders>
                <w:vAlign w:val="center"/>
              </w:tcPr>
            </w:tcPrChange>
          </w:tcPr>
          <w:p w14:paraId="03BE6A86" w14:textId="14BD5380" w:rsidR="00406382" w:rsidRPr="00511225" w:rsidRDefault="00406382" w:rsidP="00406382">
            <w:pPr>
              <w:pStyle w:val="TAC"/>
              <w:rPr>
                <w:ins w:id="131" w:author="ZTE-Ma Zhifeng" w:date="2025-04-28T14:13:00Z"/>
                <w:rFonts w:eastAsia="宋体"/>
                <w:lang w:eastAsia="zh-CN"/>
              </w:rPr>
            </w:pPr>
            <w:ins w:id="132" w:author="ZTE-Ma Zhifeng" w:date="2025-04-28T14:14:00Z">
              <w:r w:rsidRPr="00F9519C">
                <w:rPr>
                  <w:rFonts w:cs="Arial"/>
                </w:rPr>
                <w:t>5</w:t>
              </w:r>
            </w:ins>
          </w:p>
        </w:tc>
        <w:tc>
          <w:tcPr>
            <w:tcW w:w="1413" w:type="dxa"/>
            <w:tcBorders>
              <w:top w:val="single" w:sz="4" w:space="0" w:color="auto"/>
              <w:left w:val="single" w:sz="4" w:space="0" w:color="auto"/>
              <w:bottom w:val="single" w:sz="4" w:space="0" w:color="auto"/>
              <w:right w:val="single" w:sz="4" w:space="0" w:color="auto"/>
            </w:tcBorders>
            <w:tcPrChange w:id="133" w:author="ZTE-Ma Zhifeng" w:date="2025-04-28T14:14:00Z">
              <w:tcPr>
                <w:tcW w:w="1413" w:type="dxa"/>
                <w:tcBorders>
                  <w:top w:val="single" w:sz="4" w:space="0" w:color="auto"/>
                  <w:left w:val="single" w:sz="4" w:space="0" w:color="auto"/>
                  <w:bottom w:val="single" w:sz="4" w:space="0" w:color="auto"/>
                  <w:right w:val="single" w:sz="4" w:space="0" w:color="auto"/>
                </w:tcBorders>
                <w:vAlign w:val="center"/>
              </w:tcPr>
            </w:tcPrChange>
          </w:tcPr>
          <w:p w14:paraId="3B09468F" w14:textId="3E391138" w:rsidR="00406382" w:rsidRPr="00511225" w:rsidRDefault="00406382" w:rsidP="00406382">
            <w:pPr>
              <w:pStyle w:val="TAC"/>
              <w:rPr>
                <w:ins w:id="134" w:author="ZTE-Ma Zhifeng" w:date="2025-04-28T14:13:00Z"/>
                <w:rFonts w:eastAsia="宋体"/>
                <w:lang w:eastAsia="zh-CN"/>
              </w:rPr>
            </w:pPr>
            <w:ins w:id="135" w:author="ZTE-Ma Zhifeng" w:date="2025-04-28T14:14:00Z">
              <w:r w:rsidRPr="00F9519C">
                <w:rPr>
                  <w:rFonts w:cs="Arial"/>
                </w:rPr>
                <w:t>25</w:t>
              </w:r>
            </w:ins>
          </w:p>
        </w:tc>
        <w:tc>
          <w:tcPr>
            <w:tcW w:w="855" w:type="dxa"/>
            <w:tcBorders>
              <w:top w:val="single" w:sz="4" w:space="0" w:color="auto"/>
              <w:left w:val="single" w:sz="4" w:space="0" w:color="auto"/>
              <w:bottom w:val="single" w:sz="4" w:space="0" w:color="auto"/>
              <w:right w:val="single" w:sz="4" w:space="0" w:color="auto"/>
            </w:tcBorders>
            <w:tcPrChange w:id="136" w:author="ZTE-Ma Zhifeng" w:date="2025-04-28T14:14:00Z">
              <w:tcPr>
                <w:tcW w:w="855" w:type="dxa"/>
                <w:tcBorders>
                  <w:top w:val="single" w:sz="4" w:space="0" w:color="auto"/>
                  <w:left w:val="single" w:sz="4" w:space="0" w:color="auto"/>
                  <w:bottom w:val="single" w:sz="4" w:space="0" w:color="auto"/>
                  <w:right w:val="single" w:sz="4" w:space="0" w:color="auto"/>
                </w:tcBorders>
                <w:vAlign w:val="center"/>
              </w:tcPr>
            </w:tcPrChange>
          </w:tcPr>
          <w:p w14:paraId="6DE4B869" w14:textId="2E566245" w:rsidR="00406382" w:rsidRPr="00511225" w:rsidRDefault="00406382" w:rsidP="00406382">
            <w:pPr>
              <w:pStyle w:val="TAC"/>
              <w:rPr>
                <w:ins w:id="137" w:author="ZTE-Ma Zhifeng" w:date="2025-04-28T14:13:00Z"/>
                <w:rFonts w:eastAsia="宋体"/>
                <w:lang w:eastAsia="zh-CN"/>
              </w:rPr>
            </w:pPr>
            <w:ins w:id="138" w:author="ZTE-Ma Zhifeng" w:date="2025-04-28T14:14:00Z">
              <w:r w:rsidRPr="00F9519C">
                <w:rPr>
                  <w:rFonts w:cs="Arial"/>
                </w:rPr>
                <w:t>883</w:t>
              </w:r>
            </w:ins>
          </w:p>
        </w:tc>
        <w:tc>
          <w:tcPr>
            <w:tcW w:w="780" w:type="dxa"/>
            <w:tcBorders>
              <w:top w:val="single" w:sz="4" w:space="0" w:color="auto"/>
              <w:left w:val="single" w:sz="4" w:space="0" w:color="auto"/>
              <w:bottom w:val="single" w:sz="4" w:space="0" w:color="auto"/>
              <w:right w:val="single" w:sz="4" w:space="0" w:color="auto"/>
            </w:tcBorders>
            <w:tcPrChange w:id="139" w:author="ZTE-Ma Zhifeng" w:date="2025-04-28T14:14:00Z">
              <w:tcPr>
                <w:tcW w:w="780" w:type="dxa"/>
                <w:tcBorders>
                  <w:top w:val="single" w:sz="4" w:space="0" w:color="auto"/>
                  <w:left w:val="single" w:sz="4" w:space="0" w:color="auto"/>
                  <w:bottom w:val="single" w:sz="4" w:space="0" w:color="auto"/>
                  <w:right w:val="single" w:sz="4" w:space="0" w:color="auto"/>
                </w:tcBorders>
                <w:vAlign w:val="center"/>
              </w:tcPr>
            </w:tcPrChange>
          </w:tcPr>
          <w:p w14:paraId="7A837386" w14:textId="4304AB23" w:rsidR="00406382" w:rsidRPr="00511225" w:rsidRDefault="00406382" w:rsidP="00406382">
            <w:pPr>
              <w:pStyle w:val="TAC"/>
              <w:rPr>
                <w:ins w:id="140" w:author="ZTE-Ma Zhifeng" w:date="2025-04-28T14:13:00Z"/>
                <w:rFonts w:eastAsia="宋体"/>
              </w:rPr>
            </w:pPr>
            <w:ins w:id="141" w:author="ZTE-Ma Zhifeng" w:date="2025-04-28T14:14:00Z">
              <w:r w:rsidRPr="00F9519C">
                <w:rPr>
                  <w:rFonts w:cs="Arial"/>
                </w:rPr>
                <w:t>24</w:t>
              </w:r>
            </w:ins>
          </w:p>
        </w:tc>
        <w:tc>
          <w:tcPr>
            <w:tcW w:w="828" w:type="dxa"/>
            <w:tcBorders>
              <w:top w:val="single" w:sz="4" w:space="0" w:color="auto"/>
              <w:left w:val="single" w:sz="4" w:space="0" w:color="auto"/>
              <w:bottom w:val="single" w:sz="4" w:space="0" w:color="auto"/>
              <w:right w:val="single" w:sz="4" w:space="0" w:color="auto"/>
            </w:tcBorders>
            <w:tcPrChange w:id="142" w:author="ZTE-Ma Zhifeng" w:date="2025-04-28T14:14:00Z">
              <w:tcPr>
                <w:tcW w:w="828" w:type="dxa"/>
                <w:tcBorders>
                  <w:top w:val="single" w:sz="4" w:space="0" w:color="auto"/>
                  <w:left w:val="single" w:sz="4" w:space="0" w:color="auto"/>
                  <w:bottom w:val="single" w:sz="4" w:space="0" w:color="auto"/>
                  <w:right w:val="single" w:sz="4" w:space="0" w:color="auto"/>
                </w:tcBorders>
                <w:vAlign w:val="center"/>
              </w:tcPr>
            </w:tcPrChange>
          </w:tcPr>
          <w:p w14:paraId="1FF3E4BA" w14:textId="25262ECA" w:rsidR="00406382" w:rsidRPr="00511225" w:rsidRDefault="00406382" w:rsidP="00406382">
            <w:pPr>
              <w:pStyle w:val="TAC"/>
              <w:rPr>
                <w:ins w:id="143" w:author="ZTE-Ma Zhifeng" w:date="2025-04-28T14:13:00Z"/>
              </w:rPr>
            </w:pPr>
            <w:ins w:id="144" w:author="ZTE-Ma Zhifeng" w:date="2025-04-28T14:14: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145" w:author="ZTE-Ma Zhifeng" w:date="2025-04-28T14:14:00Z">
              <w:tcPr>
                <w:tcW w:w="1057" w:type="dxa"/>
                <w:tcBorders>
                  <w:top w:val="single" w:sz="4" w:space="0" w:color="auto"/>
                  <w:left w:val="single" w:sz="4" w:space="0" w:color="auto"/>
                  <w:bottom w:val="single" w:sz="4" w:space="0" w:color="auto"/>
                  <w:right w:val="single" w:sz="4" w:space="0" w:color="auto"/>
                </w:tcBorders>
              </w:tcPr>
            </w:tcPrChange>
          </w:tcPr>
          <w:p w14:paraId="6A9A6F96" w14:textId="44DDC364" w:rsidR="00406382" w:rsidRPr="00511225" w:rsidRDefault="00406382" w:rsidP="00406382">
            <w:pPr>
              <w:pStyle w:val="TAC"/>
              <w:rPr>
                <w:ins w:id="146" w:author="ZTE-Ma Zhifeng" w:date="2025-04-28T14:13:00Z"/>
                <w:rFonts w:eastAsia="宋体"/>
              </w:rPr>
            </w:pPr>
            <w:ins w:id="147" w:author="ZTE-Ma Zhifeng" w:date="2025-04-28T14:14:00Z">
              <w:r w:rsidRPr="00F9519C">
                <w:rPr>
                  <w:rFonts w:cs="Arial"/>
                </w:rPr>
                <w:t>IMD2</w:t>
              </w:r>
              <w:r w:rsidRPr="00F9519C">
                <w:rPr>
                  <w:rFonts w:cs="Arial"/>
                  <w:vertAlign w:val="superscript"/>
                </w:rPr>
                <w:t>3</w:t>
              </w:r>
            </w:ins>
          </w:p>
        </w:tc>
      </w:tr>
      <w:tr w:rsidR="00406382" w:rsidRPr="00511225" w14:paraId="6432D14C" w14:textId="77777777" w:rsidTr="00E124DF">
        <w:tc>
          <w:tcPr>
            <w:tcW w:w="2011" w:type="dxa"/>
            <w:vMerge w:val="restart"/>
            <w:tcBorders>
              <w:left w:val="single" w:sz="4" w:space="0" w:color="auto"/>
              <w:right w:val="single" w:sz="4" w:space="0" w:color="auto"/>
            </w:tcBorders>
            <w:vAlign w:val="center"/>
          </w:tcPr>
          <w:p w14:paraId="40505CAB" w14:textId="77777777" w:rsidR="00406382" w:rsidRPr="00511225" w:rsidRDefault="00406382" w:rsidP="00406382">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65FFD0D4"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FB4483" w14:textId="77777777" w:rsidR="00406382" w:rsidRPr="00511225" w:rsidRDefault="00406382" w:rsidP="00406382">
            <w:pPr>
              <w:pStyle w:val="TAC"/>
              <w:rPr>
                <w:rFonts w:eastAsia="宋体"/>
                <w:lang w:eastAsia="zh-CN"/>
              </w:rPr>
            </w:pPr>
            <w:r w:rsidRPr="00511225">
              <w:rPr>
                <w:rFonts w:eastAsia="宋体"/>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F8013DB"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F86903A"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857C87A" w14:textId="77777777" w:rsidR="00406382" w:rsidRPr="00511225" w:rsidRDefault="00406382" w:rsidP="00406382">
            <w:pPr>
              <w:pStyle w:val="TAC"/>
              <w:rPr>
                <w:rFonts w:eastAsia="宋体"/>
                <w:lang w:eastAsia="zh-CN"/>
              </w:rPr>
            </w:pPr>
            <w:r w:rsidRPr="00511225">
              <w:rPr>
                <w:rFonts w:eastAsia="宋体"/>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AB2CE22" w14:textId="77777777" w:rsidR="00406382" w:rsidRPr="00511225" w:rsidRDefault="00406382" w:rsidP="00406382">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9AB1B5"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07845" w14:textId="77777777" w:rsidR="00406382" w:rsidRPr="00511225" w:rsidRDefault="00406382" w:rsidP="00406382">
            <w:pPr>
              <w:pStyle w:val="TAC"/>
              <w:rPr>
                <w:rFonts w:eastAsia="宋体"/>
                <w:lang w:eastAsia="zh-CN"/>
              </w:rPr>
            </w:pPr>
            <w:r w:rsidRPr="00511225">
              <w:rPr>
                <w:rFonts w:eastAsia="宋体"/>
                <w:lang w:eastAsia="zh-CN"/>
              </w:rPr>
              <w:t>N/A</w:t>
            </w:r>
          </w:p>
        </w:tc>
      </w:tr>
      <w:tr w:rsidR="00406382" w:rsidRPr="00511225" w14:paraId="7262DAAE" w14:textId="77777777" w:rsidTr="00E124DF">
        <w:tc>
          <w:tcPr>
            <w:tcW w:w="2011" w:type="dxa"/>
            <w:vMerge/>
            <w:tcBorders>
              <w:left w:val="single" w:sz="4" w:space="0" w:color="auto"/>
              <w:right w:val="single" w:sz="4" w:space="0" w:color="auto"/>
            </w:tcBorders>
            <w:vAlign w:val="center"/>
          </w:tcPr>
          <w:p w14:paraId="0C942F79"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DE6C9" w14:textId="77777777" w:rsidR="00406382" w:rsidRPr="00511225" w:rsidRDefault="00406382" w:rsidP="00406382">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0BB7ED7" w14:textId="77777777" w:rsidR="00406382" w:rsidRPr="00511225" w:rsidRDefault="00406382" w:rsidP="00406382">
            <w:pPr>
              <w:pStyle w:val="TAC"/>
              <w:rPr>
                <w:rFonts w:eastAsia="宋体"/>
                <w:lang w:eastAsia="zh-CN"/>
              </w:rPr>
            </w:pPr>
            <w:r w:rsidRPr="00511225">
              <w:rPr>
                <w:rFonts w:eastAsia="宋体"/>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13FDE56F" w14:textId="77777777" w:rsidR="00406382" w:rsidRPr="00511225" w:rsidRDefault="00406382" w:rsidP="00406382">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E579950"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1A13833" w14:textId="77777777" w:rsidR="00406382" w:rsidRPr="00511225" w:rsidRDefault="00406382" w:rsidP="00406382">
            <w:pPr>
              <w:pStyle w:val="TAC"/>
              <w:rPr>
                <w:rFonts w:eastAsia="宋体"/>
                <w:lang w:eastAsia="zh-CN"/>
              </w:rPr>
            </w:pPr>
            <w:r w:rsidRPr="00511225">
              <w:rPr>
                <w:rFonts w:eastAsia="宋体"/>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30F5E7D3" w14:textId="77777777" w:rsidR="00406382" w:rsidRPr="00511225" w:rsidRDefault="00406382" w:rsidP="00406382">
            <w:pPr>
              <w:pStyle w:val="TAC"/>
              <w:rPr>
                <w:rFonts w:eastAsia="宋体"/>
                <w:lang w:eastAsia="zh-CN"/>
              </w:rPr>
            </w:pPr>
            <w:r w:rsidRPr="00511225">
              <w:rPr>
                <w:rFonts w:eastAsia="宋体"/>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4CB67AF"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5A333" w14:textId="77777777" w:rsidR="00406382" w:rsidRPr="00511225" w:rsidRDefault="00406382" w:rsidP="00406382">
            <w:pPr>
              <w:pStyle w:val="TAC"/>
              <w:rPr>
                <w:rFonts w:eastAsia="宋体"/>
                <w:vertAlign w:val="superscript"/>
                <w:lang w:eastAsia="zh-CN"/>
              </w:rPr>
            </w:pPr>
            <w:r w:rsidRPr="00511225">
              <w:rPr>
                <w:rFonts w:eastAsia="宋体"/>
                <w:lang w:eastAsia="zh-CN"/>
              </w:rPr>
              <w:t>IMD4</w:t>
            </w:r>
            <w:r w:rsidRPr="00511225">
              <w:rPr>
                <w:rFonts w:eastAsia="宋体"/>
                <w:vertAlign w:val="superscript"/>
                <w:lang w:eastAsia="zh-CN"/>
              </w:rPr>
              <w:t>4</w:t>
            </w:r>
          </w:p>
        </w:tc>
      </w:tr>
      <w:tr w:rsidR="00406382" w:rsidRPr="00511225" w14:paraId="6561506E" w14:textId="77777777" w:rsidTr="00E124DF">
        <w:tc>
          <w:tcPr>
            <w:tcW w:w="2011" w:type="dxa"/>
            <w:vMerge/>
            <w:tcBorders>
              <w:left w:val="single" w:sz="4" w:space="0" w:color="auto"/>
              <w:right w:val="single" w:sz="4" w:space="0" w:color="auto"/>
            </w:tcBorders>
            <w:vAlign w:val="center"/>
          </w:tcPr>
          <w:p w14:paraId="556C286A"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7573B"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BA3B69" w14:textId="77777777" w:rsidR="00406382" w:rsidRPr="00511225" w:rsidRDefault="00406382" w:rsidP="00406382">
            <w:pPr>
              <w:pStyle w:val="TAC"/>
              <w:rPr>
                <w:rFonts w:eastAsia="宋体"/>
                <w:lang w:eastAsia="zh-CN"/>
              </w:rPr>
            </w:pPr>
            <w:r w:rsidRPr="00511225">
              <w:rPr>
                <w:rFonts w:eastAsia="宋体"/>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9862833"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C10C83"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B09CB38" w14:textId="77777777" w:rsidR="00406382" w:rsidRPr="00511225" w:rsidRDefault="00406382" w:rsidP="00406382">
            <w:pPr>
              <w:pStyle w:val="TAC"/>
              <w:rPr>
                <w:rFonts w:eastAsia="宋体"/>
                <w:lang w:eastAsia="zh-CN"/>
              </w:rPr>
            </w:pPr>
            <w:r w:rsidRPr="00511225">
              <w:rPr>
                <w:rFonts w:eastAsia="宋体"/>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61C5DDB6" w14:textId="77777777" w:rsidR="00406382" w:rsidRPr="00511225" w:rsidRDefault="00406382" w:rsidP="00406382">
            <w:pPr>
              <w:pStyle w:val="TAC"/>
              <w:rPr>
                <w:rFonts w:eastAsia="宋体"/>
                <w:lang w:eastAsia="zh-CN"/>
              </w:rPr>
            </w:pPr>
            <w:r w:rsidRPr="00511225">
              <w:rPr>
                <w:rFonts w:eastAsia="宋体"/>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7ED77C0F"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F4FB3" w14:textId="77777777" w:rsidR="00406382" w:rsidRPr="00511225" w:rsidRDefault="00406382" w:rsidP="00406382">
            <w:pPr>
              <w:pStyle w:val="TAC"/>
              <w:rPr>
                <w:rFonts w:eastAsia="宋体"/>
                <w:lang w:eastAsia="zh-CN"/>
              </w:rPr>
            </w:pPr>
            <w:r w:rsidRPr="00511225">
              <w:rPr>
                <w:rFonts w:eastAsia="宋体"/>
                <w:lang w:eastAsia="zh-CN"/>
              </w:rPr>
              <w:t>IMD5</w:t>
            </w:r>
          </w:p>
        </w:tc>
      </w:tr>
      <w:tr w:rsidR="00406382" w:rsidRPr="00511225" w14:paraId="78C936DF" w14:textId="77777777" w:rsidTr="00E124DF">
        <w:tc>
          <w:tcPr>
            <w:tcW w:w="2011" w:type="dxa"/>
            <w:vMerge/>
            <w:tcBorders>
              <w:left w:val="single" w:sz="4" w:space="0" w:color="auto"/>
              <w:bottom w:val="single" w:sz="4" w:space="0" w:color="auto"/>
              <w:right w:val="single" w:sz="4" w:space="0" w:color="auto"/>
            </w:tcBorders>
            <w:vAlign w:val="center"/>
          </w:tcPr>
          <w:p w14:paraId="615773F6"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882B3" w14:textId="77777777" w:rsidR="00406382" w:rsidRPr="00511225" w:rsidRDefault="00406382" w:rsidP="00406382">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88B012B" w14:textId="77777777" w:rsidR="00406382" w:rsidRPr="00511225" w:rsidRDefault="00406382" w:rsidP="00406382">
            <w:pPr>
              <w:pStyle w:val="TAC"/>
              <w:rPr>
                <w:rFonts w:eastAsia="宋体"/>
                <w:lang w:eastAsia="zh-CN"/>
              </w:rPr>
            </w:pPr>
            <w:r w:rsidRPr="00511225">
              <w:rPr>
                <w:rFonts w:eastAsia="宋体"/>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77B89713" w14:textId="77777777" w:rsidR="00406382" w:rsidRPr="00511225" w:rsidRDefault="00406382" w:rsidP="00406382">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88A68A"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869F90A" w14:textId="77777777" w:rsidR="00406382" w:rsidRPr="00511225" w:rsidRDefault="00406382" w:rsidP="00406382">
            <w:pPr>
              <w:pStyle w:val="TAC"/>
              <w:rPr>
                <w:rFonts w:eastAsia="宋体"/>
                <w:lang w:eastAsia="zh-CN"/>
              </w:rPr>
            </w:pPr>
            <w:r w:rsidRPr="00511225">
              <w:rPr>
                <w:rFonts w:eastAsia="宋体"/>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5483C6AE" w14:textId="77777777" w:rsidR="00406382" w:rsidRPr="00511225" w:rsidRDefault="00406382" w:rsidP="00406382">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9D714"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CFA40" w14:textId="77777777" w:rsidR="00406382" w:rsidRPr="00511225" w:rsidRDefault="00406382" w:rsidP="00406382">
            <w:pPr>
              <w:pStyle w:val="TAC"/>
              <w:rPr>
                <w:rFonts w:eastAsia="宋体"/>
                <w:lang w:eastAsia="zh-CN"/>
              </w:rPr>
            </w:pPr>
            <w:r w:rsidRPr="00511225">
              <w:rPr>
                <w:rFonts w:eastAsia="宋体"/>
                <w:lang w:eastAsia="zh-CN"/>
              </w:rPr>
              <w:t>N/A</w:t>
            </w:r>
          </w:p>
        </w:tc>
      </w:tr>
      <w:tr w:rsidR="00406382" w:rsidRPr="00511225" w14:paraId="4FB60C51" w14:textId="77777777" w:rsidTr="00E124DF">
        <w:tc>
          <w:tcPr>
            <w:tcW w:w="2011" w:type="dxa"/>
            <w:vMerge w:val="restart"/>
            <w:tcBorders>
              <w:left w:val="single" w:sz="4" w:space="0" w:color="auto"/>
              <w:right w:val="single" w:sz="4" w:space="0" w:color="auto"/>
            </w:tcBorders>
            <w:vAlign w:val="center"/>
          </w:tcPr>
          <w:p w14:paraId="5A4B101B" w14:textId="77777777" w:rsidR="00406382" w:rsidRPr="00511225" w:rsidRDefault="00406382" w:rsidP="00406382">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CB5C8D5"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E651DF" w14:textId="77777777" w:rsidR="00406382" w:rsidRPr="00511225" w:rsidRDefault="00406382" w:rsidP="00406382">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02DF9E39" w14:textId="77777777" w:rsidR="00406382" w:rsidRPr="00511225" w:rsidRDefault="00406382" w:rsidP="00406382">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C5ABC0"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55AC3AF" w14:textId="77777777" w:rsidR="00406382" w:rsidRPr="00511225" w:rsidRDefault="00406382" w:rsidP="00406382">
            <w:pPr>
              <w:pStyle w:val="TAC"/>
              <w:rPr>
                <w:rFonts w:eastAsia="宋体"/>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61206BD" w14:textId="77777777" w:rsidR="00406382" w:rsidRPr="00511225" w:rsidRDefault="00406382" w:rsidP="00406382">
            <w:pPr>
              <w:pStyle w:val="TAC"/>
              <w:rPr>
                <w:rFonts w:eastAsia="宋体"/>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C99454B"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436C6" w14:textId="77777777" w:rsidR="00406382" w:rsidRPr="00511225" w:rsidRDefault="00406382" w:rsidP="00406382">
            <w:pPr>
              <w:pStyle w:val="TAC"/>
              <w:rPr>
                <w:rFonts w:eastAsia="宋体"/>
              </w:rPr>
            </w:pPr>
            <w:r w:rsidRPr="00511225">
              <w:t>IMD4</w:t>
            </w:r>
          </w:p>
        </w:tc>
      </w:tr>
      <w:tr w:rsidR="00406382" w:rsidRPr="00511225" w14:paraId="147C22B8" w14:textId="77777777" w:rsidTr="00E124DF">
        <w:tc>
          <w:tcPr>
            <w:tcW w:w="2011" w:type="dxa"/>
            <w:vMerge/>
            <w:tcBorders>
              <w:left w:val="single" w:sz="4" w:space="0" w:color="auto"/>
              <w:bottom w:val="single" w:sz="4" w:space="0" w:color="auto"/>
              <w:right w:val="single" w:sz="4" w:space="0" w:color="auto"/>
            </w:tcBorders>
            <w:vAlign w:val="center"/>
          </w:tcPr>
          <w:p w14:paraId="160356B8"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229BC6" w14:textId="77777777" w:rsidR="00406382" w:rsidRPr="00511225" w:rsidRDefault="00406382" w:rsidP="00406382">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FBEC6FB" w14:textId="77777777" w:rsidR="00406382" w:rsidRPr="00511225" w:rsidRDefault="00406382" w:rsidP="00406382">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4E47309"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B1DF0AB"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6A6A625" w14:textId="77777777" w:rsidR="00406382" w:rsidRPr="00511225" w:rsidRDefault="00406382" w:rsidP="00406382">
            <w:pPr>
              <w:pStyle w:val="TAC"/>
              <w:rPr>
                <w:rFonts w:eastAsia="宋体"/>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42407AA3" w14:textId="77777777" w:rsidR="00406382" w:rsidRPr="00511225" w:rsidRDefault="00406382" w:rsidP="00406382">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AD8499" w14:textId="77777777" w:rsidR="00406382" w:rsidRPr="00511225" w:rsidRDefault="00406382" w:rsidP="0040638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C4C311" w14:textId="77777777" w:rsidR="00406382" w:rsidRPr="00511225" w:rsidRDefault="00406382" w:rsidP="00406382">
            <w:pPr>
              <w:pStyle w:val="TAC"/>
              <w:rPr>
                <w:rFonts w:eastAsia="宋体"/>
              </w:rPr>
            </w:pPr>
            <w:r w:rsidRPr="00511225">
              <w:rPr>
                <w:rFonts w:eastAsia="宋体"/>
              </w:rPr>
              <w:t>N/A</w:t>
            </w:r>
          </w:p>
        </w:tc>
      </w:tr>
      <w:tr w:rsidR="00406382" w:rsidRPr="00511225" w14:paraId="1E9B6E3F" w14:textId="77777777" w:rsidTr="00E124DF">
        <w:tc>
          <w:tcPr>
            <w:tcW w:w="2011" w:type="dxa"/>
            <w:vMerge w:val="restart"/>
            <w:tcBorders>
              <w:top w:val="single" w:sz="4" w:space="0" w:color="auto"/>
              <w:left w:val="single" w:sz="4" w:space="0" w:color="auto"/>
              <w:right w:val="single" w:sz="4" w:space="0" w:color="auto"/>
            </w:tcBorders>
            <w:vAlign w:val="center"/>
          </w:tcPr>
          <w:p w14:paraId="794CA184" w14:textId="77777777" w:rsidR="00406382" w:rsidRPr="00511225" w:rsidRDefault="00406382" w:rsidP="00406382">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BDD3965" w14:textId="77777777" w:rsidR="00406382" w:rsidRPr="00511225" w:rsidRDefault="00406382" w:rsidP="00406382">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0EF95A8" w14:textId="77777777" w:rsidR="00406382" w:rsidRPr="00511225" w:rsidRDefault="00406382" w:rsidP="00406382">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424D3030"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63E7955"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5C167D4" w14:textId="77777777" w:rsidR="00406382" w:rsidRPr="00511225" w:rsidRDefault="00406382" w:rsidP="00406382">
            <w:pPr>
              <w:pStyle w:val="TAC"/>
              <w:rPr>
                <w:rFonts w:eastAsia="宋体"/>
                <w:lang w:eastAsia="zh-CN"/>
              </w:rPr>
            </w:pPr>
            <w:r w:rsidRPr="00511225">
              <w:rPr>
                <w:rFonts w:eastAsia="宋体"/>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27B90177" w14:textId="77777777" w:rsidR="00406382" w:rsidRPr="00511225" w:rsidRDefault="00406382" w:rsidP="00406382">
            <w:pPr>
              <w:pStyle w:val="TAC"/>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79F6B6"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FAA513" w14:textId="77777777" w:rsidR="00406382" w:rsidRPr="00511225" w:rsidRDefault="00406382" w:rsidP="00406382">
            <w:pPr>
              <w:pStyle w:val="TAC"/>
            </w:pPr>
            <w:r w:rsidRPr="00511225">
              <w:rPr>
                <w:rFonts w:eastAsia="宋体"/>
              </w:rPr>
              <w:t>N/A</w:t>
            </w:r>
          </w:p>
        </w:tc>
      </w:tr>
      <w:tr w:rsidR="00406382" w:rsidRPr="00511225" w14:paraId="5C808F61" w14:textId="77777777" w:rsidTr="00E124DF">
        <w:tc>
          <w:tcPr>
            <w:tcW w:w="2011" w:type="dxa"/>
            <w:vMerge/>
            <w:tcBorders>
              <w:left w:val="single" w:sz="4" w:space="0" w:color="auto"/>
              <w:bottom w:val="single" w:sz="4" w:space="0" w:color="auto"/>
              <w:right w:val="single" w:sz="4" w:space="0" w:color="auto"/>
            </w:tcBorders>
            <w:vAlign w:val="center"/>
          </w:tcPr>
          <w:p w14:paraId="4BE11E09"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A0D1F" w14:textId="77777777" w:rsidR="00406382" w:rsidRPr="00511225" w:rsidRDefault="00406382" w:rsidP="00406382">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1E62D89" w14:textId="77777777" w:rsidR="00406382" w:rsidRPr="00511225" w:rsidRDefault="00406382" w:rsidP="00406382">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666DC15A" w14:textId="77777777" w:rsidR="00406382" w:rsidRPr="00511225" w:rsidRDefault="00406382" w:rsidP="00406382">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9F78B5"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FE67784" w14:textId="77777777" w:rsidR="00406382" w:rsidRPr="00511225" w:rsidRDefault="00406382" w:rsidP="00406382">
            <w:pPr>
              <w:pStyle w:val="TAC"/>
              <w:rPr>
                <w:rFonts w:eastAsia="宋体"/>
                <w:lang w:eastAsia="zh-CN"/>
              </w:rPr>
            </w:pPr>
            <w:r w:rsidRPr="00511225">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5783F2E5" w14:textId="77777777" w:rsidR="00406382" w:rsidRPr="00511225" w:rsidRDefault="00406382" w:rsidP="00406382">
            <w:pPr>
              <w:pStyle w:val="TAC"/>
              <w:rPr>
                <w:rFonts w:eastAsia="宋体"/>
                <w:lang w:eastAsia="zh-CN"/>
              </w:rPr>
            </w:pPr>
            <w:r w:rsidRPr="00511225">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7C0A2343"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F7CD02" w14:textId="77777777" w:rsidR="00406382" w:rsidRPr="00511225" w:rsidRDefault="00406382" w:rsidP="00406382">
            <w:pPr>
              <w:pStyle w:val="TAC"/>
            </w:pPr>
            <w:r w:rsidRPr="00511225">
              <w:t>IMD2</w:t>
            </w:r>
            <w:r w:rsidRPr="00511225">
              <w:rPr>
                <w:vertAlign w:val="superscript"/>
              </w:rPr>
              <w:t>3</w:t>
            </w:r>
          </w:p>
        </w:tc>
      </w:tr>
      <w:tr w:rsidR="00406382" w:rsidRPr="00511225" w14:paraId="36A046FC" w14:textId="77777777" w:rsidTr="00E124DF">
        <w:tc>
          <w:tcPr>
            <w:tcW w:w="2011" w:type="dxa"/>
            <w:vMerge w:val="restart"/>
            <w:tcBorders>
              <w:top w:val="single" w:sz="4" w:space="0" w:color="auto"/>
              <w:left w:val="single" w:sz="4" w:space="0" w:color="auto"/>
              <w:right w:val="single" w:sz="4" w:space="0" w:color="auto"/>
            </w:tcBorders>
            <w:vAlign w:val="center"/>
          </w:tcPr>
          <w:p w14:paraId="4B096B48" w14:textId="77777777" w:rsidR="00406382" w:rsidRPr="00511225" w:rsidRDefault="00406382" w:rsidP="0040638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3658A57"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978F5A3" w14:textId="77777777" w:rsidR="00406382" w:rsidRPr="00511225" w:rsidRDefault="00406382" w:rsidP="00406382">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20743360"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4E3B674"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EDB4C0B" w14:textId="77777777" w:rsidR="00406382" w:rsidRPr="00511225" w:rsidRDefault="00406382" w:rsidP="00406382">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4E011BE9" w14:textId="77777777" w:rsidR="00406382" w:rsidRPr="00511225" w:rsidRDefault="00406382" w:rsidP="00406382">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B98924A"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30CFCA" w14:textId="77777777" w:rsidR="00406382" w:rsidRPr="00511225" w:rsidRDefault="00406382" w:rsidP="00406382">
            <w:pPr>
              <w:pStyle w:val="TAC"/>
            </w:pPr>
            <w:r w:rsidRPr="00511225">
              <w:t>IMD2</w:t>
            </w:r>
            <w:r w:rsidRPr="00511225">
              <w:rPr>
                <w:vertAlign w:val="superscript"/>
                <w:lang w:eastAsia="zh-CN"/>
              </w:rPr>
              <w:t>4</w:t>
            </w:r>
          </w:p>
        </w:tc>
      </w:tr>
      <w:tr w:rsidR="00406382" w:rsidRPr="00511225" w14:paraId="015C789B" w14:textId="77777777" w:rsidTr="00E124DF">
        <w:tc>
          <w:tcPr>
            <w:tcW w:w="2011" w:type="dxa"/>
            <w:vMerge/>
            <w:tcBorders>
              <w:left w:val="single" w:sz="4" w:space="0" w:color="auto"/>
              <w:right w:val="single" w:sz="4" w:space="0" w:color="auto"/>
            </w:tcBorders>
            <w:vAlign w:val="center"/>
          </w:tcPr>
          <w:p w14:paraId="3DCFF9C7"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AE2507"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9CF604D" w14:textId="77777777" w:rsidR="00406382" w:rsidRPr="00511225" w:rsidRDefault="00406382" w:rsidP="00406382">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13AE2D09"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C027B8D"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64A9C6D" w14:textId="77777777" w:rsidR="00406382" w:rsidRPr="00511225" w:rsidRDefault="00406382" w:rsidP="00406382">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175FD106"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E29B56" w14:textId="77777777" w:rsidR="00406382" w:rsidRPr="00511225" w:rsidRDefault="00406382" w:rsidP="00406382">
            <w:pPr>
              <w:pStyle w:val="TAC"/>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D6E0901" w14:textId="77777777" w:rsidR="00406382" w:rsidRPr="00511225" w:rsidRDefault="00406382" w:rsidP="00406382">
            <w:pPr>
              <w:pStyle w:val="TAC"/>
            </w:pPr>
            <w:r w:rsidRPr="00511225">
              <w:t>N/A</w:t>
            </w:r>
          </w:p>
        </w:tc>
      </w:tr>
      <w:tr w:rsidR="00406382" w:rsidRPr="00511225" w14:paraId="4FE190F5" w14:textId="77777777" w:rsidTr="00E124DF">
        <w:tc>
          <w:tcPr>
            <w:tcW w:w="2011" w:type="dxa"/>
            <w:vMerge/>
            <w:tcBorders>
              <w:left w:val="single" w:sz="4" w:space="0" w:color="auto"/>
              <w:right w:val="single" w:sz="4" w:space="0" w:color="auto"/>
            </w:tcBorders>
            <w:vAlign w:val="center"/>
          </w:tcPr>
          <w:p w14:paraId="538B94EB"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DCE792"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1AC9612" w14:textId="77777777" w:rsidR="00406382" w:rsidRPr="00511225" w:rsidRDefault="00406382" w:rsidP="00406382">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505F5B3"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0AFA09B"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CB12636" w14:textId="77777777" w:rsidR="00406382" w:rsidRPr="00511225" w:rsidRDefault="00406382" w:rsidP="00406382">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7313BF87" w14:textId="77777777" w:rsidR="00406382" w:rsidRPr="00511225" w:rsidRDefault="00406382" w:rsidP="00406382">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7A79D0C"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40AAB4" w14:textId="77777777" w:rsidR="00406382" w:rsidRPr="00511225" w:rsidRDefault="00406382" w:rsidP="00406382">
            <w:pPr>
              <w:pStyle w:val="TAC"/>
            </w:pPr>
            <w:r w:rsidRPr="00511225">
              <w:t>IMD4</w:t>
            </w:r>
            <w:r w:rsidRPr="00511225">
              <w:rPr>
                <w:vertAlign w:val="superscript"/>
                <w:lang w:eastAsia="zh-CN"/>
              </w:rPr>
              <w:t>4</w:t>
            </w:r>
          </w:p>
        </w:tc>
      </w:tr>
      <w:tr w:rsidR="00406382" w:rsidRPr="00511225" w14:paraId="550A870E" w14:textId="77777777" w:rsidTr="00E124DF">
        <w:tc>
          <w:tcPr>
            <w:tcW w:w="2011" w:type="dxa"/>
            <w:vMerge/>
            <w:tcBorders>
              <w:left w:val="single" w:sz="4" w:space="0" w:color="auto"/>
              <w:bottom w:val="single" w:sz="4" w:space="0" w:color="auto"/>
              <w:right w:val="single" w:sz="4" w:space="0" w:color="auto"/>
            </w:tcBorders>
            <w:vAlign w:val="center"/>
          </w:tcPr>
          <w:p w14:paraId="1B82F17B"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76B36F"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9CE6232" w14:textId="77777777" w:rsidR="00406382" w:rsidRPr="00511225" w:rsidRDefault="00406382" w:rsidP="00406382">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6D99ECD5"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51F8AF5"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622C247" w14:textId="77777777" w:rsidR="00406382" w:rsidRPr="00511225" w:rsidRDefault="00406382" w:rsidP="00406382">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5E83FF7F"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EDA5F3" w14:textId="77777777" w:rsidR="00406382" w:rsidRPr="00511225" w:rsidRDefault="00406382" w:rsidP="00406382">
            <w:pPr>
              <w:pStyle w:val="TAC"/>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0040397" w14:textId="77777777" w:rsidR="00406382" w:rsidRPr="00511225" w:rsidRDefault="00406382" w:rsidP="00406382">
            <w:pPr>
              <w:pStyle w:val="TAC"/>
            </w:pPr>
            <w:r w:rsidRPr="00511225">
              <w:t>N/A</w:t>
            </w:r>
          </w:p>
        </w:tc>
      </w:tr>
      <w:tr w:rsidR="00406382" w:rsidRPr="00511225" w14:paraId="40EF747C" w14:textId="77777777" w:rsidTr="00E124DF">
        <w:tc>
          <w:tcPr>
            <w:tcW w:w="2011" w:type="dxa"/>
            <w:vMerge w:val="restart"/>
            <w:tcBorders>
              <w:top w:val="single" w:sz="4" w:space="0" w:color="auto"/>
              <w:left w:val="single" w:sz="4" w:space="0" w:color="auto"/>
              <w:right w:val="single" w:sz="4" w:space="0" w:color="auto"/>
            </w:tcBorders>
            <w:vAlign w:val="center"/>
            <w:hideMark/>
          </w:tcPr>
          <w:p w14:paraId="0FEBFDB4" w14:textId="77777777" w:rsidR="00406382" w:rsidRPr="00511225" w:rsidRDefault="00406382" w:rsidP="00406382">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709F28" w14:textId="77777777" w:rsidR="00406382" w:rsidRPr="00511225" w:rsidRDefault="00406382" w:rsidP="00406382">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96A748" w14:textId="77777777" w:rsidR="00406382" w:rsidRPr="00511225" w:rsidRDefault="00406382" w:rsidP="00406382">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09C68C5"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B6C31D1"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0C0207A" w14:textId="77777777" w:rsidR="00406382" w:rsidRPr="00511225" w:rsidRDefault="00406382" w:rsidP="00406382">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AAC468" w14:textId="77777777" w:rsidR="00406382" w:rsidRPr="00511225" w:rsidRDefault="00406382" w:rsidP="00406382">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DACB1"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4016ACC9" w14:textId="77777777" w:rsidR="00406382" w:rsidRPr="00511225" w:rsidRDefault="00406382" w:rsidP="00406382">
            <w:pPr>
              <w:pStyle w:val="TAC"/>
            </w:pPr>
            <w:r w:rsidRPr="00511225">
              <w:t>IMD2</w:t>
            </w:r>
            <w:r w:rsidRPr="00511225">
              <w:rPr>
                <w:vertAlign w:val="superscript"/>
              </w:rPr>
              <w:t>4</w:t>
            </w:r>
          </w:p>
        </w:tc>
      </w:tr>
      <w:tr w:rsidR="00406382" w:rsidRPr="00511225" w14:paraId="287B1032" w14:textId="77777777" w:rsidTr="00E124DF">
        <w:tc>
          <w:tcPr>
            <w:tcW w:w="2011" w:type="dxa"/>
            <w:vMerge/>
            <w:tcBorders>
              <w:left w:val="single" w:sz="4" w:space="0" w:color="auto"/>
              <w:right w:val="single" w:sz="4" w:space="0" w:color="auto"/>
            </w:tcBorders>
            <w:vAlign w:val="center"/>
            <w:hideMark/>
          </w:tcPr>
          <w:p w14:paraId="3D548E3E"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E1A827" w14:textId="77777777" w:rsidR="00406382" w:rsidRPr="00511225" w:rsidRDefault="00406382" w:rsidP="00406382">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CD2E2" w14:textId="77777777" w:rsidR="00406382" w:rsidRPr="00511225" w:rsidRDefault="00406382" w:rsidP="00406382">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433058B"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4684604"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F52DADA" w14:textId="77777777" w:rsidR="00406382" w:rsidRPr="00511225" w:rsidRDefault="00406382" w:rsidP="00406382">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A2970A"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893D2A"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4BFC48A0" w14:textId="77777777" w:rsidR="00406382" w:rsidRPr="00511225" w:rsidRDefault="00406382" w:rsidP="00406382">
            <w:pPr>
              <w:pStyle w:val="TAC"/>
            </w:pPr>
            <w:r w:rsidRPr="00511225">
              <w:t>N/A</w:t>
            </w:r>
          </w:p>
        </w:tc>
      </w:tr>
      <w:tr w:rsidR="00406382" w:rsidRPr="00511225" w14:paraId="00763AB7" w14:textId="77777777" w:rsidTr="00E124DF">
        <w:tc>
          <w:tcPr>
            <w:tcW w:w="2011" w:type="dxa"/>
            <w:vMerge/>
            <w:tcBorders>
              <w:left w:val="single" w:sz="4" w:space="0" w:color="auto"/>
              <w:right w:val="single" w:sz="4" w:space="0" w:color="auto"/>
            </w:tcBorders>
            <w:vAlign w:val="center"/>
            <w:hideMark/>
          </w:tcPr>
          <w:p w14:paraId="1429217D"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F66B4A" w14:textId="77777777" w:rsidR="00406382" w:rsidRPr="00511225" w:rsidRDefault="00406382" w:rsidP="00406382">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7EB62B" w14:textId="77777777" w:rsidR="00406382" w:rsidRPr="00511225" w:rsidRDefault="00406382" w:rsidP="00406382">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81F89FB"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CFD2D7C"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7C6DCF2" w14:textId="77777777" w:rsidR="00406382" w:rsidRPr="00511225" w:rsidRDefault="00406382" w:rsidP="00406382">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16DCCC" w14:textId="77777777" w:rsidR="00406382" w:rsidRPr="00511225" w:rsidRDefault="00406382" w:rsidP="00406382">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215061"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1C158403" w14:textId="77777777" w:rsidR="00406382" w:rsidRPr="00511225" w:rsidRDefault="00406382" w:rsidP="00406382">
            <w:pPr>
              <w:pStyle w:val="TAC"/>
            </w:pPr>
            <w:r w:rsidRPr="00511225">
              <w:t>IMD4</w:t>
            </w:r>
            <w:r w:rsidRPr="00511225">
              <w:rPr>
                <w:vertAlign w:val="superscript"/>
              </w:rPr>
              <w:t>4</w:t>
            </w:r>
          </w:p>
        </w:tc>
      </w:tr>
      <w:tr w:rsidR="00406382" w:rsidRPr="00511225" w14:paraId="22CE542E" w14:textId="77777777" w:rsidTr="00E124DF">
        <w:tc>
          <w:tcPr>
            <w:tcW w:w="2011" w:type="dxa"/>
            <w:vMerge/>
            <w:tcBorders>
              <w:left w:val="single" w:sz="4" w:space="0" w:color="auto"/>
              <w:bottom w:val="single" w:sz="4" w:space="0" w:color="auto"/>
              <w:right w:val="single" w:sz="4" w:space="0" w:color="auto"/>
            </w:tcBorders>
            <w:vAlign w:val="center"/>
            <w:hideMark/>
          </w:tcPr>
          <w:p w14:paraId="52B726DE"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AE8D1" w14:textId="77777777" w:rsidR="00406382" w:rsidRPr="00511225" w:rsidRDefault="00406382" w:rsidP="00406382">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A27AE2" w14:textId="77777777" w:rsidR="00406382" w:rsidRPr="00511225" w:rsidRDefault="00406382" w:rsidP="00406382">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5510B97"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1367161"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0A861B1" w14:textId="77777777" w:rsidR="00406382" w:rsidRPr="00511225" w:rsidRDefault="00406382" w:rsidP="00406382">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B899C5"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EFE592"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846E510" w14:textId="77777777" w:rsidR="00406382" w:rsidRPr="00511225" w:rsidRDefault="00406382" w:rsidP="00406382">
            <w:pPr>
              <w:pStyle w:val="TAC"/>
            </w:pPr>
            <w:r w:rsidRPr="00511225">
              <w:t>N/A</w:t>
            </w:r>
          </w:p>
        </w:tc>
      </w:tr>
      <w:tr w:rsidR="00406382" w:rsidRPr="00511225" w14:paraId="2C2DE600" w14:textId="77777777" w:rsidTr="00E124DF">
        <w:tc>
          <w:tcPr>
            <w:tcW w:w="2011" w:type="dxa"/>
            <w:vMerge w:val="restart"/>
            <w:tcBorders>
              <w:top w:val="single" w:sz="4" w:space="0" w:color="auto"/>
              <w:left w:val="single" w:sz="4" w:space="0" w:color="auto"/>
              <w:right w:val="single" w:sz="4" w:space="0" w:color="auto"/>
            </w:tcBorders>
            <w:vAlign w:val="center"/>
          </w:tcPr>
          <w:p w14:paraId="6080397B" w14:textId="77777777" w:rsidR="00406382" w:rsidRPr="00511225" w:rsidRDefault="00406382" w:rsidP="00406382">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22A1C8B" w14:textId="77777777" w:rsidR="00406382" w:rsidRPr="00511225" w:rsidRDefault="00406382" w:rsidP="00406382">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495D9D0" w14:textId="77777777" w:rsidR="00406382" w:rsidRPr="00511225" w:rsidRDefault="00406382" w:rsidP="00406382">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3D1C7D2"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1EB932A"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5797DDD" w14:textId="77777777" w:rsidR="00406382" w:rsidRPr="00511225" w:rsidRDefault="00406382" w:rsidP="00406382">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0DE4554" w14:textId="77777777" w:rsidR="00406382" w:rsidRPr="00511225" w:rsidRDefault="00406382" w:rsidP="00406382">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A166A47"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F7F991" w14:textId="77777777" w:rsidR="00406382" w:rsidRPr="00511225" w:rsidRDefault="00406382" w:rsidP="00406382">
            <w:pPr>
              <w:pStyle w:val="TAC"/>
            </w:pPr>
            <w:r w:rsidRPr="00511225">
              <w:t>IMD24</w:t>
            </w:r>
          </w:p>
        </w:tc>
      </w:tr>
      <w:tr w:rsidR="00406382" w:rsidRPr="00511225" w14:paraId="3CD8EA8B" w14:textId="77777777" w:rsidTr="00E124DF">
        <w:tc>
          <w:tcPr>
            <w:tcW w:w="2011" w:type="dxa"/>
            <w:vMerge/>
            <w:tcBorders>
              <w:left w:val="single" w:sz="4" w:space="0" w:color="auto"/>
              <w:bottom w:val="single" w:sz="4" w:space="0" w:color="auto"/>
              <w:right w:val="single" w:sz="4" w:space="0" w:color="auto"/>
            </w:tcBorders>
            <w:vAlign w:val="center"/>
          </w:tcPr>
          <w:p w14:paraId="77DD5BEC"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021C6958" w14:textId="77777777" w:rsidR="00406382" w:rsidRPr="00511225" w:rsidRDefault="00406382" w:rsidP="00406382">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7020B25" w14:textId="77777777" w:rsidR="00406382" w:rsidRPr="00511225" w:rsidRDefault="00406382" w:rsidP="00406382">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44724A6F"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9E5372"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F4356D" w14:textId="77777777" w:rsidR="00406382" w:rsidRPr="00511225" w:rsidRDefault="00406382" w:rsidP="00406382">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EB2578F"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5F54B"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30311C" w14:textId="77777777" w:rsidR="00406382" w:rsidRPr="00511225" w:rsidRDefault="00406382" w:rsidP="00406382">
            <w:pPr>
              <w:pStyle w:val="TAC"/>
            </w:pPr>
            <w:r w:rsidRPr="00511225">
              <w:t>N/A</w:t>
            </w:r>
          </w:p>
        </w:tc>
      </w:tr>
      <w:tr w:rsidR="00406382" w:rsidRPr="00511225" w14:paraId="1A3A0E23" w14:textId="77777777" w:rsidTr="00E124DF">
        <w:trPr>
          <w:trHeight w:val="112"/>
        </w:trPr>
        <w:tc>
          <w:tcPr>
            <w:tcW w:w="2011" w:type="dxa"/>
            <w:vMerge w:val="restart"/>
            <w:tcBorders>
              <w:top w:val="single" w:sz="4" w:space="0" w:color="auto"/>
              <w:left w:val="single" w:sz="4" w:space="0" w:color="auto"/>
              <w:right w:val="single" w:sz="4" w:space="0" w:color="auto"/>
            </w:tcBorders>
          </w:tcPr>
          <w:p w14:paraId="68AABB92" w14:textId="77777777" w:rsidR="00406382" w:rsidRPr="00511225" w:rsidRDefault="00406382" w:rsidP="00406382">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78EAD183" w14:textId="77777777" w:rsidR="00406382" w:rsidRPr="00511225" w:rsidRDefault="00406382" w:rsidP="00406382">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637489FF" w14:textId="77777777" w:rsidR="00406382" w:rsidRPr="00511225" w:rsidRDefault="00406382" w:rsidP="00406382">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08DEDBC6"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A1F020"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85FA7B" w14:textId="77777777" w:rsidR="00406382" w:rsidRPr="00511225" w:rsidRDefault="00406382" w:rsidP="00406382">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59E70804" w14:textId="77777777" w:rsidR="00406382" w:rsidRPr="00511225" w:rsidRDefault="00406382" w:rsidP="00406382">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0F2B584C"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72318" w14:textId="77777777" w:rsidR="00406382" w:rsidRPr="00511225" w:rsidRDefault="00406382" w:rsidP="00406382">
            <w:pPr>
              <w:pStyle w:val="TAC"/>
              <w:rPr>
                <w:lang w:eastAsia="zh-CN"/>
              </w:rPr>
            </w:pPr>
            <w:r w:rsidRPr="00511225">
              <w:t>IMD4</w:t>
            </w:r>
          </w:p>
        </w:tc>
      </w:tr>
      <w:tr w:rsidR="00406382" w:rsidRPr="00511225" w14:paraId="35890D65" w14:textId="77777777" w:rsidTr="00E124DF">
        <w:trPr>
          <w:trHeight w:val="112"/>
        </w:trPr>
        <w:tc>
          <w:tcPr>
            <w:tcW w:w="2011" w:type="dxa"/>
            <w:vMerge/>
            <w:tcBorders>
              <w:left w:val="single" w:sz="4" w:space="0" w:color="auto"/>
              <w:right w:val="single" w:sz="4" w:space="0" w:color="auto"/>
            </w:tcBorders>
          </w:tcPr>
          <w:p w14:paraId="403D13F4"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335D2C"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8A192F" w14:textId="77777777" w:rsidR="00406382" w:rsidRPr="00511225" w:rsidRDefault="00406382" w:rsidP="00406382">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57F4DC65"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7B7E1A0" w14:textId="77777777" w:rsidR="00406382" w:rsidRPr="00511225" w:rsidRDefault="00406382" w:rsidP="00406382">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457AAF8" w14:textId="77777777" w:rsidR="00406382" w:rsidRPr="00511225" w:rsidRDefault="00406382" w:rsidP="00406382">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02469888"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5641DE"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29BECA" w14:textId="77777777" w:rsidR="00406382" w:rsidRPr="00511225" w:rsidRDefault="00406382" w:rsidP="00406382">
            <w:pPr>
              <w:pStyle w:val="TAC"/>
              <w:rPr>
                <w:lang w:eastAsia="zh-CN"/>
              </w:rPr>
            </w:pPr>
            <w:r w:rsidRPr="00511225">
              <w:t>N/A</w:t>
            </w:r>
          </w:p>
        </w:tc>
      </w:tr>
      <w:tr w:rsidR="00406382" w:rsidRPr="00511225" w14:paraId="2A946A77" w14:textId="77777777" w:rsidTr="00E124DF">
        <w:trPr>
          <w:trHeight w:val="112"/>
        </w:trPr>
        <w:tc>
          <w:tcPr>
            <w:tcW w:w="2011" w:type="dxa"/>
            <w:vMerge/>
            <w:tcBorders>
              <w:left w:val="single" w:sz="4" w:space="0" w:color="auto"/>
              <w:right w:val="single" w:sz="4" w:space="0" w:color="auto"/>
            </w:tcBorders>
          </w:tcPr>
          <w:p w14:paraId="65D3B681"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0D5267" w14:textId="77777777" w:rsidR="00406382" w:rsidRPr="00511225" w:rsidRDefault="00406382" w:rsidP="00406382">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81EDD3C" w14:textId="77777777" w:rsidR="00406382" w:rsidRPr="00511225" w:rsidRDefault="00406382" w:rsidP="00406382">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31A19E4"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B602A86"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4C49B2" w14:textId="77777777" w:rsidR="00406382" w:rsidRPr="00511225" w:rsidRDefault="00406382" w:rsidP="00406382">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10B4049D" w14:textId="77777777" w:rsidR="00406382" w:rsidRPr="00511225" w:rsidRDefault="00406382" w:rsidP="00406382">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521B16E"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0C437" w14:textId="77777777" w:rsidR="00406382" w:rsidRPr="00511225" w:rsidRDefault="00406382" w:rsidP="00406382">
            <w:pPr>
              <w:pStyle w:val="TAC"/>
              <w:rPr>
                <w:lang w:eastAsia="zh-CN"/>
              </w:rPr>
            </w:pPr>
            <w:r w:rsidRPr="00511225">
              <w:t>IMD5</w:t>
            </w:r>
          </w:p>
        </w:tc>
      </w:tr>
      <w:tr w:rsidR="00406382" w:rsidRPr="00511225" w14:paraId="5B27ED7B" w14:textId="77777777" w:rsidTr="00E124DF">
        <w:trPr>
          <w:trHeight w:val="112"/>
        </w:trPr>
        <w:tc>
          <w:tcPr>
            <w:tcW w:w="2011" w:type="dxa"/>
            <w:vMerge/>
            <w:tcBorders>
              <w:left w:val="single" w:sz="4" w:space="0" w:color="auto"/>
              <w:bottom w:val="single" w:sz="4" w:space="0" w:color="auto"/>
              <w:right w:val="single" w:sz="4" w:space="0" w:color="auto"/>
            </w:tcBorders>
          </w:tcPr>
          <w:p w14:paraId="1AC53412"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6B4C0A"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150E9A3" w14:textId="77777777" w:rsidR="00406382" w:rsidRPr="00511225" w:rsidRDefault="00406382" w:rsidP="00406382">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81FC910"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6714327" w14:textId="77777777" w:rsidR="00406382" w:rsidRPr="00511225" w:rsidRDefault="00406382" w:rsidP="00406382">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22A0EED" w14:textId="77777777" w:rsidR="00406382" w:rsidRPr="00511225" w:rsidRDefault="00406382" w:rsidP="00406382">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128B792F"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B4C6CF"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3BB8A9" w14:textId="77777777" w:rsidR="00406382" w:rsidRPr="00511225" w:rsidRDefault="00406382" w:rsidP="00406382">
            <w:pPr>
              <w:pStyle w:val="TAC"/>
              <w:rPr>
                <w:lang w:eastAsia="zh-CN"/>
              </w:rPr>
            </w:pPr>
            <w:r w:rsidRPr="00511225">
              <w:t>N/A</w:t>
            </w:r>
          </w:p>
        </w:tc>
      </w:tr>
      <w:tr w:rsidR="00406382" w:rsidRPr="00511225" w14:paraId="758B30A2" w14:textId="77777777" w:rsidTr="00E124DF">
        <w:trPr>
          <w:trHeight w:val="112"/>
        </w:trPr>
        <w:tc>
          <w:tcPr>
            <w:tcW w:w="2011" w:type="dxa"/>
            <w:tcBorders>
              <w:left w:val="single" w:sz="4" w:space="0" w:color="auto"/>
              <w:bottom w:val="nil"/>
              <w:right w:val="single" w:sz="4" w:space="0" w:color="auto"/>
            </w:tcBorders>
          </w:tcPr>
          <w:p w14:paraId="25CE6978" w14:textId="77777777" w:rsidR="00406382" w:rsidRPr="00511225" w:rsidRDefault="00406382" w:rsidP="00406382">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7AB0D5A4" w14:textId="77777777" w:rsidR="00406382" w:rsidRPr="00511225" w:rsidRDefault="00406382" w:rsidP="00406382">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6D00E57E" w14:textId="77777777" w:rsidR="00406382" w:rsidRPr="00511225" w:rsidRDefault="00406382" w:rsidP="00406382">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67108C9" w14:textId="77777777" w:rsidR="00406382" w:rsidRPr="00511225" w:rsidRDefault="00406382" w:rsidP="00406382">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6AE428" w14:textId="77777777" w:rsidR="00406382" w:rsidRPr="00511225" w:rsidRDefault="00406382" w:rsidP="00406382">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4BFA3E8" w14:textId="77777777" w:rsidR="00406382" w:rsidRPr="00511225" w:rsidRDefault="00406382" w:rsidP="00406382">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6FFB8CC" w14:textId="77777777" w:rsidR="00406382" w:rsidRPr="00511225" w:rsidRDefault="00406382" w:rsidP="00406382">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B6148D1"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336A8B" w14:textId="77777777" w:rsidR="00406382" w:rsidRPr="00511225" w:rsidRDefault="00406382" w:rsidP="00406382">
            <w:pPr>
              <w:pStyle w:val="TAC"/>
            </w:pPr>
            <w:r w:rsidRPr="00511225">
              <w:rPr>
                <w:lang w:eastAsia="zh-CN"/>
              </w:rPr>
              <w:t>IMD4</w:t>
            </w:r>
          </w:p>
        </w:tc>
      </w:tr>
      <w:tr w:rsidR="00406382" w:rsidRPr="00511225" w14:paraId="77429CA6" w14:textId="77777777" w:rsidTr="00E124DF">
        <w:trPr>
          <w:trHeight w:val="112"/>
        </w:trPr>
        <w:tc>
          <w:tcPr>
            <w:tcW w:w="2011" w:type="dxa"/>
            <w:tcBorders>
              <w:top w:val="nil"/>
              <w:left w:val="single" w:sz="4" w:space="0" w:color="auto"/>
              <w:bottom w:val="single" w:sz="4" w:space="0" w:color="auto"/>
              <w:right w:val="single" w:sz="4" w:space="0" w:color="auto"/>
            </w:tcBorders>
          </w:tcPr>
          <w:p w14:paraId="77D5A465"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10A61C" w14:textId="77777777" w:rsidR="00406382" w:rsidRPr="00511225" w:rsidRDefault="00406382" w:rsidP="00406382">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BC15DE8" w14:textId="77777777" w:rsidR="00406382" w:rsidRPr="00511225" w:rsidRDefault="00406382" w:rsidP="00406382">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543C7009" w14:textId="77777777" w:rsidR="00406382" w:rsidRPr="00511225" w:rsidRDefault="00406382" w:rsidP="00406382">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DA2F28C" w14:textId="77777777" w:rsidR="00406382" w:rsidRPr="00511225" w:rsidRDefault="00406382" w:rsidP="00406382">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F3FA033" w14:textId="77777777" w:rsidR="00406382" w:rsidRPr="00511225" w:rsidRDefault="00406382" w:rsidP="00406382">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26F1BF56" w14:textId="77777777" w:rsidR="00406382" w:rsidRPr="00511225" w:rsidRDefault="00406382" w:rsidP="0040638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4614EB"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9D4A92" w14:textId="77777777" w:rsidR="00406382" w:rsidRPr="00511225" w:rsidRDefault="00406382" w:rsidP="00406382">
            <w:pPr>
              <w:pStyle w:val="TAC"/>
            </w:pPr>
            <w:r w:rsidRPr="00511225">
              <w:rPr>
                <w:lang w:eastAsia="zh-CN"/>
              </w:rPr>
              <w:t>N/A</w:t>
            </w:r>
          </w:p>
        </w:tc>
      </w:tr>
      <w:tr w:rsidR="00406382" w:rsidRPr="00511225" w14:paraId="213A10E7" w14:textId="77777777" w:rsidTr="00E124DF">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518095CC" w14:textId="77777777" w:rsidR="00406382" w:rsidRPr="00511225" w:rsidRDefault="00406382" w:rsidP="00406382">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FF98F0" w14:textId="77777777" w:rsidR="00406382" w:rsidRPr="00511225" w:rsidRDefault="00406382" w:rsidP="00406382">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B0343" w14:textId="77777777" w:rsidR="00406382" w:rsidRPr="00511225" w:rsidRDefault="00406382" w:rsidP="00406382">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D8CD2C"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D43F4CB"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312C11F" w14:textId="77777777" w:rsidR="00406382" w:rsidRPr="00511225" w:rsidRDefault="00406382" w:rsidP="00406382">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87B701" w14:textId="77777777" w:rsidR="00406382" w:rsidRPr="00511225" w:rsidRDefault="00406382" w:rsidP="00406382">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8454B1"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B1CE09" w14:textId="77777777" w:rsidR="00406382" w:rsidRPr="00511225" w:rsidRDefault="00406382" w:rsidP="00406382">
            <w:pPr>
              <w:pStyle w:val="TAC"/>
              <w:rPr>
                <w:lang w:eastAsia="zh-CN"/>
              </w:rPr>
            </w:pPr>
            <w:r w:rsidRPr="00511225">
              <w:rPr>
                <w:lang w:eastAsia="zh-CN"/>
              </w:rPr>
              <w:t>IMD4</w:t>
            </w:r>
          </w:p>
        </w:tc>
      </w:tr>
      <w:tr w:rsidR="00406382" w:rsidRPr="00511225" w14:paraId="3C976703" w14:textId="77777777" w:rsidTr="00E124DF">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4BA73B65"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9E647C"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1DE3B" w14:textId="77777777" w:rsidR="00406382" w:rsidRPr="00511225" w:rsidRDefault="00406382" w:rsidP="00406382">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3780EF"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55A2245"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1DE19BEB" w14:textId="77777777" w:rsidR="00406382" w:rsidRPr="00511225" w:rsidRDefault="00406382" w:rsidP="00406382">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273ABE"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0589F4"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8A2417" w14:textId="77777777" w:rsidR="00406382" w:rsidRPr="00511225" w:rsidRDefault="00406382" w:rsidP="00406382">
            <w:pPr>
              <w:pStyle w:val="TAC"/>
              <w:rPr>
                <w:lang w:eastAsia="zh-CN"/>
              </w:rPr>
            </w:pPr>
            <w:r w:rsidRPr="00511225">
              <w:rPr>
                <w:lang w:eastAsia="zh-CN"/>
              </w:rPr>
              <w:t>N/A</w:t>
            </w:r>
          </w:p>
        </w:tc>
      </w:tr>
      <w:tr w:rsidR="00406382" w:rsidRPr="00511225" w14:paraId="31F9D8FB"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1757C412" w14:textId="77777777" w:rsidR="00406382" w:rsidRPr="00511225" w:rsidRDefault="00406382" w:rsidP="00406382">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1D09A22F" w14:textId="77777777" w:rsidR="00406382" w:rsidRPr="00511225" w:rsidRDefault="00406382" w:rsidP="00406382">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159FAF08" w14:textId="77777777" w:rsidR="00406382" w:rsidRPr="00511225" w:rsidRDefault="00406382" w:rsidP="00406382">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A0A8419"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7A83C7" w14:textId="77777777" w:rsidR="00406382" w:rsidRPr="00511225" w:rsidRDefault="00406382" w:rsidP="00406382">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271E5B30" w14:textId="77777777" w:rsidR="00406382" w:rsidRPr="00511225" w:rsidRDefault="00406382" w:rsidP="00406382">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29CF782" w14:textId="77777777" w:rsidR="00406382" w:rsidRPr="00511225" w:rsidRDefault="00406382" w:rsidP="00406382">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AD02378" w14:textId="77777777" w:rsidR="00406382" w:rsidRPr="00511225" w:rsidRDefault="00406382" w:rsidP="00406382">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4DEDAC5A" w14:textId="77777777" w:rsidR="00406382" w:rsidRPr="00511225" w:rsidRDefault="00406382" w:rsidP="00406382">
            <w:pPr>
              <w:pStyle w:val="TAC"/>
              <w:rPr>
                <w:lang w:eastAsia="zh-CN"/>
              </w:rPr>
            </w:pPr>
            <w:r w:rsidRPr="00511225">
              <w:rPr>
                <w:lang w:eastAsia="zh-CN"/>
              </w:rPr>
              <w:t>IMD5</w:t>
            </w:r>
          </w:p>
        </w:tc>
      </w:tr>
      <w:tr w:rsidR="00406382" w:rsidRPr="00511225" w14:paraId="771A4A35"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5905D851"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489209"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1751B8" w14:textId="77777777" w:rsidR="00406382" w:rsidRPr="00511225" w:rsidRDefault="00406382" w:rsidP="00406382">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8A6A948"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CB8F3CA"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E6D74E8" w14:textId="77777777" w:rsidR="00406382" w:rsidRPr="00511225" w:rsidRDefault="00406382" w:rsidP="00406382">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82AD107"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A1F75A" w14:textId="77777777" w:rsidR="00406382" w:rsidRPr="00511225" w:rsidRDefault="00406382" w:rsidP="00406382">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699AEA45" w14:textId="77777777" w:rsidR="00406382" w:rsidRPr="00511225" w:rsidRDefault="00406382" w:rsidP="00406382">
            <w:pPr>
              <w:pStyle w:val="TAC"/>
              <w:rPr>
                <w:lang w:eastAsia="zh-CN"/>
              </w:rPr>
            </w:pPr>
          </w:p>
        </w:tc>
      </w:tr>
      <w:tr w:rsidR="00406382" w:rsidRPr="00511225" w14:paraId="09C658C3"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469DB7BC" w14:textId="77777777" w:rsidR="00406382" w:rsidRPr="00511225" w:rsidRDefault="00406382" w:rsidP="00406382">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B9E711A" w14:textId="77777777" w:rsidR="00406382" w:rsidRPr="00511225" w:rsidRDefault="00406382" w:rsidP="00406382">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7865C90F" w14:textId="77777777" w:rsidR="00406382" w:rsidRPr="00511225" w:rsidRDefault="00406382" w:rsidP="00406382">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73DF43C0" w14:textId="77777777" w:rsidR="00406382" w:rsidRPr="00511225" w:rsidRDefault="00406382" w:rsidP="00406382">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7370DF7" w14:textId="77777777" w:rsidR="00406382" w:rsidRPr="00511225" w:rsidRDefault="00406382" w:rsidP="00406382">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61FA840" w14:textId="77777777" w:rsidR="00406382" w:rsidRPr="00511225" w:rsidRDefault="00406382" w:rsidP="00406382">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7869231" w14:textId="77777777" w:rsidR="00406382" w:rsidRPr="00511225" w:rsidRDefault="00406382" w:rsidP="00406382">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40A32DDA"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2EC0C" w14:textId="77777777" w:rsidR="00406382" w:rsidRPr="00511225" w:rsidRDefault="00406382" w:rsidP="00406382">
            <w:pPr>
              <w:pStyle w:val="TAC"/>
              <w:rPr>
                <w:lang w:eastAsia="zh-CN"/>
              </w:rPr>
            </w:pPr>
            <w:r w:rsidRPr="00511225">
              <w:t>IMD4</w:t>
            </w:r>
          </w:p>
        </w:tc>
      </w:tr>
      <w:tr w:rsidR="00406382" w:rsidRPr="00511225" w14:paraId="1C63AC4B"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1947E07F"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7C2FB1"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3E850C" w14:textId="77777777" w:rsidR="00406382" w:rsidRPr="00511225" w:rsidRDefault="00406382" w:rsidP="00406382">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182FEFD" w14:textId="77777777" w:rsidR="00406382" w:rsidRPr="00511225" w:rsidRDefault="00406382" w:rsidP="00406382">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97D23C0" w14:textId="77777777" w:rsidR="00406382" w:rsidRPr="00511225" w:rsidRDefault="00406382" w:rsidP="00406382">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0D14F8C" w14:textId="77777777" w:rsidR="00406382" w:rsidRPr="00511225" w:rsidRDefault="00406382" w:rsidP="00406382">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38E57CAF" w14:textId="77777777" w:rsidR="00406382" w:rsidRPr="00511225" w:rsidRDefault="00406382" w:rsidP="00406382">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6ED22B6"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59717D" w14:textId="77777777" w:rsidR="00406382" w:rsidRPr="00511225" w:rsidRDefault="00406382" w:rsidP="00406382">
            <w:pPr>
              <w:pStyle w:val="TAC"/>
              <w:rPr>
                <w:lang w:eastAsia="zh-CN"/>
              </w:rPr>
            </w:pPr>
            <w:r w:rsidRPr="00511225">
              <w:rPr>
                <w:lang w:eastAsia="zh-CN"/>
              </w:rPr>
              <w:t>N/A</w:t>
            </w:r>
          </w:p>
        </w:tc>
      </w:tr>
      <w:tr w:rsidR="00406382" w:rsidRPr="00511225" w14:paraId="2F642DE9" w14:textId="77777777" w:rsidTr="00E124DF">
        <w:trPr>
          <w:trHeight w:val="112"/>
        </w:trPr>
        <w:tc>
          <w:tcPr>
            <w:tcW w:w="2011" w:type="dxa"/>
            <w:tcBorders>
              <w:top w:val="single" w:sz="4" w:space="0" w:color="auto"/>
              <w:left w:val="single" w:sz="4" w:space="0" w:color="auto"/>
              <w:bottom w:val="nil"/>
              <w:right w:val="single" w:sz="4" w:space="0" w:color="auto"/>
            </w:tcBorders>
          </w:tcPr>
          <w:p w14:paraId="36D57198" w14:textId="77777777" w:rsidR="00406382" w:rsidRPr="00511225" w:rsidRDefault="00406382" w:rsidP="00406382">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35739E79" w14:textId="77777777" w:rsidR="00406382" w:rsidRPr="00511225" w:rsidRDefault="00406382" w:rsidP="00406382">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F936206" w14:textId="77777777" w:rsidR="00406382" w:rsidRPr="00511225" w:rsidRDefault="00406382" w:rsidP="00406382">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44244065" w14:textId="77777777" w:rsidR="00406382" w:rsidRPr="00511225" w:rsidRDefault="00406382" w:rsidP="00406382">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DC72FB8" w14:textId="77777777" w:rsidR="00406382" w:rsidRPr="00511225" w:rsidRDefault="00406382" w:rsidP="00406382">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1D7E7532" w14:textId="77777777" w:rsidR="00406382" w:rsidRPr="00511225" w:rsidRDefault="00406382" w:rsidP="00406382">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1762C05B"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7A1795"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E795A1" w14:textId="77777777" w:rsidR="00406382" w:rsidRPr="00511225" w:rsidRDefault="00406382" w:rsidP="00406382">
            <w:pPr>
              <w:pStyle w:val="TAC"/>
            </w:pPr>
            <w:r w:rsidRPr="00511225">
              <w:t>IMD4</w:t>
            </w:r>
          </w:p>
        </w:tc>
      </w:tr>
      <w:tr w:rsidR="00406382" w:rsidRPr="00511225" w14:paraId="2140B082" w14:textId="77777777" w:rsidTr="00E124DF">
        <w:trPr>
          <w:trHeight w:val="112"/>
        </w:trPr>
        <w:tc>
          <w:tcPr>
            <w:tcW w:w="2011" w:type="dxa"/>
            <w:tcBorders>
              <w:top w:val="nil"/>
              <w:left w:val="single" w:sz="4" w:space="0" w:color="auto"/>
              <w:right w:val="single" w:sz="4" w:space="0" w:color="auto"/>
            </w:tcBorders>
          </w:tcPr>
          <w:p w14:paraId="3142171E"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D9AB6" w14:textId="77777777" w:rsidR="00406382" w:rsidRPr="00511225" w:rsidRDefault="00406382" w:rsidP="00406382">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0A51687" w14:textId="77777777" w:rsidR="00406382" w:rsidRPr="00511225" w:rsidRDefault="00406382" w:rsidP="00406382">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85E0DC9" w14:textId="77777777" w:rsidR="00406382" w:rsidRPr="00511225" w:rsidRDefault="00406382" w:rsidP="00406382">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B43C291" w14:textId="77777777" w:rsidR="00406382" w:rsidRPr="00511225" w:rsidRDefault="00406382" w:rsidP="00406382">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018C19E8" w14:textId="77777777" w:rsidR="00406382" w:rsidRPr="00511225" w:rsidRDefault="00406382" w:rsidP="00406382">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6CA9BF7"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CE45E5"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5C4E9C" w14:textId="77777777" w:rsidR="00406382" w:rsidRPr="00511225" w:rsidRDefault="00406382" w:rsidP="00406382">
            <w:pPr>
              <w:pStyle w:val="TAC"/>
            </w:pPr>
            <w:r w:rsidRPr="00511225">
              <w:t>N/A</w:t>
            </w:r>
          </w:p>
        </w:tc>
      </w:tr>
      <w:tr w:rsidR="00406382" w:rsidRPr="00511225" w14:paraId="19CFFF38" w14:textId="77777777" w:rsidTr="00E124DF">
        <w:trPr>
          <w:trHeight w:val="112"/>
        </w:trPr>
        <w:tc>
          <w:tcPr>
            <w:tcW w:w="2011" w:type="dxa"/>
            <w:vMerge w:val="restart"/>
            <w:tcBorders>
              <w:top w:val="nil"/>
              <w:left w:val="single" w:sz="4" w:space="0" w:color="auto"/>
              <w:right w:val="single" w:sz="4" w:space="0" w:color="auto"/>
            </w:tcBorders>
          </w:tcPr>
          <w:p w14:paraId="49C02C0A" w14:textId="77777777" w:rsidR="00406382" w:rsidRPr="00511225" w:rsidRDefault="00406382" w:rsidP="00406382">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6C665A0A"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D992CBE" w14:textId="77777777" w:rsidR="00406382" w:rsidRPr="00511225" w:rsidRDefault="00406382" w:rsidP="00406382">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8563948"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EE06B34"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27D80E3" w14:textId="77777777" w:rsidR="00406382" w:rsidRPr="00511225" w:rsidRDefault="00406382" w:rsidP="00406382">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3C63384" w14:textId="77777777" w:rsidR="00406382" w:rsidRPr="00511225" w:rsidRDefault="00406382" w:rsidP="00406382">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B351DB"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7FEA0" w14:textId="77777777" w:rsidR="00406382" w:rsidRPr="00511225" w:rsidRDefault="00406382" w:rsidP="00406382">
            <w:pPr>
              <w:pStyle w:val="TAC"/>
            </w:pPr>
            <w:r w:rsidRPr="00511225">
              <w:t>N/A</w:t>
            </w:r>
          </w:p>
        </w:tc>
      </w:tr>
      <w:tr w:rsidR="00406382" w:rsidRPr="00511225" w14:paraId="3AF6B0D8" w14:textId="77777777" w:rsidTr="00E124DF">
        <w:trPr>
          <w:trHeight w:val="112"/>
        </w:trPr>
        <w:tc>
          <w:tcPr>
            <w:tcW w:w="2011" w:type="dxa"/>
            <w:vMerge/>
            <w:tcBorders>
              <w:left w:val="single" w:sz="4" w:space="0" w:color="auto"/>
              <w:right w:val="single" w:sz="4" w:space="0" w:color="auto"/>
            </w:tcBorders>
          </w:tcPr>
          <w:p w14:paraId="5B7EB892"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77B9FD8"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CAFDD09" w14:textId="77777777" w:rsidR="00406382" w:rsidRPr="00511225" w:rsidRDefault="00406382" w:rsidP="00406382">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11BF8B9F"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C5C1512"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3A14A39" w14:textId="77777777" w:rsidR="00406382" w:rsidRPr="00511225" w:rsidRDefault="00406382" w:rsidP="00406382">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0DA96220" w14:textId="77777777" w:rsidR="00406382" w:rsidRPr="00511225" w:rsidRDefault="00406382" w:rsidP="00406382">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6260B04"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1646E" w14:textId="77777777" w:rsidR="00406382" w:rsidRPr="00511225" w:rsidRDefault="00406382" w:rsidP="00406382">
            <w:pPr>
              <w:pStyle w:val="TAC"/>
            </w:pPr>
            <w:r w:rsidRPr="00511225">
              <w:t>IMD3</w:t>
            </w:r>
          </w:p>
        </w:tc>
      </w:tr>
      <w:tr w:rsidR="00406382" w:rsidRPr="00511225" w14:paraId="0F7FC221" w14:textId="77777777" w:rsidTr="00E124DF">
        <w:trPr>
          <w:trHeight w:val="112"/>
        </w:trPr>
        <w:tc>
          <w:tcPr>
            <w:tcW w:w="2011" w:type="dxa"/>
            <w:vMerge/>
            <w:tcBorders>
              <w:left w:val="single" w:sz="4" w:space="0" w:color="auto"/>
              <w:right w:val="single" w:sz="4" w:space="0" w:color="auto"/>
            </w:tcBorders>
          </w:tcPr>
          <w:p w14:paraId="24EB2311"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ACF96C"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5E9918E" w14:textId="77777777" w:rsidR="00406382" w:rsidRPr="00511225" w:rsidRDefault="00406382" w:rsidP="00406382">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4C81CF06"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AEFFC3D"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3AC6895" w14:textId="77777777" w:rsidR="00406382" w:rsidRPr="00511225" w:rsidRDefault="00406382" w:rsidP="00406382">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834ED5B" w14:textId="77777777" w:rsidR="00406382" w:rsidRPr="00511225" w:rsidRDefault="00406382" w:rsidP="00406382">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41826BA3"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8332B" w14:textId="77777777" w:rsidR="00406382" w:rsidRPr="00511225" w:rsidRDefault="00406382" w:rsidP="00406382">
            <w:pPr>
              <w:pStyle w:val="TAC"/>
            </w:pPr>
            <w:r w:rsidRPr="00511225">
              <w:t>IMD3</w:t>
            </w:r>
          </w:p>
        </w:tc>
      </w:tr>
      <w:tr w:rsidR="00406382" w:rsidRPr="00511225" w14:paraId="7E792418" w14:textId="77777777" w:rsidTr="00E124DF">
        <w:trPr>
          <w:trHeight w:val="112"/>
        </w:trPr>
        <w:tc>
          <w:tcPr>
            <w:tcW w:w="2011" w:type="dxa"/>
            <w:vMerge/>
            <w:tcBorders>
              <w:left w:val="single" w:sz="4" w:space="0" w:color="auto"/>
              <w:right w:val="single" w:sz="4" w:space="0" w:color="auto"/>
            </w:tcBorders>
          </w:tcPr>
          <w:p w14:paraId="334726BC"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BA5BD5B"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05E3BB4" w14:textId="77777777" w:rsidR="00406382" w:rsidRPr="00511225" w:rsidRDefault="00406382" w:rsidP="00406382">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A253498"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05F7AA4"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9F0D41A" w14:textId="77777777" w:rsidR="00406382" w:rsidRPr="00511225" w:rsidRDefault="00406382" w:rsidP="00406382">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470599EC" w14:textId="77777777" w:rsidR="00406382" w:rsidRPr="00511225" w:rsidRDefault="00406382" w:rsidP="00406382">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EEE094"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A728C" w14:textId="77777777" w:rsidR="00406382" w:rsidRPr="00511225" w:rsidRDefault="00406382" w:rsidP="00406382">
            <w:pPr>
              <w:pStyle w:val="TAC"/>
            </w:pPr>
            <w:r w:rsidRPr="00511225">
              <w:t>N/A</w:t>
            </w:r>
          </w:p>
        </w:tc>
      </w:tr>
      <w:tr w:rsidR="00406382" w:rsidRPr="00511225" w14:paraId="45324101" w14:textId="77777777" w:rsidTr="00E124DF">
        <w:trPr>
          <w:trHeight w:val="112"/>
        </w:trPr>
        <w:tc>
          <w:tcPr>
            <w:tcW w:w="2011" w:type="dxa"/>
            <w:vMerge/>
            <w:tcBorders>
              <w:left w:val="single" w:sz="4" w:space="0" w:color="auto"/>
              <w:right w:val="single" w:sz="4" w:space="0" w:color="auto"/>
            </w:tcBorders>
          </w:tcPr>
          <w:p w14:paraId="086AB89D"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39174F"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63FF4FD" w14:textId="77777777" w:rsidR="00406382" w:rsidRPr="00511225" w:rsidRDefault="00406382" w:rsidP="00406382">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5EA645BB"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BCE08A2"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A2E0672" w14:textId="77777777" w:rsidR="00406382" w:rsidRPr="00511225" w:rsidRDefault="00406382" w:rsidP="00406382">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72BA03DA" w14:textId="77777777" w:rsidR="00406382" w:rsidRPr="00511225" w:rsidRDefault="00406382" w:rsidP="00406382">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532A420"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F490C" w14:textId="77777777" w:rsidR="00406382" w:rsidRPr="00511225" w:rsidRDefault="00406382" w:rsidP="00406382">
            <w:pPr>
              <w:pStyle w:val="TAC"/>
            </w:pPr>
            <w:r w:rsidRPr="00511225">
              <w:t>IMD5</w:t>
            </w:r>
          </w:p>
        </w:tc>
      </w:tr>
      <w:tr w:rsidR="00406382" w:rsidRPr="00511225" w14:paraId="07DE988C" w14:textId="77777777" w:rsidTr="00E124DF">
        <w:trPr>
          <w:trHeight w:val="112"/>
        </w:trPr>
        <w:tc>
          <w:tcPr>
            <w:tcW w:w="2011" w:type="dxa"/>
            <w:vMerge/>
            <w:tcBorders>
              <w:left w:val="single" w:sz="4" w:space="0" w:color="auto"/>
              <w:right w:val="single" w:sz="4" w:space="0" w:color="auto"/>
            </w:tcBorders>
          </w:tcPr>
          <w:p w14:paraId="33F48F91"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8347D19"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0B0169A" w14:textId="77777777" w:rsidR="00406382" w:rsidRPr="00511225" w:rsidRDefault="00406382" w:rsidP="00406382">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E5FE8B7"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6F74FE"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EE81D2D" w14:textId="77777777" w:rsidR="00406382" w:rsidRPr="00511225" w:rsidRDefault="00406382" w:rsidP="00406382">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9B40637" w14:textId="77777777" w:rsidR="00406382" w:rsidRPr="00511225" w:rsidRDefault="00406382" w:rsidP="00406382">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5F2EAB"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8E22ED" w14:textId="77777777" w:rsidR="00406382" w:rsidRPr="00511225" w:rsidRDefault="00406382" w:rsidP="00406382">
            <w:pPr>
              <w:pStyle w:val="TAC"/>
            </w:pPr>
            <w:r w:rsidRPr="00511225">
              <w:t>N/A</w:t>
            </w:r>
          </w:p>
        </w:tc>
      </w:tr>
      <w:tr w:rsidR="00406382" w:rsidRPr="00511225" w14:paraId="74D7F93C" w14:textId="77777777" w:rsidTr="00E124DF">
        <w:trPr>
          <w:trHeight w:val="112"/>
        </w:trPr>
        <w:tc>
          <w:tcPr>
            <w:tcW w:w="2011" w:type="dxa"/>
            <w:vMerge w:val="restart"/>
            <w:tcBorders>
              <w:top w:val="nil"/>
              <w:left w:val="single" w:sz="4" w:space="0" w:color="auto"/>
              <w:right w:val="single" w:sz="4" w:space="0" w:color="auto"/>
            </w:tcBorders>
          </w:tcPr>
          <w:p w14:paraId="018EDA0D" w14:textId="77777777" w:rsidR="00406382" w:rsidRPr="00511225" w:rsidRDefault="00406382" w:rsidP="00406382">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604FD81F"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2230E54" w14:textId="77777777" w:rsidR="00406382" w:rsidRPr="00511225" w:rsidRDefault="00406382" w:rsidP="00406382">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45E9957D"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D18C8AF"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AD7A71C" w14:textId="77777777" w:rsidR="00406382" w:rsidRPr="00511225" w:rsidRDefault="00406382" w:rsidP="00406382">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E32A63A" w14:textId="77777777" w:rsidR="00406382" w:rsidRPr="00511225" w:rsidRDefault="00406382" w:rsidP="00406382">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681FDCB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63CDB9" w14:textId="77777777" w:rsidR="00406382" w:rsidRPr="00511225" w:rsidRDefault="00406382" w:rsidP="00406382">
            <w:pPr>
              <w:pStyle w:val="TAC"/>
            </w:pPr>
            <w:r w:rsidRPr="00511225">
              <w:t>IMD2</w:t>
            </w:r>
          </w:p>
        </w:tc>
      </w:tr>
      <w:tr w:rsidR="00406382" w:rsidRPr="00511225" w14:paraId="4420914B" w14:textId="77777777" w:rsidTr="00E124DF">
        <w:trPr>
          <w:trHeight w:val="112"/>
        </w:trPr>
        <w:tc>
          <w:tcPr>
            <w:tcW w:w="2011" w:type="dxa"/>
            <w:vMerge/>
            <w:tcBorders>
              <w:left w:val="single" w:sz="4" w:space="0" w:color="auto"/>
              <w:right w:val="single" w:sz="4" w:space="0" w:color="auto"/>
            </w:tcBorders>
          </w:tcPr>
          <w:p w14:paraId="1C817A7F"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E450BD1"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9E314D0" w14:textId="77777777" w:rsidR="00406382" w:rsidRPr="00511225" w:rsidRDefault="00406382" w:rsidP="00406382">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7A238C5"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568A2CC"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A3A6604" w14:textId="77777777" w:rsidR="00406382" w:rsidRPr="00511225" w:rsidRDefault="00406382" w:rsidP="00406382">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D6895AC"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42C8BD"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1BF205" w14:textId="77777777" w:rsidR="00406382" w:rsidRPr="00511225" w:rsidRDefault="00406382" w:rsidP="00406382">
            <w:pPr>
              <w:pStyle w:val="TAC"/>
            </w:pPr>
            <w:r w:rsidRPr="00511225">
              <w:t>N/A</w:t>
            </w:r>
          </w:p>
        </w:tc>
      </w:tr>
      <w:tr w:rsidR="00406382" w:rsidRPr="00511225" w14:paraId="507F5A10" w14:textId="77777777" w:rsidTr="00E124DF">
        <w:trPr>
          <w:trHeight w:val="112"/>
        </w:trPr>
        <w:tc>
          <w:tcPr>
            <w:tcW w:w="2011" w:type="dxa"/>
            <w:vMerge/>
            <w:tcBorders>
              <w:left w:val="single" w:sz="4" w:space="0" w:color="auto"/>
              <w:right w:val="single" w:sz="4" w:space="0" w:color="auto"/>
            </w:tcBorders>
          </w:tcPr>
          <w:p w14:paraId="3072BE2B"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CF63BE2"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D6412C9" w14:textId="77777777" w:rsidR="00406382" w:rsidRPr="00511225" w:rsidRDefault="00406382" w:rsidP="00406382">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13318004"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D08C881"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00FFC4" w14:textId="77777777" w:rsidR="00406382" w:rsidRPr="00511225" w:rsidRDefault="00406382" w:rsidP="00406382">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260C245" w14:textId="77777777" w:rsidR="00406382" w:rsidRPr="00511225" w:rsidRDefault="00406382" w:rsidP="00406382">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25099028"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EC261F" w14:textId="77777777" w:rsidR="00406382" w:rsidRPr="00511225" w:rsidRDefault="00406382" w:rsidP="00406382">
            <w:pPr>
              <w:pStyle w:val="TAC"/>
            </w:pPr>
            <w:r w:rsidRPr="00511225">
              <w:t>IMD4</w:t>
            </w:r>
          </w:p>
        </w:tc>
      </w:tr>
      <w:tr w:rsidR="00406382" w:rsidRPr="00511225" w14:paraId="122CBE91" w14:textId="77777777" w:rsidTr="00E124DF">
        <w:trPr>
          <w:trHeight w:val="112"/>
        </w:trPr>
        <w:tc>
          <w:tcPr>
            <w:tcW w:w="2011" w:type="dxa"/>
            <w:vMerge/>
            <w:tcBorders>
              <w:left w:val="single" w:sz="4" w:space="0" w:color="auto"/>
              <w:right w:val="single" w:sz="4" w:space="0" w:color="auto"/>
            </w:tcBorders>
          </w:tcPr>
          <w:p w14:paraId="40AEF9BE"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AFD760" w14:textId="77777777" w:rsidR="00406382" w:rsidRPr="00511225" w:rsidRDefault="00406382" w:rsidP="00406382">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BE6402F" w14:textId="77777777" w:rsidR="00406382" w:rsidRPr="00511225" w:rsidRDefault="00406382" w:rsidP="00406382">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B3941C3"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E9CA4E3"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A6E8A81" w14:textId="77777777" w:rsidR="00406382" w:rsidRPr="00511225" w:rsidRDefault="00406382" w:rsidP="00406382">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2DC4623D"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F97CCC"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35989E" w14:textId="77777777" w:rsidR="00406382" w:rsidRPr="00511225" w:rsidRDefault="00406382" w:rsidP="00406382">
            <w:pPr>
              <w:pStyle w:val="TAC"/>
            </w:pPr>
            <w:r w:rsidRPr="00511225">
              <w:t>N/A</w:t>
            </w:r>
          </w:p>
        </w:tc>
      </w:tr>
      <w:tr w:rsidR="00406382" w:rsidRPr="00511225" w14:paraId="09221244" w14:textId="77777777" w:rsidTr="00E124DF">
        <w:trPr>
          <w:trHeight w:val="112"/>
        </w:trPr>
        <w:tc>
          <w:tcPr>
            <w:tcW w:w="2011" w:type="dxa"/>
            <w:vMerge/>
            <w:tcBorders>
              <w:left w:val="single" w:sz="4" w:space="0" w:color="auto"/>
              <w:right w:val="single" w:sz="4" w:space="0" w:color="auto"/>
            </w:tcBorders>
          </w:tcPr>
          <w:p w14:paraId="599779FF"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3003C1"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0CCDF8" w14:textId="77777777" w:rsidR="00406382" w:rsidRPr="00511225" w:rsidRDefault="00406382" w:rsidP="00406382">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7A46682D"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A177251"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08983E3" w14:textId="77777777" w:rsidR="00406382" w:rsidRPr="00511225" w:rsidRDefault="00406382" w:rsidP="00406382">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66957C0C" w14:textId="77777777" w:rsidR="00406382" w:rsidRPr="00511225" w:rsidRDefault="00406382" w:rsidP="00406382">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0FC4B772"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BE5726" w14:textId="77777777" w:rsidR="00406382" w:rsidRPr="00511225" w:rsidRDefault="00406382" w:rsidP="00406382">
            <w:pPr>
              <w:pStyle w:val="TAC"/>
            </w:pPr>
            <w:r w:rsidRPr="00511225">
              <w:t>IMD5</w:t>
            </w:r>
          </w:p>
        </w:tc>
      </w:tr>
      <w:tr w:rsidR="00406382" w:rsidRPr="00511225" w14:paraId="0FCCDEC5" w14:textId="77777777" w:rsidTr="00E124DF">
        <w:trPr>
          <w:trHeight w:val="112"/>
        </w:trPr>
        <w:tc>
          <w:tcPr>
            <w:tcW w:w="2011" w:type="dxa"/>
            <w:vMerge/>
            <w:tcBorders>
              <w:left w:val="single" w:sz="4" w:space="0" w:color="auto"/>
              <w:right w:val="single" w:sz="4" w:space="0" w:color="auto"/>
            </w:tcBorders>
          </w:tcPr>
          <w:p w14:paraId="7B237CC9"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B77332B"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6F2ADBF" w14:textId="77777777" w:rsidR="00406382" w:rsidRPr="00511225" w:rsidRDefault="00406382" w:rsidP="00406382">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70049E8"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1203B1A"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C88048D" w14:textId="77777777" w:rsidR="00406382" w:rsidRPr="00511225" w:rsidRDefault="00406382" w:rsidP="00406382">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923603A"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2F6417"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1FAA16" w14:textId="77777777" w:rsidR="00406382" w:rsidRPr="00511225" w:rsidRDefault="00406382" w:rsidP="00406382">
            <w:pPr>
              <w:pStyle w:val="TAC"/>
            </w:pPr>
            <w:r w:rsidRPr="00511225">
              <w:t>N/A</w:t>
            </w:r>
          </w:p>
        </w:tc>
      </w:tr>
      <w:tr w:rsidR="00406382" w:rsidRPr="00511225" w14:paraId="39F63E33" w14:textId="77777777" w:rsidTr="00E124DF">
        <w:trPr>
          <w:trHeight w:val="112"/>
        </w:trPr>
        <w:tc>
          <w:tcPr>
            <w:tcW w:w="2011" w:type="dxa"/>
            <w:vMerge w:val="restart"/>
            <w:tcBorders>
              <w:top w:val="nil"/>
              <w:left w:val="single" w:sz="4" w:space="0" w:color="auto"/>
              <w:right w:val="single" w:sz="4" w:space="0" w:color="auto"/>
            </w:tcBorders>
          </w:tcPr>
          <w:p w14:paraId="418AD7B3" w14:textId="77777777" w:rsidR="00406382" w:rsidRPr="00511225" w:rsidRDefault="00406382" w:rsidP="00406382">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681C758" w14:textId="77777777" w:rsidR="00406382" w:rsidRPr="00511225" w:rsidRDefault="00406382" w:rsidP="00406382">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BC9423A" w14:textId="77777777" w:rsidR="00406382" w:rsidRPr="00511225" w:rsidRDefault="00406382" w:rsidP="00406382">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2FE7AF2"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7BF6184"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40CE95C" w14:textId="77777777" w:rsidR="00406382" w:rsidRPr="00511225" w:rsidRDefault="00406382" w:rsidP="00406382">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E61312E" w14:textId="77777777" w:rsidR="00406382" w:rsidRPr="00511225" w:rsidRDefault="00406382" w:rsidP="00406382">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1A8ABD9"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55A4E" w14:textId="77777777" w:rsidR="00406382" w:rsidRPr="00511225" w:rsidRDefault="00406382" w:rsidP="00406382">
            <w:pPr>
              <w:pStyle w:val="TAC"/>
            </w:pPr>
            <w:r w:rsidRPr="00511225">
              <w:t>IMD2</w:t>
            </w:r>
            <w:r w:rsidRPr="00511225">
              <w:rPr>
                <w:vertAlign w:val="superscript"/>
                <w:lang w:eastAsia="ko-KR"/>
              </w:rPr>
              <w:t>4</w:t>
            </w:r>
          </w:p>
        </w:tc>
      </w:tr>
      <w:tr w:rsidR="00406382" w:rsidRPr="00511225" w14:paraId="680AFAA0" w14:textId="77777777" w:rsidTr="00E124DF">
        <w:trPr>
          <w:trHeight w:val="112"/>
        </w:trPr>
        <w:tc>
          <w:tcPr>
            <w:tcW w:w="2011" w:type="dxa"/>
            <w:vMerge/>
            <w:tcBorders>
              <w:left w:val="single" w:sz="4" w:space="0" w:color="auto"/>
              <w:right w:val="single" w:sz="4" w:space="0" w:color="auto"/>
            </w:tcBorders>
          </w:tcPr>
          <w:p w14:paraId="36BCF887"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A973042"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52305F4" w14:textId="77777777" w:rsidR="00406382" w:rsidRPr="00511225" w:rsidRDefault="00406382" w:rsidP="00406382">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BA84167"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0E1C523"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054BCD1" w14:textId="77777777" w:rsidR="00406382" w:rsidRPr="00511225" w:rsidRDefault="00406382" w:rsidP="00406382">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DDC3D05"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DD145"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F20DDF" w14:textId="77777777" w:rsidR="00406382" w:rsidRPr="00511225" w:rsidRDefault="00406382" w:rsidP="00406382">
            <w:pPr>
              <w:pStyle w:val="TAC"/>
            </w:pPr>
            <w:r w:rsidRPr="00511225">
              <w:rPr>
                <w:lang w:eastAsia="zh-CN"/>
              </w:rPr>
              <w:t>N/A</w:t>
            </w:r>
          </w:p>
        </w:tc>
      </w:tr>
      <w:tr w:rsidR="00406382" w:rsidRPr="00511225" w14:paraId="7BD8A28F"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083DCB6F" w14:textId="77777777" w:rsidR="00406382" w:rsidRPr="00511225" w:rsidRDefault="00406382" w:rsidP="00406382">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5B205BD" w14:textId="77777777" w:rsidR="00406382" w:rsidRPr="00511225" w:rsidRDefault="00406382" w:rsidP="00406382">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59930823" w14:textId="77777777" w:rsidR="00406382" w:rsidRPr="00511225" w:rsidRDefault="00406382" w:rsidP="00406382">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8AC16CE"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CF3D2D8"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0ECABF8" w14:textId="77777777" w:rsidR="00406382" w:rsidRPr="00511225" w:rsidRDefault="00406382" w:rsidP="00406382">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028E1A8B" w14:textId="77777777" w:rsidR="00406382" w:rsidRPr="00511225" w:rsidRDefault="00406382" w:rsidP="00406382">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09D0AFC"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3BB19C6" w14:textId="77777777" w:rsidR="00406382" w:rsidRPr="00511225" w:rsidRDefault="00406382" w:rsidP="00406382">
            <w:pPr>
              <w:pStyle w:val="TAC"/>
              <w:rPr>
                <w:lang w:eastAsia="zh-CN"/>
              </w:rPr>
            </w:pPr>
            <w:r w:rsidRPr="00511225">
              <w:t>IMD2</w:t>
            </w:r>
            <w:r w:rsidRPr="00511225">
              <w:rPr>
                <w:vertAlign w:val="superscript"/>
              </w:rPr>
              <w:t>4</w:t>
            </w:r>
          </w:p>
        </w:tc>
      </w:tr>
      <w:tr w:rsidR="00406382" w:rsidRPr="00511225" w14:paraId="18F1B8E0"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40E13BCA"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BF8755"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DB77E47" w14:textId="77777777" w:rsidR="00406382" w:rsidRPr="00511225" w:rsidRDefault="00406382" w:rsidP="00406382">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3743EB0"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95B80F"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C2F449" w14:textId="77777777" w:rsidR="00406382" w:rsidRPr="00511225" w:rsidRDefault="00406382" w:rsidP="00406382">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9227061"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3E2D9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684A29" w14:textId="77777777" w:rsidR="00406382" w:rsidRPr="00511225" w:rsidRDefault="00406382" w:rsidP="00406382">
            <w:pPr>
              <w:pStyle w:val="TAC"/>
              <w:rPr>
                <w:lang w:eastAsia="zh-CN"/>
              </w:rPr>
            </w:pPr>
            <w:r w:rsidRPr="00511225">
              <w:t>N/A</w:t>
            </w:r>
          </w:p>
        </w:tc>
      </w:tr>
      <w:tr w:rsidR="00406382" w:rsidRPr="00511225" w14:paraId="15632302"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0C4E22C6" w14:textId="77777777" w:rsidR="00406382" w:rsidRPr="00511225" w:rsidRDefault="00406382" w:rsidP="00406382">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C98CA27" w14:textId="77777777" w:rsidR="00406382" w:rsidRPr="00511225" w:rsidRDefault="00406382" w:rsidP="00406382">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C900F8C" w14:textId="77777777" w:rsidR="00406382" w:rsidRPr="00511225" w:rsidRDefault="00406382" w:rsidP="00406382">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3DB15A18"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7DA2010"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60CDB61" w14:textId="77777777" w:rsidR="00406382" w:rsidRPr="00511225" w:rsidRDefault="00406382" w:rsidP="00406382">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164902B7" w14:textId="77777777" w:rsidR="00406382" w:rsidRPr="00511225" w:rsidRDefault="00406382" w:rsidP="00406382">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9F9DE3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CF364E" w14:textId="77777777" w:rsidR="00406382" w:rsidRPr="00511225" w:rsidRDefault="00406382" w:rsidP="00406382">
            <w:pPr>
              <w:pStyle w:val="TAC"/>
              <w:rPr>
                <w:lang w:eastAsia="zh-CN"/>
              </w:rPr>
            </w:pPr>
            <w:r w:rsidRPr="00511225">
              <w:t>IMD2</w:t>
            </w:r>
            <w:r w:rsidRPr="00511225">
              <w:rPr>
                <w:vertAlign w:val="superscript"/>
              </w:rPr>
              <w:t>4</w:t>
            </w:r>
          </w:p>
        </w:tc>
      </w:tr>
      <w:tr w:rsidR="00406382" w:rsidRPr="00511225" w14:paraId="31673F2D"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1742C0F2"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F0C6BF" w14:textId="77777777" w:rsidR="00406382" w:rsidRPr="00511225" w:rsidRDefault="00406382" w:rsidP="00406382">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0E058E7E" w14:textId="77777777" w:rsidR="00406382" w:rsidRPr="00511225" w:rsidRDefault="00406382" w:rsidP="00406382">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06382A0E"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B209FE"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03623DF" w14:textId="77777777" w:rsidR="00406382" w:rsidRPr="00511225" w:rsidRDefault="00406382" w:rsidP="00406382">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480B109B"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8E80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3AD0C0" w14:textId="77777777" w:rsidR="00406382" w:rsidRPr="00511225" w:rsidRDefault="00406382" w:rsidP="00406382">
            <w:pPr>
              <w:pStyle w:val="TAC"/>
              <w:rPr>
                <w:lang w:eastAsia="zh-CN"/>
              </w:rPr>
            </w:pPr>
            <w:r w:rsidRPr="00511225">
              <w:t>N/A</w:t>
            </w:r>
          </w:p>
        </w:tc>
      </w:tr>
      <w:tr w:rsidR="00406382" w:rsidRPr="00511225" w14:paraId="425E4299"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60EF6AB3" w14:textId="77777777" w:rsidR="00406382" w:rsidRPr="00511225" w:rsidRDefault="00406382" w:rsidP="00406382">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5BDD4E8F" w14:textId="77777777" w:rsidR="00406382" w:rsidRPr="00511225" w:rsidRDefault="00406382" w:rsidP="00406382">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41BB59D" w14:textId="77777777" w:rsidR="00406382" w:rsidRPr="00511225" w:rsidRDefault="00406382" w:rsidP="00406382">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61336EE" w14:textId="77777777" w:rsidR="00406382" w:rsidRPr="00511225" w:rsidRDefault="00406382" w:rsidP="00406382">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A2F1BB4" w14:textId="77777777" w:rsidR="00406382" w:rsidRPr="00511225" w:rsidRDefault="00406382" w:rsidP="00406382">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C46C107" w14:textId="77777777" w:rsidR="00406382" w:rsidRPr="00511225" w:rsidRDefault="00406382" w:rsidP="00406382">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3167EDF4" w14:textId="77777777" w:rsidR="00406382" w:rsidRPr="00511225" w:rsidRDefault="00406382" w:rsidP="00406382">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B207D42" w14:textId="77777777" w:rsidR="00406382" w:rsidRPr="00511225" w:rsidRDefault="00406382" w:rsidP="00406382">
            <w:pPr>
              <w:pStyle w:val="TAC"/>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24217" w14:textId="77777777" w:rsidR="00406382" w:rsidRPr="00511225" w:rsidRDefault="00406382" w:rsidP="00406382">
            <w:pPr>
              <w:pStyle w:val="TAC"/>
            </w:pPr>
            <w:r w:rsidRPr="00511225">
              <w:rPr>
                <w:lang w:eastAsia="zh-CN"/>
              </w:rPr>
              <w:t>IMD5</w:t>
            </w:r>
          </w:p>
        </w:tc>
      </w:tr>
      <w:tr w:rsidR="00406382" w:rsidRPr="00511225" w14:paraId="2401BAEC" w14:textId="77777777" w:rsidTr="00E124DF">
        <w:trPr>
          <w:trHeight w:val="112"/>
        </w:trPr>
        <w:tc>
          <w:tcPr>
            <w:tcW w:w="2011" w:type="dxa"/>
            <w:vMerge/>
            <w:tcBorders>
              <w:left w:val="single" w:sz="4" w:space="0" w:color="auto"/>
              <w:right w:val="single" w:sz="4" w:space="0" w:color="auto"/>
            </w:tcBorders>
            <w:vAlign w:val="center"/>
          </w:tcPr>
          <w:p w14:paraId="352DC40B"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C6B961"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C2A0D8" w14:textId="77777777" w:rsidR="00406382" w:rsidRPr="00511225" w:rsidRDefault="00406382" w:rsidP="00406382">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0EA159CF" w14:textId="77777777" w:rsidR="00406382" w:rsidRPr="00511225" w:rsidRDefault="00406382" w:rsidP="00406382">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EFF1DC8" w14:textId="77777777" w:rsidR="00406382" w:rsidRPr="00511225" w:rsidRDefault="00406382" w:rsidP="00406382">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C267BB6" w14:textId="77777777" w:rsidR="00406382" w:rsidRPr="00511225" w:rsidRDefault="00406382" w:rsidP="00406382">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6B64F132" w14:textId="77777777" w:rsidR="00406382" w:rsidRPr="00511225" w:rsidRDefault="00406382" w:rsidP="0040638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860394" w14:textId="77777777" w:rsidR="00406382" w:rsidRPr="00511225" w:rsidRDefault="00406382" w:rsidP="00406382">
            <w:pPr>
              <w:pStyle w:val="TAC"/>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3F459" w14:textId="77777777" w:rsidR="00406382" w:rsidRPr="00511225" w:rsidRDefault="00406382" w:rsidP="00406382">
            <w:pPr>
              <w:pStyle w:val="TAC"/>
            </w:pPr>
            <w:r w:rsidRPr="00511225">
              <w:t>N/A</w:t>
            </w:r>
          </w:p>
        </w:tc>
      </w:tr>
      <w:tr w:rsidR="00406382" w:rsidRPr="00511225" w14:paraId="2C65A9F8"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716CB93D" w14:textId="77777777" w:rsidR="00406382" w:rsidRPr="00511225" w:rsidRDefault="00406382" w:rsidP="00406382">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30B3A44" w14:textId="77777777" w:rsidR="00406382" w:rsidRPr="00511225" w:rsidRDefault="00406382" w:rsidP="00406382">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10C72C21" w14:textId="77777777" w:rsidR="00406382" w:rsidRPr="00511225" w:rsidRDefault="00406382" w:rsidP="00406382">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43F4B758"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2A7E24"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35F661" w14:textId="77777777" w:rsidR="00406382" w:rsidRPr="00511225" w:rsidRDefault="00406382" w:rsidP="00406382">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439D622" w14:textId="77777777" w:rsidR="00406382" w:rsidRPr="00511225" w:rsidRDefault="00406382" w:rsidP="00406382">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9D8A999" w14:textId="77777777" w:rsidR="00406382" w:rsidRPr="00511225" w:rsidRDefault="00406382" w:rsidP="00406382">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EF24DA" w14:textId="77777777" w:rsidR="00406382" w:rsidRPr="00511225" w:rsidRDefault="00406382" w:rsidP="00406382">
            <w:pPr>
              <w:pStyle w:val="TAC"/>
            </w:pPr>
            <w:r w:rsidRPr="00511225">
              <w:t>IMD</w:t>
            </w:r>
            <w:r w:rsidRPr="00511225">
              <w:rPr>
                <w:lang w:eastAsia="zh-CN"/>
              </w:rPr>
              <w:t>4</w:t>
            </w:r>
          </w:p>
        </w:tc>
      </w:tr>
      <w:tr w:rsidR="00406382" w:rsidRPr="00511225" w14:paraId="1EE78035" w14:textId="77777777" w:rsidTr="00E124DF">
        <w:trPr>
          <w:trHeight w:val="112"/>
        </w:trPr>
        <w:tc>
          <w:tcPr>
            <w:tcW w:w="2011" w:type="dxa"/>
            <w:vMerge/>
            <w:tcBorders>
              <w:left w:val="single" w:sz="4" w:space="0" w:color="auto"/>
              <w:right w:val="single" w:sz="4" w:space="0" w:color="auto"/>
            </w:tcBorders>
            <w:vAlign w:val="center"/>
          </w:tcPr>
          <w:p w14:paraId="533662CA"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8B519"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9C8787D" w14:textId="77777777" w:rsidR="00406382" w:rsidRPr="00511225" w:rsidRDefault="00406382" w:rsidP="00406382">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1AC34FA5"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51D326B6"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2C80EFAE" w14:textId="77777777" w:rsidR="00406382" w:rsidRPr="00511225" w:rsidRDefault="00406382" w:rsidP="00406382">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6977BEB3"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1DBC6B9" w14:textId="77777777" w:rsidR="00406382" w:rsidRPr="00511225" w:rsidRDefault="00406382" w:rsidP="00406382">
            <w:pPr>
              <w:pStyle w:val="TAC"/>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637E0C" w14:textId="77777777" w:rsidR="00406382" w:rsidRPr="00511225" w:rsidRDefault="00406382" w:rsidP="00406382">
            <w:pPr>
              <w:pStyle w:val="TAC"/>
            </w:pPr>
            <w:r w:rsidRPr="00511225">
              <w:t>N/A</w:t>
            </w:r>
          </w:p>
        </w:tc>
      </w:tr>
      <w:tr w:rsidR="00406382" w:rsidRPr="00511225" w14:paraId="395F5349"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322E2FAC" w14:textId="77777777" w:rsidR="00406382" w:rsidRPr="00511225" w:rsidRDefault="00406382" w:rsidP="00406382">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30E798BA" w14:textId="77777777" w:rsidR="00406382" w:rsidRPr="00511225" w:rsidRDefault="00406382" w:rsidP="00406382">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FDAD6BC" w14:textId="77777777" w:rsidR="00406382" w:rsidRPr="00511225" w:rsidRDefault="00406382" w:rsidP="00406382">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496CC8DB"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D625C3D"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1797277" w14:textId="77777777" w:rsidR="00406382" w:rsidRPr="00511225" w:rsidRDefault="00406382" w:rsidP="00406382">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5B29250F"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7F8498" w14:textId="77777777" w:rsidR="00406382" w:rsidRPr="00511225" w:rsidRDefault="00406382" w:rsidP="00406382">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B0E9462" w14:textId="77777777" w:rsidR="00406382" w:rsidRPr="00511225" w:rsidRDefault="00406382" w:rsidP="00406382">
            <w:pPr>
              <w:pStyle w:val="TAC"/>
              <w:rPr>
                <w:lang w:eastAsia="zh-CN"/>
              </w:rPr>
            </w:pPr>
            <w:r w:rsidRPr="00511225">
              <w:t>N/A</w:t>
            </w:r>
          </w:p>
        </w:tc>
      </w:tr>
      <w:tr w:rsidR="00406382" w:rsidRPr="00511225" w14:paraId="6B864398"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190AEFA3"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980B11" w14:textId="77777777" w:rsidR="00406382" w:rsidRPr="00511225" w:rsidRDefault="00406382" w:rsidP="00406382">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AED76A0" w14:textId="77777777" w:rsidR="00406382" w:rsidRPr="00511225" w:rsidRDefault="00406382" w:rsidP="00406382">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2EC9DBC"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A6C0552"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D14F453" w14:textId="77777777" w:rsidR="00406382" w:rsidRPr="00511225" w:rsidRDefault="00406382" w:rsidP="00406382">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7EE16AE" w14:textId="77777777" w:rsidR="00406382" w:rsidRPr="00511225" w:rsidRDefault="00406382" w:rsidP="00406382">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3E8D4DE"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B49AD" w14:textId="77777777" w:rsidR="00406382" w:rsidRPr="00511225" w:rsidRDefault="00406382" w:rsidP="00406382">
            <w:pPr>
              <w:pStyle w:val="TAC"/>
              <w:rPr>
                <w:lang w:eastAsia="zh-CN"/>
              </w:rPr>
            </w:pPr>
            <w:r w:rsidRPr="00511225">
              <w:rPr>
                <w:lang w:eastAsia="zh-CN"/>
              </w:rPr>
              <w:t>IMD5</w:t>
            </w:r>
          </w:p>
        </w:tc>
      </w:tr>
      <w:tr w:rsidR="00406382" w:rsidRPr="00511225" w14:paraId="34AD78BD" w14:textId="77777777" w:rsidTr="00E124DF">
        <w:trPr>
          <w:trHeight w:val="105"/>
        </w:trPr>
        <w:tc>
          <w:tcPr>
            <w:tcW w:w="2011" w:type="dxa"/>
            <w:vMerge w:val="restart"/>
            <w:tcBorders>
              <w:top w:val="single" w:sz="4" w:space="0" w:color="auto"/>
              <w:left w:val="single" w:sz="4" w:space="0" w:color="auto"/>
              <w:right w:val="single" w:sz="4" w:space="0" w:color="auto"/>
            </w:tcBorders>
            <w:vAlign w:val="center"/>
          </w:tcPr>
          <w:p w14:paraId="18DBFE94" w14:textId="77777777" w:rsidR="00406382" w:rsidRPr="00511225" w:rsidRDefault="00406382" w:rsidP="00406382">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4AC23E05" w14:textId="77777777" w:rsidR="00406382" w:rsidRPr="00511225" w:rsidRDefault="00406382" w:rsidP="00406382">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18D21FE2" w14:textId="77777777" w:rsidR="00406382" w:rsidRPr="00511225" w:rsidRDefault="00406382" w:rsidP="00406382">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501DE151" w14:textId="77777777" w:rsidR="00406382" w:rsidRPr="00511225" w:rsidRDefault="00406382" w:rsidP="00406382">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2559AD74"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7C600A7C" w14:textId="77777777" w:rsidR="00406382" w:rsidRPr="00511225" w:rsidRDefault="00406382" w:rsidP="00406382">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0B7F44F7" w14:textId="77777777" w:rsidR="00406382" w:rsidRPr="00511225" w:rsidRDefault="00406382" w:rsidP="00406382">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2C856C68"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159C9FDC" w14:textId="77777777" w:rsidR="00406382" w:rsidRPr="00511225" w:rsidRDefault="00406382" w:rsidP="00406382">
            <w:pPr>
              <w:pStyle w:val="TAC"/>
              <w:rPr>
                <w:lang w:eastAsia="zh-CN"/>
              </w:rPr>
            </w:pPr>
            <w:r w:rsidRPr="00511225">
              <w:t>IMD2</w:t>
            </w:r>
            <w:r w:rsidRPr="00511225">
              <w:rPr>
                <w:vertAlign w:val="superscript"/>
                <w:lang w:eastAsia="zh-CN"/>
              </w:rPr>
              <w:t>4</w:t>
            </w:r>
          </w:p>
        </w:tc>
      </w:tr>
      <w:tr w:rsidR="00406382" w:rsidRPr="00511225" w14:paraId="7ADE0C71"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7DFDBEE0"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909DE0" w14:textId="77777777" w:rsidR="00406382" w:rsidRPr="00511225" w:rsidRDefault="00406382" w:rsidP="00406382">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9054FA6" w14:textId="77777777" w:rsidR="00406382" w:rsidRPr="00511225" w:rsidRDefault="00406382" w:rsidP="00406382">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0BCD72C4"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3B88C69" w14:textId="77777777" w:rsidR="00406382" w:rsidRPr="00511225" w:rsidRDefault="00406382" w:rsidP="00406382">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9EF95BA" w14:textId="77777777" w:rsidR="00406382" w:rsidRPr="00511225" w:rsidRDefault="00406382" w:rsidP="00406382">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374FC488"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336595" w14:textId="77777777" w:rsidR="00406382" w:rsidRPr="00511225" w:rsidRDefault="00406382" w:rsidP="00406382">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0CCC63D" w14:textId="77777777" w:rsidR="00406382" w:rsidRPr="00511225" w:rsidRDefault="00406382" w:rsidP="00406382">
            <w:pPr>
              <w:pStyle w:val="TAC"/>
              <w:rPr>
                <w:lang w:eastAsia="zh-CN"/>
              </w:rPr>
            </w:pPr>
            <w:r w:rsidRPr="00511225">
              <w:t>N/A</w:t>
            </w:r>
          </w:p>
        </w:tc>
      </w:tr>
      <w:tr w:rsidR="00406382" w:rsidRPr="00511225" w14:paraId="722FD87E"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339035AD" w14:textId="77777777" w:rsidR="00406382" w:rsidRPr="00511225" w:rsidRDefault="00406382" w:rsidP="00406382">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E67F39B"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34F95F45" w14:textId="77777777" w:rsidR="00406382" w:rsidRPr="00511225" w:rsidRDefault="00406382" w:rsidP="00406382">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5DC8AB5D"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662EBB1"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BF8EE7E" w14:textId="77777777" w:rsidR="00406382" w:rsidRPr="00511225" w:rsidRDefault="00406382" w:rsidP="00406382">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7E24818" w14:textId="77777777" w:rsidR="00406382" w:rsidRPr="00511225" w:rsidRDefault="00406382" w:rsidP="00406382">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EF47EE9"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B58157" w14:textId="77777777" w:rsidR="00406382" w:rsidRPr="00511225" w:rsidRDefault="00406382" w:rsidP="00406382">
            <w:pPr>
              <w:pStyle w:val="TAC"/>
              <w:rPr>
                <w:lang w:eastAsia="zh-CN"/>
              </w:rPr>
            </w:pPr>
            <w:r w:rsidRPr="00511225">
              <w:t>IMD4</w:t>
            </w:r>
          </w:p>
        </w:tc>
      </w:tr>
      <w:tr w:rsidR="00406382" w:rsidRPr="00511225" w14:paraId="4FBB3345"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30915D93"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F975C" w14:textId="77777777" w:rsidR="00406382" w:rsidRPr="00511225" w:rsidRDefault="00406382" w:rsidP="00406382">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781E7EC8" w14:textId="77777777" w:rsidR="00406382" w:rsidRPr="00511225" w:rsidRDefault="00406382" w:rsidP="00406382">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44F2C11B"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FE70BCA"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4DBC1C33" w14:textId="77777777" w:rsidR="00406382" w:rsidRPr="00511225" w:rsidRDefault="00406382" w:rsidP="00406382">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4492A5DF"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8F23194"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64E53E" w14:textId="77777777" w:rsidR="00406382" w:rsidRPr="00511225" w:rsidRDefault="00406382" w:rsidP="00406382">
            <w:pPr>
              <w:pStyle w:val="TAC"/>
              <w:rPr>
                <w:lang w:eastAsia="zh-CN"/>
              </w:rPr>
            </w:pPr>
            <w:r w:rsidRPr="00511225">
              <w:t>N/A</w:t>
            </w:r>
          </w:p>
        </w:tc>
      </w:tr>
      <w:tr w:rsidR="00406382" w:rsidRPr="00511225" w14:paraId="6075632F" w14:textId="77777777" w:rsidTr="00E124DF">
        <w:trPr>
          <w:trHeight w:val="112"/>
        </w:trPr>
        <w:tc>
          <w:tcPr>
            <w:tcW w:w="2011" w:type="dxa"/>
            <w:vMerge w:val="restart"/>
            <w:tcBorders>
              <w:top w:val="single" w:sz="4" w:space="0" w:color="auto"/>
              <w:left w:val="single" w:sz="4" w:space="0" w:color="auto"/>
              <w:right w:val="single" w:sz="4" w:space="0" w:color="auto"/>
            </w:tcBorders>
          </w:tcPr>
          <w:p w14:paraId="5BAABD4D" w14:textId="77777777" w:rsidR="00406382" w:rsidRPr="00511225" w:rsidRDefault="00406382" w:rsidP="00406382">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02D07A4" w14:textId="77777777" w:rsidR="00406382" w:rsidRPr="00511225" w:rsidRDefault="00406382" w:rsidP="00406382">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A8B0229" w14:textId="77777777" w:rsidR="00406382" w:rsidRPr="00511225" w:rsidRDefault="00406382" w:rsidP="00406382">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1DEA1BB"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4EF5DAC"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DE9680C" w14:textId="77777777" w:rsidR="00406382" w:rsidRPr="00511225" w:rsidRDefault="00406382" w:rsidP="00406382">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5E498905" w14:textId="77777777" w:rsidR="00406382" w:rsidRPr="00511225" w:rsidRDefault="00406382" w:rsidP="00406382">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61A7DE7"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CCEC7" w14:textId="77777777" w:rsidR="00406382" w:rsidRPr="00511225" w:rsidRDefault="00406382" w:rsidP="00406382">
            <w:pPr>
              <w:pStyle w:val="TAC"/>
            </w:pPr>
            <w:r w:rsidRPr="00511225">
              <w:rPr>
                <w:lang w:eastAsia="zh-CN"/>
              </w:rPr>
              <w:t>IMD2</w:t>
            </w:r>
          </w:p>
        </w:tc>
      </w:tr>
      <w:tr w:rsidR="00406382" w:rsidRPr="00511225" w14:paraId="5B3AB050" w14:textId="77777777" w:rsidTr="00E124DF">
        <w:trPr>
          <w:trHeight w:val="112"/>
        </w:trPr>
        <w:tc>
          <w:tcPr>
            <w:tcW w:w="2011" w:type="dxa"/>
            <w:vMerge/>
            <w:tcBorders>
              <w:left w:val="single" w:sz="4" w:space="0" w:color="auto"/>
              <w:right w:val="single" w:sz="4" w:space="0" w:color="auto"/>
            </w:tcBorders>
          </w:tcPr>
          <w:p w14:paraId="126AF970"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2CF00A31" w14:textId="77777777" w:rsidR="00406382" w:rsidRPr="00511225" w:rsidRDefault="00406382" w:rsidP="00406382">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FC3BEBD" w14:textId="77777777" w:rsidR="00406382" w:rsidRPr="00511225" w:rsidRDefault="00406382" w:rsidP="00406382">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3791054"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6746525"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A59153C" w14:textId="77777777" w:rsidR="00406382" w:rsidRPr="00511225" w:rsidRDefault="00406382" w:rsidP="00406382">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6905BA4"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868EF"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7E882B" w14:textId="77777777" w:rsidR="00406382" w:rsidRPr="00511225" w:rsidRDefault="00406382" w:rsidP="00406382">
            <w:pPr>
              <w:pStyle w:val="TAC"/>
            </w:pPr>
            <w:r w:rsidRPr="00511225">
              <w:rPr>
                <w:lang w:eastAsia="zh-CN"/>
              </w:rPr>
              <w:t>N/A</w:t>
            </w:r>
          </w:p>
        </w:tc>
      </w:tr>
      <w:tr w:rsidR="00406382" w:rsidRPr="00511225" w14:paraId="44C2FAE6" w14:textId="77777777" w:rsidTr="00E124DF">
        <w:trPr>
          <w:trHeight w:val="112"/>
        </w:trPr>
        <w:tc>
          <w:tcPr>
            <w:tcW w:w="2011" w:type="dxa"/>
            <w:vMerge/>
            <w:tcBorders>
              <w:left w:val="single" w:sz="4" w:space="0" w:color="auto"/>
              <w:right w:val="single" w:sz="4" w:space="0" w:color="auto"/>
            </w:tcBorders>
          </w:tcPr>
          <w:p w14:paraId="758ACCF8"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68E6331D" w14:textId="77777777" w:rsidR="00406382" w:rsidRPr="00511225" w:rsidRDefault="00406382" w:rsidP="00406382">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243C476" w14:textId="77777777" w:rsidR="00406382" w:rsidRPr="00511225" w:rsidRDefault="00406382" w:rsidP="00406382">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CD4D668"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C323111"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C91387C" w14:textId="77777777" w:rsidR="00406382" w:rsidRPr="00511225" w:rsidRDefault="00406382" w:rsidP="00406382">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4A30C8AF" w14:textId="77777777" w:rsidR="00406382" w:rsidRPr="00511225" w:rsidRDefault="00406382" w:rsidP="00406382">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C8FC108"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D397B" w14:textId="77777777" w:rsidR="00406382" w:rsidRPr="00511225" w:rsidRDefault="00406382" w:rsidP="00406382">
            <w:pPr>
              <w:pStyle w:val="TAC"/>
            </w:pPr>
            <w:r w:rsidRPr="00511225">
              <w:rPr>
                <w:lang w:eastAsia="zh-CN"/>
              </w:rPr>
              <w:t>IMD5</w:t>
            </w:r>
          </w:p>
        </w:tc>
      </w:tr>
      <w:tr w:rsidR="00406382" w:rsidRPr="00511225" w14:paraId="17E30DBD" w14:textId="77777777" w:rsidTr="00E124DF">
        <w:trPr>
          <w:trHeight w:val="112"/>
        </w:trPr>
        <w:tc>
          <w:tcPr>
            <w:tcW w:w="2011" w:type="dxa"/>
            <w:vMerge/>
            <w:tcBorders>
              <w:left w:val="single" w:sz="4" w:space="0" w:color="auto"/>
              <w:right w:val="single" w:sz="4" w:space="0" w:color="auto"/>
            </w:tcBorders>
          </w:tcPr>
          <w:p w14:paraId="072033E2"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79730EE9" w14:textId="77777777" w:rsidR="00406382" w:rsidRPr="00511225" w:rsidRDefault="00406382" w:rsidP="00406382">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0FE81F" w14:textId="77777777" w:rsidR="00406382" w:rsidRPr="00511225" w:rsidRDefault="00406382" w:rsidP="00406382">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5348C141"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92ACC35"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9E8CED0" w14:textId="77777777" w:rsidR="00406382" w:rsidRPr="00511225" w:rsidRDefault="00406382" w:rsidP="00406382">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352FF4B"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18B225"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76FD5F" w14:textId="77777777" w:rsidR="00406382" w:rsidRPr="00511225" w:rsidRDefault="00406382" w:rsidP="00406382">
            <w:pPr>
              <w:pStyle w:val="TAC"/>
            </w:pPr>
            <w:r w:rsidRPr="00511225">
              <w:t>N/A</w:t>
            </w:r>
          </w:p>
        </w:tc>
      </w:tr>
      <w:tr w:rsidR="00406382" w:rsidRPr="00511225" w14:paraId="4CC3BA39" w14:textId="77777777" w:rsidTr="00E124DF">
        <w:trPr>
          <w:trHeight w:val="112"/>
        </w:trPr>
        <w:tc>
          <w:tcPr>
            <w:tcW w:w="2011" w:type="dxa"/>
            <w:vMerge/>
            <w:tcBorders>
              <w:left w:val="single" w:sz="4" w:space="0" w:color="auto"/>
              <w:right w:val="single" w:sz="4" w:space="0" w:color="auto"/>
            </w:tcBorders>
          </w:tcPr>
          <w:p w14:paraId="7C92D889"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2889E78C"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D84AF5D" w14:textId="77777777" w:rsidR="00406382" w:rsidRPr="00511225" w:rsidRDefault="00406382" w:rsidP="00406382">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764863E4"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22D0B40" w14:textId="77777777" w:rsidR="00406382" w:rsidRPr="00511225" w:rsidRDefault="00406382" w:rsidP="00406382">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251585F8" w14:textId="77777777" w:rsidR="00406382" w:rsidRPr="00511225" w:rsidRDefault="00406382" w:rsidP="00406382">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45C14E44" w14:textId="77777777" w:rsidR="00406382" w:rsidRPr="00511225" w:rsidRDefault="00406382" w:rsidP="00406382">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3E45202"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2ADF43" w14:textId="77777777" w:rsidR="00406382" w:rsidRPr="00511225" w:rsidRDefault="00406382" w:rsidP="00406382">
            <w:pPr>
              <w:pStyle w:val="TAC"/>
            </w:pPr>
            <w:r w:rsidRPr="00511225">
              <w:t>IMD5</w:t>
            </w:r>
            <w:r w:rsidRPr="00511225">
              <w:rPr>
                <w:vertAlign w:val="superscript"/>
              </w:rPr>
              <w:t>13</w:t>
            </w:r>
          </w:p>
        </w:tc>
      </w:tr>
      <w:tr w:rsidR="00406382" w:rsidRPr="00511225" w14:paraId="15B17B39" w14:textId="77777777" w:rsidTr="00E124DF">
        <w:trPr>
          <w:trHeight w:val="112"/>
        </w:trPr>
        <w:tc>
          <w:tcPr>
            <w:tcW w:w="2011" w:type="dxa"/>
            <w:vMerge/>
            <w:tcBorders>
              <w:left w:val="single" w:sz="4" w:space="0" w:color="auto"/>
              <w:right w:val="single" w:sz="4" w:space="0" w:color="auto"/>
            </w:tcBorders>
          </w:tcPr>
          <w:p w14:paraId="0BCBEEFB" w14:textId="77777777" w:rsidR="00406382" w:rsidRPr="00511225" w:rsidRDefault="00406382" w:rsidP="00406382">
            <w:pPr>
              <w:pStyle w:val="TAC"/>
            </w:pPr>
          </w:p>
        </w:tc>
        <w:tc>
          <w:tcPr>
            <w:tcW w:w="1145" w:type="dxa"/>
            <w:tcBorders>
              <w:top w:val="single" w:sz="4" w:space="0" w:color="auto"/>
              <w:left w:val="single" w:sz="4" w:space="0" w:color="auto"/>
              <w:bottom w:val="nil"/>
              <w:right w:val="single" w:sz="4" w:space="0" w:color="auto"/>
            </w:tcBorders>
          </w:tcPr>
          <w:p w14:paraId="299BD798" w14:textId="77777777" w:rsidR="00406382" w:rsidRPr="00511225" w:rsidRDefault="00406382" w:rsidP="00406382">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AAAB5D6" w14:textId="77777777" w:rsidR="00406382" w:rsidRPr="00511225" w:rsidRDefault="00406382" w:rsidP="00406382">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620EC7DA"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C15F2B9" w14:textId="77777777" w:rsidR="00406382" w:rsidRPr="00511225" w:rsidRDefault="00406382" w:rsidP="00406382">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210D9F11" w14:textId="77777777" w:rsidR="00406382" w:rsidRPr="00511225" w:rsidRDefault="00406382" w:rsidP="00406382">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229C0C65"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57944187"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6DA2B2C7" w14:textId="77777777" w:rsidR="00406382" w:rsidRPr="00511225" w:rsidRDefault="00406382" w:rsidP="00406382">
            <w:pPr>
              <w:pStyle w:val="TAC"/>
            </w:pPr>
            <w:r w:rsidRPr="00511225">
              <w:t>N/A</w:t>
            </w:r>
          </w:p>
        </w:tc>
      </w:tr>
      <w:tr w:rsidR="00406382" w:rsidRPr="00511225" w14:paraId="186A37E0" w14:textId="77777777" w:rsidTr="00E124DF">
        <w:trPr>
          <w:trHeight w:val="112"/>
        </w:trPr>
        <w:tc>
          <w:tcPr>
            <w:tcW w:w="2011" w:type="dxa"/>
            <w:vMerge/>
            <w:tcBorders>
              <w:left w:val="single" w:sz="4" w:space="0" w:color="auto"/>
              <w:right w:val="single" w:sz="4" w:space="0" w:color="auto"/>
            </w:tcBorders>
          </w:tcPr>
          <w:p w14:paraId="54D10828" w14:textId="77777777" w:rsidR="00406382" w:rsidRPr="00511225" w:rsidRDefault="00406382" w:rsidP="00406382">
            <w:pPr>
              <w:pStyle w:val="TAC"/>
            </w:pPr>
          </w:p>
        </w:tc>
        <w:tc>
          <w:tcPr>
            <w:tcW w:w="1145" w:type="dxa"/>
            <w:tcBorders>
              <w:top w:val="nil"/>
              <w:left w:val="single" w:sz="4" w:space="0" w:color="auto"/>
              <w:bottom w:val="single" w:sz="4" w:space="0" w:color="auto"/>
              <w:right w:val="single" w:sz="4" w:space="0" w:color="auto"/>
            </w:tcBorders>
          </w:tcPr>
          <w:p w14:paraId="7232C730" w14:textId="77777777" w:rsidR="00406382" w:rsidRPr="00511225" w:rsidRDefault="00406382" w:rsidP="0040638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110626B" w14:textId="77777777" w:rsidR="00406382" w:rsidRPr="00511225" w:rsidRDefault="00406382" w:rsidP="00406382">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0C9C5E98"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5E597C7" w14:textId="77777777" w:rsidR="00406382" w:rsidRPr="00511225" w:rsidRDefault="00406382" w:rsidP="00406382">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33FC8DBA" w14:textId="77777777" w:rsidR="00406382" w:rsidRPr="00511225" w:rsidRDefault="00406382" w:rsidP="00406382">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AD5E9A4" w14:textId="77777777" w:rsidR="00406382" w:rsidRPr="00511225" w:rsidRDefault="00406382" w:rsidP="00406382">
            <w:pPr>
              <w:pStyle w:val="TAC"/>
              <w:rPr>
                <w:lang w:eastAsia="zh-CN"/>
              </w:rPr>
            </w:pPr>
          </w:p>
        </w:tc>
        <w:tc>
          <w:tcPr>
            <w:tcW w:w="828" w:type="dxa"/>
            <w:tcBorders>
              <w:top w:val="nil"/>
              <w:left w:val="single" w:sz="4" w:space="0" w:color="auto"/>
              <w:bottom w:val="single" w:sz="4" w:space="0" w:color="auto"/>
              <w:right w:val="single" w:sz="4" w:space="0" w:color="auto"/>
            </w:tcBorders>
          </w:tcPr>
          <w:p w14:paraId="7B7126F2" w14:textId="77777777" w:rsidR="00406382" w:rsidRPr="00511225" w:rsidRDefault="00406382" w:rsidP="00406382">
            <w:pPr>
              <w:pStyle w:val="TAC"/>
              <w:rPr>
                <w:lang w:eastAsia="zh-CN"/>
              </w:rPr>
            </w:pPr>
          </w:p>
        </w:tc>
        <w:tc>
          <w:tcPr>
            <w:tcW w:w="1057" w:type="dxa"/>
            <w:tcBorders>
              <w:top w:val="nil"/>
              <w:left w:val="single" w:sz="4" w:space="0" w:color="auto"/>
              <w:bottom w:val="single" w:sz="4" w:space="0" w:color="auto"/>
              <w:right w:val="single" w:sz="4" w:space="0" w:color="auto"/>
            </w:tcBorders>
          </w:tcPr>
          <w:p w14:paraId="3EF0012F" w14:textId="77777777" w:rsidR="00406382" w:rsidRPr="00511225" w:rsidRDefault="00406382" w:rsidP="00406382">
            <w:pPr>
              <w:pStyle w:val="TAC"/>
            </w:pPr>
          </w:p>
        </w:tc>
      </w:tr>
      <w:tr w:rsidR="00406382" w:rsidRPr="00511225" w14:paraId="24440A0A" w14:textId="77777777" w:rsidTr="00E124DF">
        <w:trPr>
          <w:trHeight w:val="112"/>
        </w:trPr>
        <w:tc>
          <w:tcPr>
            <w:tcW w:w="2011" w:type="dxa"/>
            <w:vMerge/>
            <w:tcBorders>
              <w:left w:val="single" w:sz="4" w:space="0" w:color="auto"/>
              <w:right w:val="single" w:sz="4" w:space="0" w:color="auto"/>
            </w:tcBorders>
          </w:tcPr>
          <w:p w14:paraId="3DEE5103"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7AA6A240" w14:textId="77777777" w:rsidR="00406382" w:rsidRPr="00511225" w:rsidRDefault="00406382" w:rsidP="00406382">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AB59FF" w14:textId="77777777" w:rsidR="00406382" w:rsidRPr="00511225" w:rsidRDefault="00406382" w:rsidP="00406382">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9A88970" w14:textId="77777777" w:rsidR="00406382" w:rsidRPr="00511225" w:rsidRDefault="00406382" w:rsidP="00406382">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AD8CEA" w14:textId="77777777" w:rsidR="00406382" w:rsidRPr="00511225" w:rsidRDefault="00406382" w:rsidP="00406382">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0A03D756" w14:textId="77777777" w:rsidR="00406382" w:rsidRPr="00511225" w:rsidRDefault="00406382" w:rsidP="00406382">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5068A80D" w14:textId="77777777" w:rsidR="00406382" w:rsidRPr="00511225" w:rsidRDefault="00406382" w:rsidP="00406382">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A03E233" w14:textId="77777777" w:rsidR="00406382" w:rsidRPr="00511225" w:rsidRDefault="00406382" w:rsidP="00406382">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99272" w14:textId="77777777" w:rsidR="00406382" w:rsidRPr="00511225" w:rsidRDefault="00406382" w:rsidP="00406382">
            <w:pPr>
              <w:pStyle w:val="TAC"/>
            </w:pPr>
            <w:r w:rsidRPr="00511225">
              <w:rPr>
                <w:rFonts w:cs="Arial"/>
                <w:szCs w:val="18"/>
                <w:lang w:eastAsia="zh-CN"/>
              </w:rPr>
              <w:t>IMD7</w:t>
            </w:r>
          </w:p>
        </w:tc>
      </w:tr>
      <w:tr w:rsidR="00406382" w:rsidRPr="00511225" w14:paraId="04A31B07" w14:textId="77777777" w:rsidTr="00E124DF">
        <w:trPr>
          <w:trHeight w:val="112"/>
        </w:trPr>
        <w:tc>
          <w:tcPr>
            <w:tcW w:w="2011" w:type="dxa"/>
            <w:vMerge/>
            <w:tcBorders>
              <w:left w:val="single" w:sz="4" w:space="0" w:color="auto"/>
              <w:right w:val="single" w:sz="4" w:space="0" w:color="auto"/>
            </w:tcBorders>
          </w:tcPr>
          <w:p w14:paraId="6141E750" w14:textId="77777777" w:rsidR="00406382" w:rsidRPr="00511225" w:rsidRDefault="00406382" w:rsidP="00406382">
            <w:pPr>
              <w:pStyle w:val="TAC"/>
            </w:pPr>
          </w:p>
        </w:tc>
        <w:tc>
          <w:tcPr>
            <w:tcW w:w="1145" w:type="dxa"/>
            <w:tcBorders>
              <w:top w:val="single" w:sz="4" w:space="0" w:color="auto"/>
              <w:left w:val="single" w:sz="4" w:space="0" w:color="auto"/>
              <w:bottom w:val="nil"/>
              <w:right w:val="single" w:sz="4" w:space="0" w:color="auto"/>
            </w:tcBorders>
          </w:tcPr>
          <w:p w14:paraId="3853E56B" w14:textId="77777777" w:rsidR="00406382" w:rsidRPr="00511225" w:rsidRDefault="00406382" w:rsidP="00406382">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5950F4B" w14:textId="77777777" w:rsidR="00406382" w:rsidRPr="00511225" w:rsidRDefault="00406382" w:rsidP="00406382">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278666B"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FDFD3A" w14:textId="77777777" w:rsidR="00406382" w:rsidRPr="00511225" w:rsidRDefault="00406382" w:rsidP="00406382">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6DE85230" w14:textId="77777777" w:rsidR="00406382" w:rsidRPr="00511225" w:rsidRDefault="00406382" w:rsidP="00406382">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04A5FD84"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EFB7104"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3F2B8BE8" w14:textId="77777777" w:rsidR="00406382" w:rsidRPr="00511225" w:rsidRDefault="00406382" w:rsidP="00406382">
            <w:pPr>
              <w:pStyle w:val="TAC"/>
            </w:pPr>
            <w:r w:rsidRPr="00511225">
              <w:rPr>
                <w:lang w:eastAsia="zh-CN"/>
              </w:rPr>
              <w:t>N/A</w:t>
            </w:r>
          </w:p>
        </w:tc>
      </w:tr>
      <w:tr w:rsidR="00406382" w:rsidRPr="00511225" w14:paraId="6090254F" w14:textId="77777777" w:rsidTr="00E124DF">
        <w:trPr>
          <w:trHeight w:val="112"/>
        </w:trPr>
        <w:tc>
          <w:tcPr>
            <w:tcW w:w="2011" w:type="dxa"/>
            <w:vMerge/>
            <w:tcBorders>
              <w:left w:val="single" w:sz="4" w:space="0" w:color="auto"/>
              <w:right w:val="single" w:sz="4" w:space="0" w:color="auto"/>
            </w:tcBorders>
          </w:tcPr>
          <w:p w14:paraId="0050838F" w14:textId="77777777" w:rsidR="00406382" w:rsidRPr="00511225" w:rsidRDefault="00406382" w:rsidP="00406382">
            <w:pPr>
              <w:pStyle w:val="TAC"/>
            </w:pPr>
          </w:p>
        </w:tc>
        <w:tc>
          <w:tcPr>
            <w:tcW w:w="1145" w:type="dxa"/>
            <w:tcBorders>
              <w:top w:val="nil"/>
              <w:left w:val="single" w:sz="4" w:space="0" w:color="auto"/>
              <w:bottom w:val="single" w:sz="4" w:space="0" w:color="auto"/>
              <w:right w:val="single" w:sz="4" w:space="0" w:color="auto"/>
            </w:tcBorders>
          </w:tcPr>
          <w:p w14:paraId="2BD3B847" w14:textId="77777777" w:rsidR="00406382" w:rsidRPr="00511225" w:rsidRDefault="00406382" w:rsidP="0040638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4513F87" w14:textId="77777777" w:rsidR="00406382" w:rsidRPr="00511225" w:rsidRDefault="00406382" w:rsidP="00406382">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6BFF0E0F"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2CB4492" w14:textId="77777777" w:rsidR="00406382" w:rsidRPr="00511225" w:rsidRDefault="00406382" w:rsidP="00406382">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B1256E7" w14:textId="77777777" w:rsidR="00406382" w:rsidRPr="00511225" w:rsidRDefault="00406382" w:rsidP="00406382">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499CA8CB" w14:textId="77777777" w:rsidR="00406382" w:rsidRPr="00511225" w:rsidRDefault="00406382" w:rsidP="00406382">
            <w:pPr>
              <w:pStyle w:val="TAC"/>
              <w:rPr>
                <w:lang w:eastAsia="zh-CN"/>
              </w:rPr>
            </w:pPr>
          </w:p>
        </w:tc>
        <w:tc>
          <w:tcPr>
            <w:tcW w:w="828" w:type="dxa"/>
            <w:tcBorders>
              <w:top w:val="nil"/>
              <w:left w:val="single" w:sz="4" w:space="0" w:color="auto"/>
              <w:bottom w:val="single" w:sz="4" w:space="0" w:color="auto"/>
              <w:right w:val="single" w:sz="4" w:space="0" w:color="auto"/>
            </w:tcBorders>
          </w:tcPr>
          <w:p w14:paraId="1A045B86" w14:textId="77777777" w:rsidR="00406382" w:rsidRPr="00511225" w:rsidRDefault="00406382" w:rsidP="00406382">
            <w:pPr>
              <w:pStyle w:val="TAC"/>
              <w:rPr>
                <w:lang w:eastAsia="zh-CN"/>
              </w:rPr>
            </w:pPr>
          </w:p>
        </w:tc>
        <w:tc>
          <w:tcPr>
            <w:tcW w:w="1057" w:type="dxa"/>
            <w:tcBorders>
              <w:top w:val="nil"/>
              <w:left w:val="single" w:sz="4" w:space="0" w:color="auto"/>
              <w:bottom w:val="single" w:sz="4" w:space="0" w:color="auto"/>
              <w:right w:val="single" w:sz="4" w:space="0" w:color="auto"/>
            </w:tcBorders>
          </w:tcPr>
          <w:p w14:paraId="3437ED1C" w14:textId="77777777" w:rsidR="00406382" w:rsidRPr="00511225" w:rsidRDefault="00406382" w:rsidP="00406382">
            <w:pPr>
              <w:pStyle w:val="TAC"/>
            </w:pPr>
          </w:p>
        </w:tc>
      </w:tr>
      <w:tr w:rsidR="00406382" w:rsidRPr="00511225" w14:paraId="13BB64D5" w14:textId="77777777" w:rsidTr="00E124DF">
        <w:trPr>
          <w:trHeight w:val="112"/>
        </w:trPr>
        <w:tc>
          <w:tcPr>
            <w:tcW w:w="2011" w:type="dxa"/>
            <w:vMerge w:val="restart"/>
            <w:tcBorders>
              <w:left w:val="single" w:sz="4" w:space="0" w:color="auto"/>
              <w:right w:val="single" w:sz="4" w:space="0" w:color="auto"/>
            </w:tcBorders>
          </w:tcPr>
          <w:p w14:paraId="14F4353F" w14:textId="77777777" w:rsidR="00406382" w:rsidRPr="00511225" w:rsidRDefault="00406382" w:rsidP="00406382">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7AB7ACA" w14:textId="77777777" w:rsidR="00406382" w:rsidRPr="00511225" w:rsidRDefault="00406382" w:rsidP="00406382">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8928D79" w14:textId="77777777" w:rsidR="00406382" w:rsidRPr="00511225" w:rsidRDefault="00406382" w:rsidP="00406382">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94A189F"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9F7869"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2DB164E" w14:textId="77777777" w:rsidR="00406382" w:rsidRPr="00511225" w:rsidRDefault="00406382" w:rsidP="00406382">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F39715" w14:textId="77777777" w:rsidR="00406382" w:rsidRPr="00511225" w:rsidRDefault="00406382" w:rsidP="00406382">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0F7FE49"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30174" w14:textId="77777777" w:rsidR="00406382" w:rsidRPr="00511225" w:rsidRDefault="00406382" w:rsidP="00406382">
            <w:pPr>
              <w:pStyle w:val="TAC"/>
            </w:pPr>
            <w:r w:rsidRPr="00511225">
              <w:rPr>
                <w:lang w:eastAsia="zh-CN"/>
              </w:rPr>
              <w:t>IMD5</w:t>
            </w:r>
          </w:p>
        </w:tc>
      </w:tr>
      <w:tr w:rsidR="00406382" w:rsidRPr="00511225" w14:paraId="353C2E75" w14:textId="77777777" w:rsidTr="00E124DF">
        <w:trPr>
          <w:trHeight w:val="112"/>
        </w:trPr>
        <w:tc>
          <w:tcPr>
            <w:tcW w:w="2011" w:type="dxa"/>
            <w:vMerge/>
            <w:tcBorders>
              <w:left w:val="single" w:sz="4" w:space="0" w:color="auto"/>
              <w:right w:val="single" w:sz="4" w:space="0" w:color="auto"/>
            </w:tcBorders>
          </w:tcPr>
          <w:p w14:paraId="171800DE"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0EE6150D"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BC24361" w14:textId="77777777" w:rsidR="00406382" w:rsidRPr="00511225" w:rsidRDefault="00406382" w:rsidP="00406382">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569FA7CB"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5F5027E"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36D7D41" w14:textId="77777777" w:rsidR="00406382" w:rsidRPr="00511225" w:rsidRDefault="00406382" w:rsidP="00406382">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7A6B0C83"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CBFEFD"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2246C" w14:textId="77777777" w:rsidR="00406382" w:rsidRPr="00511225" w:rsidRDefault="00406382" w:rsidP="00406382">
            <w:pPr>
              <w:pStyle w:val="TAC"/>
            </w:pPr>
            <w:r w:rsidRPr="00511225">
              <w:t>N/A</w:t>
            </w:r>
          </w:p>
        </w:tc>
      </w:tr>
      <w:tr w:rsidR="00406382" w:rsidRPr="00511225" w14:paraId="1247A427"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60CF1592" w14:textId="77777777" w:rsidR="00406382" w:rsidRPr="00511225" w:rsidRDefault="00406382" w:rsidP="00406382">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37B5E6E" w14:textId="77777777" w:rsidR="00406382" w:rsidRPr="00511225" w:rsidRDefault="00406382" w:rsidP="00406382">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2EE25404" w14:textId="77777777" w:rsidR="00406382" w:rsidRPr="00511225" w:rsidRDefault="00406382" w:rsidP="00406382">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BBDDDD1"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F375E3"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FFE72EE" w14:textId="77777777" w:rsidR="00406382" w:rsidRPr="00511225" w:rsidRDefault="00406382" w:rsidP="00406382">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F8C2333" w14:textId="77777777" w:rsidR="00406382" w:rsidRPr="00511225" w:rsidRDefault="00406382" w:rsidP="00406382">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2F366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4476703" w14:textId="77777777" w:rsidR="00406382" w:rsidRPr="00511225" w:rsidRDefault="00406382" w:rsidP="00406382">
            <w:pPr>
              <w:pStyle w:val="TAC"/>
              <w:rPr>
                <w:lang w:eastAsia="zh-CN"/>
              </w:rPr>
            </w:pPr>
            <w:r w:rsidRPr="00511225">
              <w:t>IMD4</w:t>
            </w:r>
          </w:p>
        </w:tc>
      </w:tr>
      <w:tr w:rsidR="00406382" w:rsidRPr="00511225" w14:paraId="5A00DBD5"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61711946"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3799B" w14:textId="77777777" w:rsidR="00406382" w:rsidRPr="00511225" w:rsidRDefault="00406382" w:rsidP="00406382">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13BD0DB9" w14:textId="77777777" w:rsidR="00406382" w:rsidRPr="00511225" w:rsidRDefault="00406382" w:rsidP="00406382">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6C42096"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23050A"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038535B7" w14:textId="77777777" w:rsidR="00406382" w:rsidRPr="00511225" w:rsidRDefault="00406382" w:rsidP="00406382">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286A623B"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447467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679662" w14:textId="77777777" w:rsidR="00406382" w:rsidRPr="00511225" w:rsidRDefault="00406382" w:rsidP="00406382">
            <w:pPr>
              <w:pStyle w:val="TAC"/>
              <w:rPr>
                <w:lang w:eastAsia="zh-CN"/>
              </w:rPr>
            </w:pPr>
            <w:r w:rsidRPr="00511225">
              <w:t>N/A</w:t>
            </w:r>
          </w:p>
        </w:tc>
      </w:tr>
      <w:tr w:rsidR="00406382" w:rsidRPr="00511225" w14:paraId="1F8AEE89" w14:textId="77777777" w:rsidTr="00E124DF">
        <w:trPr>
          <w:trHeight w:val="112"/>
        </w:trPr>
        <w:tc>
          <w:tcPr>
            <w:tcW w:w="2011" w:type="dxa"/>
            <w:tcBorders>
              <w:left w:val="single" w:sz="4" w:space="0" w:color="auto"/>
              <w:bottom w:val="nil"/>
              <w:right w:val="single" w:sz="4" w:space="0" w:color="auto"/>
            </w:tcBorders>
          </w:tcPr>
          <w:p w14:paraId="6DFE56FD" w14:textId="77777777" w:rsidR="00406382" w:rsidRPr="00511225" w:rsidRDefault="00406382" w:rsidP="00406382">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515C153B" w14:textId="77777777" w:rsidR="00406382" w:rsidRPr="00511225" w:rsidRDefault="00406382" w:rsidP="00406382">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4A752DF" w14:textId="77777777" w:rsidR="00406382" w:rsidRPr="00511225" w:rsidRDefault="00406382" w:rsidP="00406382">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2231811"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75F22F7"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7CD0896" w14:textId="77777777" w:rsidR="00406382" w:rsidRPr="00511225" w:rsidRDefault="00406382" w:rsidP="00406382">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3FCF5ECC" w14:textId="77777777" w:rsidR="00406382" w:rsidRPr="00511225" w:rsidRDefault="00406382" w:rsidP="00406382">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1749F10"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06F251" w14:textId="77777777" w:rsidR="00406382" w:rsidRPr="00511225" w:rsidRDefault="00406382" w:rsidP="00406382">
            <w:pPr>
              <w:pStyle w:val="TAC"/>
            </w:pPr>
            <w:r w:rsidRPr="00511225">
              <w:t>IMD5</w:t>
            </w:r>
          </w:p>
        </w:tc>
      </w:tr>
      <w:tr w:rsidR="00406382" w:rsidRPr="00511225" w14:paraId="738F0BBA" w14:textId="77777777" w:rsidTr="00E124DF">
        <w:trPr>
          <w:trHeight w:val="112"/>
        </w:trPr>
        <w:tc>
          <w:tcPr>
            <w:tcW w:w="2011" w:type="dxa"/>
            <w:tcBorders>
              <w:top w:val="nil"/>
              <w:left w:val="single" w:sz="4" w:space="0" w:color="auto"/>
              <w:bottom w:val="single" w:sz="4" w:space="0" w:color="auto"/>
              <w:right w:val="single" w:sz="4" w:space="0" w:color="auto"/>
            </w:tcBorders>
          </w:tcPr>
          <w:p w14:paraId="2FEDC0D5"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B74A8" w14:textId="77777777" w:rsidR="00406382" w:rsidRPr="00511225" w:rsidRDefault="00406382" w:rsidP="00406382">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587439A" w14:textId="77777777" w:rsidR="00406382" w:rsidRPr="00511225" w:rsidRDefault="00406382" w:rsidP="00406382">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31391402"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5C158E1"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57BACDF" w14:textId="77777777" w:rsidR="00406382" w:rsidRPr="00511225" w:rsidRDefault="00406382" w:rsidP="00406382">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44A3A7AD"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646852" w14:textId="77777777" w:rsidR="00406382" w:rsidRPr="00511225" w:rsidRDefault="00406382" w:rsidP="0040638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02EEC7" w14:textId="77777777" w:rsidR="00406382" w:rsidRPr="00511225" w:rsidRDefault="00406382" w:rsidP="00406382">
            <w:pPr>
              <w:pStyle w:val="TAC"/>
            </w:pPr>
            <w:r w:rsidRPr="00511225">
              <w:t>N/A</w:t>
            </w:r>
          </w:p>
        </w:tc>
      </w:tr>
      <w:tr w:rsidR="00406382" w:rsidRPr="00511225" w14:paraId="015281BF" w14:textId="77777777" w:rsidTr="00E124DF">
        <w:trPr>
          <w:trHeight w:val="112"/>
        </w:trPr>
        <w:tc>
          <w:tcPr>
            <w:tcW w:w="2011" w:type="dxa"/>
            <w:vMerge w:val="restart"/>
            <w:tcBorders>
              <w:top w:val="nil"/>
              <w:left w:val="single" w:sz="4" w:space="0" w:color="auto"/>
              <w:right w:val="single" w:sz="4" w:space="0" w:color="auto"/>
            </w:tcBorders>
          </w:tcPr>
          <w:p w14:paraId="51C1CAB1" w14:textId="77777777" w:rsidR="00406382" w:rsidRPr="00511225" w:rsidRDefault="00406382" w:rsidP="00406382">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1289C657" w14:textId="77777777" w:rsidR="00406382" w:rsidRPr="00511225" w:rsidRDefault="00406382" w:rsidP="00406382">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8AA982" w14:textId="77777777" w:rsidR="00406382" w:rsidRPr="00511225" w:rsidRDefault="00406382" w:rsidP="00406382">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4495B904"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EE7B1A9"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9766C0" w14:textId="77777777" w:rsidR="00406382" w:rsidRPr="00511225" w:rsidRDefault="00406382" w:rsidP="00406382">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204DC318" w14:textId="77777777" w:rsidR="00406382" w:rsidRPr="00511225" w:rsidRDefault="00406382" w:rsidP="00406382">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2424669"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40A0E" w14:textId="77777777" w:rsidR="00406382" w:rsidRPr="00511225" w:rsidRDefault="00406382" w:rsidP="00406382">
            <w:pPr>
              <w:pStyle w:val="TAC"/>
            </w:pPr>
            <w:r w:rsidRPr="00511225">
              <w:rPr>
                <w:lang w:eastAsia="zh-CN"/>
              </w:rPr>
              <w:t>IMD5</w:t>
            </w:r>
          </w:p>
        </w:tc>
      </w:tr>
      <w:tr w:rsidR="00406382" w:rsidRPr="00511225" w14:paraId="4B9CAEB5" w14:textId="77777777" w:rsidTr="00E124DF">
        <w:trPr>
          <w:trHeight w:val="112"/>
        </w:trPr>
        <w:tc>
          <w:tcPr>
            <w:tcW w:w="2011" w:type="dxa"/>
            <w:vMerge/>
            <w:tcBorders>
              <w:left w:val="single" w:sz="4" w:space="0" w:color="auto"/>
              <w:bottom w:val="single" w:sz="4" w:space="0" w:color="auto"/>
              <w:right w:val="single" w:sz="4" w:space="0" w:color="auto"/>
            </w:tcBorders>
          </w:tcPr>
          <w:p w14:paraId="55483AE0"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78FF2" w14:textId="77777777" w:rsidR="00406382" w:rsidRPr="00511225" w:rsidRDefault="00406382" w:rsidP="00406382">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702A23C8" w14:textId="77777777" w:rsidR="00406382" w:rsidRPr="00511225" w:rsidRDefault="00406382" w:rsidP="00406382">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1BABACF0"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41641A4"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4E0EAE0" w14:textId="77777777" w:rsidR="00406382" w:rsidRPr="00511225" w:rsidRDefault="00406382" w:rsidP="00406382">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439F52FD"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F95EA"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72253" w14:textId="77777777" w:rsidR="00406382" w:rsidRPr="00511225" w:rsidRDefault="00406382" w:rsidP="00406382">
            <w:pPr>
              <w:pStyle w:val="TAC"/>
            </w:pPr>
            <w:r w:rsidRPr="00511225">
              <w:t>N/A</w:t>
            </w:r>
          </w:p>
        </w:tc>
      </w:tr>
      <w:tr w:rsidR="00406382" w:rsidRPr="00511225" w14:paraId="3DEE6E82" w14:textId="77777777" w:rsidTr="00E124DF">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54E7269A" w14:textId="77777777" w:rsidR="00406382" w:rsidRPr="00511225" w:rsidRDefault="00406382" w:rsidP="00406382">
            <w:pPr>
              <w:pStyle w:val="TAN"/>
              <w:rPr>
                <w:lang w:eastAsia="zh-CN"/>
              </w:rPr>
            </w:pPr>
            <w:r w:rsidRPr="00511225">
              <w:t>NOTE 1:</w:t>
            </w:r>
            <w:r w:rsidRPr="00511225">
              <w:tab/>
              <w:t xml:space="preserve">Both of the transmitters shall be set min(+20 </w:t>
            </w:r>
            <w:proofErr w:type="spellStart"/>
            <w:r w:rsidRPr="00511225">
              <w:t>dBm</w:t>
            </w:r>
            <w:proofErr w:type="spellEnd"/>
            <w:r w:rsidRPr="00511225">
              <w:t xml:space="preserve">, </w:t>
            </w:r>
            <w:proofErr w:type="spellStart"/>
            <w:r w:rsidRPr="00511225">
              <w:rPr>
                <w:lang w:eastAsia="zh-CN"/>
              </w:rPr>
              <w:t>P</w:t>
            </w:r>
            <w:r w:rsidRPr="00511225">
              <w:rPr>
                <w:vertAlign w:val="subscript"/>
                <w:lang w:eastAsia="zh-CN"/>
              </w:rPr>
              <w:t>CMAX_L,f,c</w:t>
            </w:r>
            <w:proofErr w:type="spellEnd"/>
            <w:r w:rsidRPr="00511225">
              <w:t xml:space="preserve">) as defined in </w:t>
            </w:r>
            <w:proofErr w:type="spellStart"/>
            <w:r w:rsidRPr="00511225">
              <w:t>subclause</w:t>
            </w:r>
            <w:proofErr w:type="spellEnd"/>
            <w:r w:rsidRPr="00511225">
              <w:t xml:space="preserve"> 6.2</w:t>
            </w:r>
            <w:r w:rsidRPr="00511225">
              <w:rPr>
                <w:lang w:eastAsia="zh-CN"/>
              </w:rPr>
              <w:t>A</w:t>
            </w:r>
            <w:r w:rsidRPr="00511225">
              <w:t>.</w:t>
            </w:r>
            <w:r w:rsidRPr="00511225">
              <w:rPr>
                <w:lang w:eastAsia="zh-CN"/>
              </w:rPr>
              <w:t>4</w:t>
            </w:r>
          </w:p>
          <w:p w14:paraId="42C0BB69" w14:textId="77777777" w:rsidR="00406382" w:rsidRPr="00511225" w:rsidRDefault="00406382" w:rsidP="00406382">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76E28056" w14:textId="77777777" w:rsidR="00406382" w:rsidRPr="00511225" w:rsidRDefault="00406382" w:rsidP="00406382">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A62513C" w14:textId="77777777" w:rsidR="00406382" w:rsidRPr="00511225" w:rsidRDefault="00406382" w:rsidP="00406382">
            <w:pPr>
              <w:pStyle w:val="TAN"/>
            </w:pPr>
            <w:r w:rsidRPr="00511225">
              <w:t>NOTE 4:</w:t>
            </w:r>
            <w:r w:rsidRPr="00511225">
              <w:tab/>
              <w:t>This band is subject to IMD5 also which MSD is not specified.</w:t>
            </w:r>
          </w:p>
          <w:p w14:paraId="58D35D83" w14:textId="77777777" w:rsidR="00406382" w:rsidRPr="00511225" w:rsidRDefault="00406382" w:rsidP="00406382">
            <w:pPr>
              <w:pStyle w:val="TAN"/>
            </w:pPr>
            <w:r w:rsidRPr="00511225">
              <w:t>NOTE 5:</w:t>
            </w:r>
            <w:r w:rsidRPr="00511225">
              <w:tab/>
              <w:t>Void.</w:t>
            </w:r>
          </w:p>
          <w:p w14:paraId="3FB747F3" w14:textId="77777777" w:rsidR="00406382" w:rsidRPr="00511225" w:rsidRDefault="00406382" w:rsidP="00406382">
            <w:pPr>
              <w:pStyle w:val="TAN"/>
            </w:pPr>
            <w:bookmarkStart w:id="148" w:name="_Hlk99615835"/>
            <w:r w:rsidRPr="00511225">
              <w:t>NOTE 6:</w:t>
            </w:r>
            <w:r w:rsidRPr="00511225">
              <w:tab/>
              <w:t>TBD</w:t>
            </w:r>
          </w:p>
          <w:p w14:paraId="75501B8D" w14:textId="77777777" w:rsidR="00406382" w:rsidRPr="00511225" w:rsidRDefault="00406382" w:rsidP="00406382">
            <w:pPr>
              <w:pStyle w:val="TAN"/>
            </w:pPr>
            <w:r w:rsidRPr="00511225">
              <w:t>NOTE 7:</w:t>
            </w:r>
            <w:r w:rsidRPr="00511225">
              <w:tab/>
              <w:t>TBD</w:t>
            </w:r>
          </w:p>
          <w:p w14:paraId="1D3DEE1B" w14:textId="77777777" w:rsidR="00406382" w:rsidRPr="00511225" w:rsidRDefault="00406382" w:rsidP="00406382">
            <w:pPr>
              <w:pStyle w:val="TAN"/>
            </w:pPr>
            <w:r w:rsidRPr="00511225">
              <w:t>NOTE 8:</w:t>
            </w:r>
            <w:r w:rsidRPr="00511225">
              <w:tab/>
              <w:t>TBD</w:t>
            </w:r>
          </w:p>
          <w:p w14:paraId="6BE43B47" w14:textId="77777777" w:rsidR="00406382" w:rsidRPr="00511225" w:rsidRDefault="00406382" w:rsidP="00406382">
            <w:pPr>
              <w:pStyle w:val="TAN"/>
            </w:pPr>
            <w:r w:rsidRPr="00511225">
              <w:t>NOTE 9:</w:t>
            </w:r>
            <w:r w:rsidRPr="00511225">
              <w:tab/>
              <w:t>TBD</w:t>
            </w:r>
          </w:p>
          <w:p w14:paraId="2DC2F8D9" w14:textId="77777777" w:rsidR="00406382" w:rsidRPr="00511225" w:rsidRDefault="00406382" w:rsidP="00406382">
            <w:pPr>
              <w:pStyle w:val="TAN"/>
            </w:pPr>
            <w:r w:rsidRPr="00511225">
              <w:rPr>
                <w:rFonts w:eastAsia="宋体"/>
                <w:lang w:eastAsia="zh-CN"/>
              </w:rPr>
              <w:t>NOTE 10:</w:t>
            </w:r>
            <w:r w:rsidRPr="00511225">
              <w:rPr>
                <w:rFonts w:eastAsia="宋体"/>
                <w:lang w:eastAsia="zh-CN"/>
              </w:rPr>
              <w:tab/>
            </w:r>
            <w:r w:rsidRPr="00511225">
              <w:t xml:space="preserve">There is no IMD4 product in band n24 downlink for n77 operating in 3450 – 3980 MHz and n24 uplink restricted to between 1627.5 – 1637.5 MHz and between 1646.5 – 1656.5 </w:t>
            </w:r>
            <w:proofErr w:type="spellStart"/>
            <w:r w:rsidRPr="00511225">
              <w:t>MHz.</w:t>
            </w:r>
            <w:bookmarkEnd w:id="148"/>
            <w:proofErr w:type="spellEnd"/>
          </w:p>
          <w:p w14:paraId="2BD15F98" w14:textId="77777777" w:rsidR="00406382" w:rsidRPr="00511225" w:rsidRDefault="00406382" w:rsidP="00406382">
            <w:pPr>
              <w:pStyle w:val="TAN"/>
              <w:spacing w:line="259" w:lineRule="auto"/>
              <w:rPr>
                <w:rFonts w:eastAsia="Malgun Gothic"/>
                <w:lang w:eastAsia="ko-KR"/>
              </w:rPr>
            </w:pPr>
            <w:r w:rsidRPr="00511225">
              <w:t xml:space="preserve">NOTE </w:t>
            </w:r>
            <w:r w:rsidRPr="00511225">
              <w:rPr>
                <w:rFonts w:eastAsia="宋体"/>
                <w:lang w:eastAsia="zh-CN"/>
              </w:rPr>
              <w:t>11</w:t>
            </w:r>
            <w:r w:rsidRPr="00511225">
              <w:t>:</w:t>
            </w:r>
            <w:r w:rsidRPr="00511225">
              <w:tab/>
              <w:t>TBD</w:t>
            </w:r>
          </w:p>
          <w:p w14:paraId="1A4D1DFE" w14:textId="77777777" w:rsidR="00406382" w:rsidRPr="00511225" w:rsidRDefault="00406382" w:rsidP="00406382">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1B844F99" w14:textId="77777777" w:rsidR="00406382" w:rsidRPr="00511225" w:rsidRDefault="00406382" w:rsidP="00406382">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7F124777" w14:textId="77777777" w:rsidR="00AD776B" w:rsidRDefault="00AD776B" w:rsidP="00AD776B"/>
    <w:p w14:paraId="78E8AC8E" w14:textId="77777777" w:rsidR="00E124DF" w:rsidRDefault="00E124DF" w:rsidP="00AD776B"/>
    <w:p w14:paraId="1130C67D" w14:textId="77777777" w:rsidR="00E124DF" w:rsidRPr="00511225" w:rsidRDefault="00E124DF" w:rsidP="00AD776B"/>
    <w:p w14:paraId="5EC2F973" w14:textId="2997CF04" w:rsidR="00E124DF" w:rsidRDefault="00E124DF" w:rsidP="00E124DF">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Next</w:t>
      </w:r>
      <w:r w:rsidRPr="00AB4CBD">
        <w:rPr>
          <w:rFonts w:cs="Arial"/>
          <w:i/>
          <w:color w:val="FF0000"/>
          <w:sz w:val="32"/>
          <w:szCs w:val="32"/>
        </w:rPr>
        <w:t xml:space="preserve"> changes &gt;&gt;</w:t>
      </w:r>
    </w:p>
    <w:p w14:paraId="51867BB2" w14:textId="77777777" w:rsidR="006F4609" w:rsidRPr="006F4609" w:rsidRDefault="006F4609" w:rsidP="006F4609"/>
    <w:p w14:paraId="3FED9AF1" w14:textId="77777777" w:rsidR="00E124DF" w:rsidRPr="00511225" w:rsidRDefault="00E124DF" w:rsidP="00E124DF">
      <w:pPr>
        <w:pStyle w:val="30"/>
      </w:pPr>
      <w:r w:rsidRPr="00511225">
        <w:t>7.3A.1_1</w:t>
      </w:r>
      <w:r w:rsidRPr="00511225">
        <w:tab/>
        <w:t>Reference sensitivity power level for 2DL CA exceptions</w:t>
      </w:r>
    </w:p>
    <w:p w14:paraId="195DE083" w14:textId="77777777" w:rsidR="00E124DF" w:rsidRPr="00511225" w:rsidRDefault="00E124DF" w:rsidP="00E124DF">
      <w:pPr>
        <w:pStyle w:val="EditorsNote"/>
        <w:rPr>
          <w:lang w:eastAsia="zh-CN"/>
        </w:rPr>
      </w:pPr>
      <w:r w:rsidRPr="00511225">
        <w:rPr>
          <w:lang w:eastAsia="zh-CN"/>
        </w:rPr>
        <w:t>Editor’s Note: The following aspects are either missing or not yet determined:</w:t>
      </w:r>
    </w:p>
    <w:p w14:paraId="56B631DB" w14:textId="73E497A7" w:rsidR="0055228F" w:rsidRPr="00511225" w:rsidRDefault="00E124DF" w:rsidP="00E124DF">
      <w:pPr>
        <w:pStyle w:val="EditorsNote"/>
      </w:pPr>
      <w:r w:rsidRPr="00511225">
        <w:t>- Test point analysis for</w:t>
      </w:r>
      <w:r w:rsidRPr="00511225">
        <w:rPr>
          <w:rFonts w:eastAsia="宋体"/>
        </w:rPr>
        <w:t xml:space="preserve"> </w:t>
      </w:r>
      <w:r w:rsidRPr="00511225">
        <w:t>CA_n</w:t>
      </w:r>
      <w:r w:rsidRPr="00511225">
        <w:rPr>
          <w:rFonts w:eastAsia="宋体"/>
        </w:rPr>
        <w:t>3</w:t>
      </w:r>
      <w:r w:rsidRPr="00511225">
        <w:t>A-n</w:t>
      </w:r>
      <w:r w:rsidRPr="00511225">
        <w:rPr>
          <w:rFonts w:eastAsia="宋体"/>
        </w:rPr>
        <w:t>5</w:t>
      </w:r>
      <w:r w:rsidRPr="00511225">
        <w:t>A</w:t>
      </w:r>
      <w:r w:rsidRPr="00511225">
        <w:rPr>
          <w:rFonts w:eastAsia="宋体"/>
        </w:rPr>
        <w:t xml:space="preserve"> </w:t>
      </w:r>
      <w:ins w:id="149" w:author="ZTE-Ma Zhifeng" w:date="2025-05-20T13:26:00Z">
        <w:r w:rsidR="0055228F" w:rsidRPr="00CC0FE8">
          <w:t>harmonic mixing</w:t>
        </w:r>
      </w:ins>
      <w:del w:id="150" w:author="ZTE-Ma Zhifeng" w:date="2025-05-20T13:26:00Z">
        <w:r w:rsidRPr="00CC0FE8" w:rsidDel="0055228F">
          <w:delText>IMD2 and IMD4</w:delText>
        </w:r>
      </w:del>
      <w:r w:rsidRPr="00511225">
        <w:t xml:space="preserve"> is currently missing in TR 38.905.</w:t>
      </w:r>
    </w:p>
    <w:p w14:paraId="1FE50C49" w14:textId="77777777" w:rsidR="00E124DF" w:rsidRPr="00511225" w:rsidRDefault="00E124DF" w:rsidP="00E124DF">
      <w:pPr>
        <w:pStyle w:val="H6"/>
      </w:pPr>
      <w:r w:rsidRPr="00511225">
        <w:t>7.3A.1_1.1</w:t>
      </w:r>
      <w:r w:rsidRPr="00511225">
        <w:tab/>
        <w:t>Test purpose</w:t>
      </w:r>
    </w:p>
    <w:p w14:paraId="3114FF79" w14:textId="77777777" w:rsidR="00E124DF" w:rsidRPr="00511225" w:rsidRDefault="00E124DF" w:rsidP="00E124DF">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0D998C38" w14:textId="77777777" w:rsidR="00E124DF" w:rsidRPr="00511225" w:rsidRDefault="00E124DF" w:rsidP="00E124DF">
      <w:r w:rsidRPr="00511225">
        <w:t>A UE unable to meet the throughput requirement under these conditions will decrease the effective coverage area.</w:t>
      </w:r>
    </w:p>
    <w:p w14:paraId="56A4E9DA" w14:textId="77777777" w:rsidR="00E124DF" w:rsidRPr="00511225" w:rsidRDefault="00E124DF" w:rsidP="00E124DF">
      <w:pPr>
        <w:pStyle w:val="H6"/>
      </w:pPr>
      <w:r w:rsidRPr="00511225">
        <w:t>7.3A.1_1.2</w:t>
      </w:r>
      <w:r w:rsidRPr="00511225">
        <w:tab/>
        <w:t>Test applicability</w:t>
      </w:r>
    </w:p>
    <w:p w14:paraId="0FAC422A" w14:textId="77777777" w:rsidR="00E124DF" w:rsidRPr="00511225" w:rsidRDefault="00E124DF" w:rsidP="00E124DF">
      <w:pPr>
        <w:rPr>
          <w:rFonts w:eastAsia="MS Mincho"/>
        </w:rPr>
      </w:pPr>
      <w:r w:rsidRPr="00511225">
        <w:t>This test case applies to all types of NR UE release 15 and forward that support NR 2DL CA</w:t>
      </w:r>
    </w:p>
    <w:p w14:paraId="5E73034C" w14:textId="77777777" w:rsidR="00E124DF" w:rsidRPr="00511225" w:rsidRDefault="00E124DF" w:rsidP="00E124DF">
      <w:pPr>
        <w:pStyle w:val="H6"/>
      </w:pPr>
      <w:r w:rsidRPr="00511225">
        <w:t>7.3A.1_1.3</w:t>
      </w:r>
      <w:r w:rsidRPr="00511225">
        <w:tab/>
        <w:t>Minimum requirements</w:t>
      </w:r>
    </w:p>
    <w:p w14:paraId="7D5263BB" w14:textId="77777777" w:rsidR="00E124DF" w:rsidRPr="00511225" w:rsidRDefault="00E124DF" w:rsidP="00E124DF">
      <w:r w:rsidRPr="00511225">
        <w:t>The minimum conformance requirements are defined in clause 7.3A.0.</w:t>
      </w:r>
    </w:p>
    <w:p w14:paraId="5CC8F711" w14:textId="77777777" w:rsidR="00E124DF" w:rsidRPr="00511225" w:rsidRDefault="00E124DF" w:rsidP="00E124DF">
      <w:pPr>
        <w:rPr>
          <w:rFonts w:ascii="Arial" w:hAnsi="Arial"/>
        </w:rPr>
      </w:pPr>
      <w:r w:rsidRPr="00511225">
        <w:br w:type="page"/>
      </w:r>
    </w:p>
    <w:p w14:paraId="24BB2404" w14:textId="77777777" w:rsidR="00E124DF" w:rsidRPr="00511225" w:rsidRDefault="00E124DF" w:rsidP="00E124DF">
      <w:pPr>
        <w:pStyle w:val="H6"/>
      </w:pPr>
      <w:r w:rsidRPr="00511225">
        <w:lastRenderedPageBreak/>
        <w:t>7.3A.1_1.4</w:t>
      </w:r>
      <w:r w:rsidRPr="00511225">
        <w:tab/>
        <w:t>Test description</w:t>
      </w:r>
    </w:p>
    <w:p w14:paraId="3A6162F4" w14:textId="77777777" w:rsidR="00E124DF" w:rsidRPr="00511225" w:rsidRDefault="00E124DF" w:rsidP="00E124DF">
      <w:pPr>
        <w:pStyle w:val="H6"/>
      </w:pPr>
      <w:r w:rsidRPr="00511225">
        <w:t>7.3A.1_1.4.1</w:t>
      </w:r>
      <w:r w:rsidRPr="00511225">
        <w:tab/>
        <w:t>Initial conditions</w:t>
      </w:r>
    </w:p>
    <w:p w14:paraId="451DF8A4" w14:textId="77777777" w:rsidR="00E124DF" w:rsidRPr="00511225" w:rsidRDefault="00E124DF" w:rsidP="00E124DF">
      <w:r w:rsidRPr="00511225">
        <w:t>Initial conditions are a set of test configurations the UE needs to be tested in and the steps for the SS to take with the UE to reach the correct measurement state.</w:t>
      </w:r>
    </w:p>
    <w:p w14:paraId="29D888CA" w14:textId="77777777" w:rsidR="00E124DF" w:rsidRPr="00511225" w:rsidRDefault="00E124DF" w:rsidP="00E124DF">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30485B8" w14:textId="77777777" w:rsidR="00E124DF" w:rsidRPr="00511225" w:rsidRDefault="00E124DF" w:rsidP="00E124DF">
      <w:pPr>
        <w:pStyle w:val="TH"/>
        <w:rPr>
          <w:lang w:eastAsia="zh-CN"/>
        </w:rPr>
      </w:pPr>
      <w:bookmarkStart w:id="151" w:name="_Hlk147095319"/>
      <w:r w:rsidRPr="00511225">
        <w:t>Table 7.3A.1_1.4.1-1: T</w:t>
      </w:r>
      <w:bookmarkEnd w:id="15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E124DF" w:rsidRPr="00511225" w14:paraId="5F3E87F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8AE9F8" w14:textId="77777777" w:rsidR="00E124DF" w:rsidRPr="00511225" w:rsidRDefault="00E124DF" w:rsidP="00E124DF">
            <w:pPr>
              <w:pStyle w:val="TAH"/>
            </w:pPr>
            <w:r w:rsidRPr="00511225">
              <w:t>Initial Conditions</w:t>
            </w:r>
          </w:p>
        </w:tc>
      </w:tr>
      <w:tr w:rsidR="00E124DF" w:rsidRPr="00511225" w14:paraId="6C346720" w14:textId="77777777" w:rsidTr="00E124D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CF2E365" w14:textId="77777777" w:rsidR="00E124DF" w:rsidRPr="00511225" w:rsidRDefault="00E124DF" w:rsidP="00E124DF">
            <w:pPr>
              <w:pStyle w:val="TAL"/>
            </w:pPr>
            <w:r w:rsidRPr="00511225">
              <w:t xml:space="preserve">Test Environment as specified in TS 38.508-1 [5] </w:t>
            </w:r>
            <w:proofErr w:type="spellStart"/>
            <w:r w:rsidRPr="00511225">
              <w:t>subclause</w:t>
            </w:r>
            <w:proofErr w:type="spellEnd"/>
            <w:r w:rsidRPr="00511225">
              <w:t xml:space="preserv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D0AA3A3" w14:textId="77777777" w:rsidR="00E124DF" w:rsidRPr="00511225" w:rsidRDefault="00E124DF" w:rsidP="00E124DF">
            <w:pPr>
              <w:pStyle w:val="TAL"/>
            </w:pPr>
            <w:r w:rsidRPr="00511225">
              <w:t>Normal, TL/VL, TL/VH, TH/VL, TH/VH</w:t>
            </w:r>
          </w:p>
        </w:tc>
      </w:tr>
      <w:tr w:rsidR="00E124DF" w:rsidRPr="00511225" w14:paraId="1200C3D5" w14:textId="77777777" w:rsidTr="00E124D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1651855" w14:textId="77777777" w:rsidR="00E124DF" w:rsidRPr="00511225" w:rsidRDefault="00E124DF" w:rsidP="00E124DF">
            <w:pPr>
              <w:pStyle w:val="TAL"/>
            </w:pPr>
            <w:r w:rsidRPr="00511225">
              <w:t xml:space="preserve">Test Frequencies as specified in TS 38.508-1 [5] </w:t>
            </w:r>
            <w:proofErr w:type="spellStart"/>
            <w:r w:rsidRPr="00511225">
              <w:t>subclause</w:t>
            </w:r>
            <w:proofErr w:type="spellEnd"/>
            <w:r w:rsidRPr="00511225">
              <w:t xml:space="preserv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E634954" w14:textId="77777777" w:rsidR="00E124DF" w:rsidRPr="00511225" w:rsidRDefault="00E124DF" w:rsidP="00E124DF">
            <w:pPr>
              <w:pStyle w:val="TAL"/>
            </w:pPr>
            <w:r w:rsidRPr="00511225">
              <w:t>For test frequencies refer to “Range” columns.</w:t>
            </w:r>
          </w:p>
        </w:tc>
      </w:tr>
      <w:tr w:rsidR="00E124DF" w:rsidRPr="00511225" w14:paraId="69D70859" w14:textId="77777777" w:rsidTr="00E124D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2656B37" w14:textId="77777777" w:rsidR="00E124DF" w:rsidRPr="00511225" w:rsidRDefault="00E124DF" w:rsidP="00E124DF">
            <w:pPr>
              <w:pStyle w:val="TAL"/>
            </w:pPr>
            <w:r w:rsidRPr="00511225">
              <w:t xml:space="preserve">Test CC Combination setting (CBW) as specified in </w:t>
            </w:r>
            <w:proofErr w:type="spellStart"/>
            <w:r w:rsidRPr="00511225">
              <w:t>subclause</w:t>
            </w:r>
            <w:proofErr w:type="spellEnd"/>
            <w:r w:rsidRPr="00511225">
              <w:t xml:space="preserv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7CEF698" w14:textId="77777777" w:rsidR="00E124DF" w:rsidRPr="00511225" w:rsidRDefault="00E124DF" w:rsidP="00E124DF">
            <w:pPr>
              <w:pStyle w:val="TAL"/>
            </w:pPr>
            <w:r w:rsidRPr="00511225">
              <w:t>Refer to “</w:t>
            </w:r>
            <w:proofErr w:type="spellStart"/>
            <w:r w:rsidRPr="00511225">
              <w:t>PCC”and</w:t>
            </w:r>
            <w:proofErr w:type="spellEnd"/>
            <w:r w:rsidRPr="00511225">
              <w:t xml:space="preserve"> “SCC” columns</w:t>
            </w:r>
          </w:p>
        </w:tc>
      </w:tr>
      <w:tr w:rsidR="00E124DF" w:rsidRPr="00511225" w14:paraId="64F7C81C" w14:textId="77777777" w:rsidTr="00E124D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9682415" w14:textId="77777777" w:rsidR="00E124DF" w:rsidRPr="00511225" w:rsidRDefault="00E124DF" w:rsidP="00E124DF">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B3D2D18" w14:textId="77777777" w:rsidR="00E124DF" w:rsidRPr="00511225" w:rsidRDefault="00E124DF" w:rsidP="00E124DF">
            <w:pPr>
              <w:pStyle w:val="TAL"/>
              <w:rPr>
                <w:rFonts w:eastAsia="MS PGothic"/>
              </w:rPr>
            </w:pPr>
            <w:r w:rsidRPr="00511225">
              <w:t>Lowest</w:t>
            </w:r>
          </w:p>
        </w:tc>
      </w:tr>
      <w:tr w:rsidR="00E124DF" w:rsidRPr="00511225" w14:paraId="32015479" w14:textId="77777777" w:rsidTr="00E124D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0C4C493" w14:textId="77777777" w:rsidR="00E124DF" w:rsidRPr="00511225" w:rsidRDefault="00E124DF" w:rsidP="00E124DF">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7B5EC2E" w14:textId="77777777" w:rsidR="00E124DF" w:rsidRPr="00511225" w:rsidRDefault="00E124DF" w:rsidP="00E124DF">
            <w:pPr>
              <w:pStyle w:val="TAL"/>
              <w:rPr>
                <w:rFonts w:eastAsia="MS PGothic"/>
              </w:rPr>
            </w:pPr>
            <w:r w:rsidRPr="00511225">
              <w:rPr>
                <w:rFonts w:eastAsia="MS PGothic"/>
              </w:rPr>
              <w:t>NS_01</w:t>
            </w:r>
          </w:p>
          <w:p w14:paraId="49328411" w14:textId="77777777" w:rsidR="00E124DF" w:rsidRPr="00511225" w:rsidRDefault="00E124DF" w:rsidP="00E124DF">
            <w:pPr>
              <w:pStyle w:val="TAL"/>
            </w:pPr>
            <w:r w:rsidRPr="00511225">
              <w:rPr>
                <w:rFonts w:eastAsia="MS PGothic"/>
              </w:rPr>
              <w:t xml:space="preserve">Unless given by Table 7.3.2.3-4 </w:t>
            </w:r>
            <w:r w:rsidRPr="00511225">
              <w:t>for the band with active uplink carrier</w:t>
            </w:r>
          </w:p>
        </w:tc>
      </w:tr>
      <w:tr w:rsidR="00E124DF" w:rsidRPr="00511225" w14:paraId="74FA921A"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1266B1" w14:textId="77777777" w:rsidR="00E124DF" w:rsidRPr="00511225" w:rsidRDefault="00E124DF" w:rsidP="00E124DF">
            <w:pPr>
              <w:pStyle w:val="TAH"/>
            </w:pPr>
            <w:r w:rsidRPr="00511225">
              <w:t>Test Parameters for CA Configurations</w:t>
            </w:r>
          </w:p>
        </w:tc>
      </w:tr>
      <w:tr w:rsidR="00E124DF" w:rsidRPr="00511225" w14:paraId="5C38F6FF" w14:textId="77777777" w:rsidTr="00E124D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BC3EEC0" w14:textId="77777777" w:rsidR="00E124DF" w:rsidRPr="00511225" w:rsidRDefault="00E124DF" w:rsidP="00E124DF">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36AB069B" w14:textId="77777777" w:rsidR="00E124DF" w:rsidRPr="00511225" w:rsidRDefault="00E124DF" w:rsidP="00E124DF">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A292D64" w14:textId="77777777" w:rsidR="00E124DF" w:rsidRPr="00511225" w:rsidRDefault="00E124DF" w:rsidP="00E124DF">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8BF414C" w14:textId="77777777" w:rsidR="00E124DF" w:rsidRPr="00511225" w:rsidRDefault="00E124DF" w:rsidP="00E124DF">
            <w:pPr>
              <w:pStyle w:val="TAH"/>
            </w:pPr>
            <w:r w:rsidRPr="00511225">
              <w:t>UL Allocation (Note 2)</w:t>
            </w:r>
          </w:p>
        </w:tc>
      </w:tr>
      <w:tr w:rsidR="00E124DF" w:rsidRPr="00511225" w14:paraId="1B78520E" w14:textId="77777777" w:rsidTr="00E124D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0686E2E" w14:textId="77777777" w:rsidR="00E124DF" w:rsidRPr="00511225" w:rsidRDefault="00E124DF" w:rsidP="00E124DF"/>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1579083" w14:textId="77777777" w:rsidR="00E124DF" w:rsidRPr="00511225" w:rsidRDefault="00E124DF" w:rsidP="00E124DF">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74FB519" w14:textId="77777777" w:rsidR="00E124DF" w:rsidRPr="00511225" w:rsidRDefault="00E124DF" w:rsidP="00E124DF">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7E3732B" w14:textId="77777777" w:rsidR="00E124DF" w:rsidRPr="00511225" w:rsidRDefault="00E124DF" w:rsidP="00E124DF">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BC638D2" w14:textId="77777777" w:rsidR="00E124DF" w:rsidRPr="00511225" w:rsidRDefault="00E124DF" w:rsidP="00E124DF">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7EC867" w14:textId="77777777" w:rsidR="00E124DF" w:rsidRPr="00511225" w:rsidRDefault="00E124DF" w:rsidP="00E124DF">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0DAD17D" w14:textId="77777777" w:rsidR="00E124DF" w:rsidRPr="00511225" w:rsidRDefault="00E124DF" w:rsidP="00E124DF">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A3797B"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124DF" w:rsidRPr="00511225" w14:paraId="18192BA9" w14:textId="77777777" w:rsidTr="00E124D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1F0ABFD" w14:textId="77777777" w:rsidR="00E124DF" w:rsidRPr="00511225" w:rsidRDefault="00E124DF" w:rsidP="00E124DF"/>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902FEFF" w14:textId="77777777" w:rsidR="00E124DF" w:rsidRPr="00511225" w:rsidRDefault="00E124DF" w:rsidP="00E124DF">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FD60AB" w14:textId="77777777" w:rsidR="00E124DF" w:rsidRPr="00511225" w:rsidRDefault="00E124DF" w:rsidP="00E124DF">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D724668" w14:textId="77777777" w:rsidR="00E124DF" w:rsidRPr="00511225" w:rsidRDefault="00E124DF" w:rsidP="00E124DF"/>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03C5CA" w14:textId="77777777" w:rsidR="00E124DF" w:rsidRPr="00511225" w:rsidRDefault="00E124DF" w:rsidP="00E124DF"/>
        </w:tc>
        <w:tc>
          <w:tcPr>
            <w:tcW w:w="737" w:type="dxa"/>
            <w:vMerge/>
            <w:tcBorders>
              <w:top w:val="single" w:sz="4" w:space="0" w:color="auto"/>
              <w:left w:val="single" w:sz="4" w:space="0" w:color="auto"/>
              <w:bottom w:val="single" w:sz="4" w:space="0" w:color="auto"/>
              <w:right w:val="single" w:sz="4" w:space="0" w:color="auto"/>
            </w:tcBorders>
            <w:vAlign w:val="center"/>
            <w:hideMark/>
          </w:tcPr>
          <w:p w14:paraId="4FC7D78F" w14:textId="77777777" w:rsidR="00E124DF" w:rsidRPr="00511225" w:rsidRDefault="00E124DF" w:rsidP="00E124DF"/>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A5687C"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A6273A" w14:textId="77777777" w:rsidR="00E124DF" w:rsidRPr="00511225" w:rsidRDefault="00E124DF" w:rsidP="00E124DF">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53BAF2B" w14:textId="77777777" w:rsidR="00E124DF" w:rsidRPr="00511225" w:rsidRDefault="00E124DF" w:rsidP="00E124D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DBBC8F5" w14:textId="77777777" w:rsidR="00E124DF" w:rsidRPr="00511225" w:rsidRDefault="00E124DF" w:rsidP="00E124DF"/>
        </w:tc>
      </w:tr>
      <w:tr w:rsidR="00E124DF" w:rsidRPr="00511225" w14:paraId="0059E927" w14:textId="77777777" w:rsidTr="00E124D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8AC9EE8" w14:textId="77777777" w:rsidR="00E124DF" w:rsidRPr="00511225" w:rsidRDefault="00E124DF" w:rsidP="00E124DF"/>
        </w:tc>
        <w:tc>
          <w:tcPr>
            <w:tcW w:w="647" w:type="dxa"/>
            <w:tcBorders>
              <w:top w:val="single" w:sz="4" w:space="0" w:color="auto"/>
              <w:left w:val="single" w:sz="4" w:space="0" w:color="auto"/>
              <w:bottom w:val="single" w:sz="4" w:space="0" w:color="auto"/>
              <w:right w:val="single" w:sz="4" w:space="0" w:color="auto"/>
            </w:tcBorders>
            <w:vAlign w:val="center"/>
            <w:hideMark/>
          </w:tcPr>
          <w:p w14:paraId="3158D9B6" w14:textId="77777777" w:rsidR="00E124DF" w:rsidRPr="00511225" w:rsidRDefault="00E124DF" w:rsidP="00E124DF">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8A4F422" w14:textId="77777777" w:rsidR="00E124DF" w:rsidRPr="00511225" w:rsidRDefault="00E124DF" w:rsidP="00E124DF">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368E1A" w14:textId="77777777" w:rsidR="00E124DF" w:rsidRPr="00511225" w:rsidRDefault="00E124DF" w:rsidP="00E124DF">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F63570" w14:textId="77777777" w:rsidR="00E124DF" w:rsidRPr="00511225" w:rsidRDefault="00E124DF" w:rsidP="00E124DF">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E6CFA29" w14:textId="77777777" w:rsidR="00E124DF" w:rsidRPr="00511225" w:rsidRDefault="00E124DF" w:rsidP="00E124DF"/>
        </w:tc>
        <w:tc>
          <w:tcPr>
            <w:tcW w:w="838" w:type="dxa"/>
            <w:vMerge/>
            <w:tcBorders>
              <w:top w:val="single" w:sz="4" w:space="0" w:color="auto"/>
              <w:left w:val="single" w:sz="4" w:space="0" w:color="auto"/>
              <w:bottom w:val="single" w:sz="4" w:space="0" w:color="auto"/>
              <w:right w:val="single" w:sz="4" w:space="0" w:color="auto"/>
            </w:tcBorders>
            <w:vAlign w:val="center"/>
            <w:hideMark/>
          </w:tcPr>
          <w:p w14:paraId="05C59CAA" w14:textId="77777777" w:rsidR="00E124DF" w:rsidRPr="00511225" w:rsidRDefault="00E124DF" w:rsidP="00E124DF"/>
        </w:tc>
        <w:tc>
          <w:tcPr>
            <w:tcW w:w="737" w:type="dxa"/>
            <w:vMerge/>
            <w:tcBorders>
              <w:top w:val="single" w:sz="4" w:space="0" w:color="auto"/>
              <w:left w:val="single" w:sz="4" w:space="0" w:color="auto"/>
              <w:bottom w:val="single" w:sz="4" w:space="0" w:color="auto"/>
              <w:right w:val="single" w:sz="4" w:space="0" w:color="auto"/>
            </w:tcBorders>
            <w:vAlign w:val="center"/>
            <w:hideMark/>
          </w:tcPr>
          <w:p w14:paraId="0917C7DB" w14:textId="77777777" w:rsidR="00E124DF" w:rsidRPr="00511225" w:rsidRDefault="00E124DF" w:rsidP="00E124DF"/>
        </w:tc>
        <w:tc>
          <w:tcPr>
            <w:tcW w:w="547" w:type="dxa"/>
            <w:vMerge/>
            <w:tcBorders>
              <w:top w:val="single" w:sz="4" w:space="0" w:color="auto"/>
              <w:left w:val="single" w:sz="4" w:space="0" w:color="auto"/>
              <w:bottom w:val="single" w:sz="4" w:space="0" w:color="auto"/>
              <w:right w:val="single" w:sz="4" w:space="0" w:color="auto"/>
            </w:tcBorders>
            <w:vAlign w:val="center"/>
            <w:hideMark/>
          </w:tcPr>
          <w:p w14:paraId="705AC278"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4E37259" w14:textId="77777777" w:rsidR="00E124DF" w:rsidRPr="00511225" w:rsidRDefault="00E124DF" w:rsidP="00E124DF"/>
        </w:tc>
        <w:tc>
          <w:tcPr>
            <w:tcW w:w="746" w:type="dxa"/>
            <w:vMerge/>
            <w:tcBorders>
              <w:top w:val="single" w:sz="4" w:space="0" w:color="auto"/>
              <w:left w:val="single" w:sz="4" w:space="0" w:color="auto"/>
              <w:bottom w:val="single" w:sz="4" w:space="0" w:color="auto"/>
              <w:right w:val="single" w:sz="4" w:space="0" w:color="auto"/>
            </w:tcBorders>
            <w:vAlign w:val="center"/>
            <w:hideMark/>
          </w:tcPr>
          <w:p w14:paraId="04A6AACF" w14:textId="77777777" w:rsidR="00E124DF" w:rsidRPr="00511225" w:rsidRDefault="00E124DF" w:rsidP="00E124D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8F37EF3" w14:textId="77777777" w:rsidR="00E124DF" w:rsidRPr="00511225" w:rsidRDefault="00E124DF" w:rsidP="00E124DF"/>
        </w:tc>
      </w:tr>
      <w:tr w:rsidR="00E124DF" w:rsidRPr="00511225" w14:paraId="2F5AA48A"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522B7A" w14:textId="77777777" w:rsidR="00E124DF" w:rsidRPr="00511225" w:rsidRDefault="00E124DF" w:rsidP="00E124DF">
            <w:pPr>
              <w:pStyle w:val="TAH"/>
            </w:pPr>
            <w:r w:rsidRPr="00511225">
              <w:lastRenderedPageBreak/>
              <w:t>Test Settings for CA_n1A-n3A Configuration</w:t>
            </w:r>
          </w:p>
        </w:tc>
      </w:tr>
      <w:tr w:rsidR="00E124DF" w:rsidRPr="00511225" w14:paraId="1FD2DB83"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43671356" w14:textId="77777777" w:rsidR="00E124DF" w:rsidRPr="00511225" w:rsidRDefault="00E124DF" w:rsidP="00E124DF">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645DA80D"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804E472" w14:textId="77777777" w:rsidR="00E124DF" w:rsidRPr="00511225" w:rsidRDefault="00E124DF" w:rsidP="00E124DF">
            <w:pPr>
              <w:pStyle w:val="TAC"/>
            </w:pPr>
            <w:r w:rsidRPr="00511225">
              <w:t>1950 MHz</w:t>
            </w:r>
          </w:p>
          <w:p w14:paraId="6EBCCE91" w14:textId="77777777" w:rsidR="00E124DF" w:rsidRPr="00511225" w:rsidRDefault="00E124DF" w:rsidP="00E124DF">
            <w:pPr>
              <w:pStyle w:val="TAC"/>
              <w:rPr>
                <w:rFonts w:eastAsia="宋体"/>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5C4D72E8" w14:textId="77777777" w:rsidR="00E124DF" w:rsidRPr="00511225" w:rsidRDefault="00E124DF" w:rsidP="00E124DF">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223E0D38" w14:textId="77777777" w:rsidR="00E124DF" w:rsidRPr="00511225" w:rsidRDefault="00E124DF" w:rsidP="00E124DF">
            <w:pPr>
              <w:pStyle w:val="TAC"/>
              <w:rPr>
                <w:lang w:eastAsia="zh-CN"/>
              </w:rPr>
            </w:pPr>
            <w:r w:rsidRPr="00511225">
              <w:rPr>
                <w:lang w:eastAsia="zh-CN"/>
              </w:rPr>
              <w:t>1760</w:t>
            </w:r>
          </w:p>
          <w:p w14:paraId="418DD624" w14:textId="77777777" w:rsidR="00E124DF" w:rsidRPr="00511225" w:rsidRDefault="00E124DF" w:rsidP="00E124D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95CF0C7" w14:textId="77777777" w:rsidR="00E124DF" w:rsidRPr="00511225" w:rsidRDefault="00E124DF" w:rsidP="00E124D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D8DE9FE"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48569E19"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DFC036B"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81BEDA7"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278C19D" w14:textId="77777777" w:rsidR="00E124DF" w:rsidRPr="00511225" w:rsidRDefault="00E124DF" w:rsidP="00E124DF">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DA86260" w14:textId="77777777" w:rsidR="00E124DF" w:rsidRPr="00511225" w:rsidRDefault="00E124DF" w:rsidP="00E124DF">
            <w:pPr>
              <w:pStyle w:val="TAC"/>
            </w:pPr>
            <w:r w:rsidRPr="00511225">
              <w:t>REFSENS_CA_3</w:t>
            </w:r>
          </w:p>
        </w:tc>
      </w:tr>
      <w:tr w:rsidR="00E124DF" w:rsidRPr="00511225" w14:paraId="4C4F5434"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773BF3DF" w14:textId="77777777" w:rsidR="00E124DF" w:rsidRPr="00511225" w:rsidRDefault="00E124DF" w:rsidP="00E124D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207B68F"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CF3723B" w14:textId="77777777" w:rsidR="00E124DF" w:rsidRPr="00511225" w:rsidRDefault="00E124DF" w:rsidP="00E124DF">
            <w:pPr>
              <w:pStyle w:val="TAC"/>
              <w:rPr>
                <w:rFonts w:eastAsia="宋体"/>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7271F295" w14:textId="77777777" w:rsidR="00E124DF" w:rsidRPr="00511225" w:rsidRDefault="00E124DF" w:rsidP="00E124DF">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8744454" w14:textId="77777777" w:rsidR="00E124DF" w:rsidRPr="00511225" w:rsidRDefault="00E124DF" w:rsidP="00E124DF">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F6E0A48" w14:textId="77777777" w:rsidR="00E124DF" w:rsidRPr="00511225" w:rsidRDefault="00E124DF" w:rsidP="00E124D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B8D35BC"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7353555F"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FF02E3"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81EB586"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D26C792"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3C30979" w14:textId="77777777" w:rsidR="00E124DF" w:rsidRPr="00511225" w:rsidRDefault="00E124DF" w:rsidP="00E124DF">
            <w:pPr>
              <w:pStyle w:val="TAC"/>
            </w:pPr>
            <w:r w:rsidRPr="00511225">
              <w:rPr>
                <w:lang w:eastAsia="zh-CN"/>
              </w:rPr>
              <w:t>-</w:t>
            </w:r>
          </w:p>
        </w:tc>
      </w:tr>
      <w:tr w:rsidR="00E124DF" w:rsidRPr="00511225" w14:paraId="1BE4689E"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1A5E224A" w14:textId="77777777" w:rsidR="00E124DF" w:rsidRPr="00511225" w:rsidRDefault="00E124DF" w:rsidP="00E124DF">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8562ABB"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CB2041B" w14:textId="77777777" w:rsidR="00E124DF" w:rsidRPr="00511225" w:rsidRDefault="00E124DF" w:rsidP="00E124DF">
            <w:pPr>
              <w:pStyle w:val="TAC"/>
              <w:rPr>
                <w:rFonts w:eastAsia="宋体"/>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24542DD1" w14:textId="77777777" w:rsidR="00E124DF" w:rsidRPr="00511225" w:rsidRDefault="00E124DF" w:rsidP="00E124DF">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4C6E72A2" w14:textId="77777777" w:rsidR="00E124DF" w:rsidRPr="00511225" w:rsidRDefault="00E124DF" w:rsidP="00E124DF">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430842C" w14:textId="77777777" w:rsidR="00E124DF" w:rsidRPr="00511225" w:rsidRDefault="00E124DF" w:rsidP="00E124DF">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144B653A"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B77225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6DF76B"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9B98F19"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EB39A02"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B281619" w14:textId="77777777" w:rsidR="00E124DF" w:rsidRPr="00511225" w:rsidRDefault="00E124DF" w:rsidP="00E124DF">
            <w:pPr>
              <w:pStyle w:val="TAC"/>
            </w:pPr>
            <w:r w:rsidRPr="00511225">
              <w:rPr>
                <w:lang w:eastAsia="zh-CN"/>
              </w:rPr>
              <w:t>-</w:t>
            </w:r>
          </w:p>
        </w:tc>
      </w:tr>
      <w:tr w:rsidR="00E124DF" w:rsidRPr="00511225" w14:paraId="7FD3A7BD" w14:textId="77777777" w:rsidTr="00E124D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48E3D55" w14:textId="77777777" w:rsidR="00E124DF" w:rsidRPr="00511225" w:rsidRDefault="00E124DF" w:rsidP="00E124DF">
            <w:pPr>
              <w:pStyle w:val="TAH"/>
            </w:pPr>
            <w:r w:rsidRPr="00511225">
              <w:t>Test Settings for CA_n1A-n8A Configuration</w:t>
            </w:r>
          </w:p>
        </w:tc>
      </w:tr>
      <w:tr w:rsidR="00E124DF" w:rsidRPr="00511225" w14:paraId="6871EA6C"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75D6F0E6"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1E48F7B"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8613920" w14:textId="77777777" w:rsidR="00E124DF" w:rsidRPr="00511225" w:rsidRDefault="00E124DF" w:rsidP="00E124DF">
            <w:pPr>
              <w:pStyle w:val="TAC"/>
              <w:rPr>
                <w:rFonts w:eastAsia="宋体"/>
              </w:rPr>
            </w:pPr>
            <w:r w:rsidRPr="00511225">
              <w:rPr>
                <w:rFonts w:eastAsia="宋体"/>
              </w:rPr>
              <w:t>1965 MHz</w:t>
            </w:r>
          </w:p>
          <w:p w14:paraId="54D9597D" w14:textId="77777777" w:rsidR="00E124DF" w:rsidRPr="00511225" w:rsidRDefault="00E124DF" w:rsidP="00E124DF">
            <w:pPr>
              <w:pStyle w:val="TAC"/>
              <w:rPr>
                <w:rFonts w:eastAsia="宋体"/>
              </w:rPr>
            </w:pPr>
            <w:r w:rsidRPr="00511225">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314AFA96" w14:textId="77777777" w:rsidR="00E124DF" w:rsidRPr="00511225" w:rsidRDefault="00E124DF" w:rsidP="00E124DF">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247C0EBB" w14:textId="77777777" w:rsidR="00E124DF" w:rsidRPr="00511225" w:rsidRDefault="00E124DF" w:rsidP="00E124DF">
            <w:pPr>
              <w:pStyle w:val="TAC"/>
              <w:rPr>
                <w:lang w:eastAsia="zh-CN"/>
              </w:rPr>
            </w:pPr>
            <w:r w:rsidRPr="00511225">
              <w:rPr>
                <w:lang w:eastAsia="zh-CN"/>
              </w:rPr>
              <w:t>887.5</w:t>
            </w:r>
          </w:p>
          <w:p w14:paraId="464DE54A" w14:textId="77777777" w:rsidR="00E124DF" w:rsidRPr="00511225" w:rsidRDefault="00E124DF" w:rsidP="00E124D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5621B0E" w14:textId="77777777" w:rsidR="00E124DF" w:rsidRPr="00511225" w:rsidRDefault="00E124DF" w:rsidP="00E124D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FB4B364"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252CBD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D638A2A"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EB865E4"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29C69B" w14:textId="77777777" w:rsidR="00E124DF" w:rsidRPr="00511225" w:rsidRDefault="00E124DF" w:rsidP="00E124DF">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4B4D591" w14:textId="77777777" w:rsidR="00E124DF" w:rsidRPr="00511225" w:rsidRDefault="00E124DF" w:rsidP="00E124DF">
            <w:pPr>
              <w:pStyle w:val="TAC"/>
            </w:pPr>
            <w:r w:rsidRPr="00511225">
              <w:t>REFSENS_CA_3</w:t>
            </w:r>
          </w:p>
        </w:tc>
      </w:tr>
      <w:tr w:rsidR="00E124DF" w:rsidRPr="00511225" w14:paraId="7A578DB1" w14:textId="77777777" w:rsidTr="00E124D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53B2DC3" w14:textId="77777777" w:rsidR="00E124DF" w:rsidRPr="00511225" w:rsidRDefault="00E124DF" w:rsidP="00E124DF">
            <w:pPr>
              <w:pStyle w:val="TAH"/>
            </w:pPr>
            <w:r w:rsidRPr="00511225">
              <w:t>Test Settings for CA_n1A-n28A Configuration</w:t>
            </w:r>
          </w:p>
        </w:tc>
      </w:tr>
      <w:tr w:rsidR="00E124DF" w:rsidRPr="00511225" w14:paraId="6220BF75"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0BE3C93F"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CAC38CC" w14:textId="77777777" w:rsidR="00E124DF" w:rsidRPr="00511225" w:rsidRDefault="00E124DF" w:rsidP="00E124DF">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60BCBD1" w14:textId="77777777" w:rsidR="00E124DF" w:rsidRPr="00511225" w:rsidRDefault="00E124DF" w:rsidP="00E124DF">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D96E55E" w14:textId="77777777" w:rsidR="00E124DF" w:rsidRPr="00511225" w:rsidRDefault="00E124DF" w:rsidP="00E124DF">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0EA3C30" w14:textId="77777777" w:rsidR="00E124DF" w:rsidRPr="00511225" w:rsidRDefault="00E124DF" w:rsidP="00E124DF">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513CCC9" w14:textId="77777777" w:rsidR="00E124DF" w:rsidRPr="00511225" w:rsidRDefault="00E124DF" w:rsidP="00E124DF">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3A42291" w14:textId="77777777" w:rsidR="00E124DF" w:rsidRPr="00511225" w:rsidRDefault="00E124DF" w:rsidP="00E124DF">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ACF15E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890BAC"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91B8F3"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7118AB"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7CC4285" w14:textId="77777777" w:rsidR="00E124DF" w:rsidRPr="00511225" w:rsidRDefault="00E124DF" w:rsidP="00E124DF">
            <w:pPr>
              <w:pStyle w:val="TAC"/>
            </w:pPr>
            <w:r w:rsidRPr="00511225">
              <w:rPr>
                <w:lang w:eastAsia="zh-CN"/>
              </w:rPr>
              <w:t>-</w:t>
            </w:r>
          </w:p>
        </w:tc>
      </w:tr>
      <w:tr w:rsidR="00E124DF" w:rsidRPr="00511225" w14:paraId="5F7E316C"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1D5DCEDC" w14:textId="77777777" w:rsidR="00E124DF" w:rsidRPr="00511225" w:rsidRDefault="00E124DF" w:rsidP="00E124D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2D5A238" w14:textId="77777777" w:rsidR="00E124DF" w:rsidRPr="00511225" w:rsidRDefault="00E124DF" w:rsidP="00E124DF">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8BCFF15" w14:textId="77777777" w:rsidR="00E124DF" w:rsidRPr="00511225" w:rsidRDefault="00E124DF" w:rsidP="00E124DF">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1592A013" w14:textId="77777777" w:rsidR="00E124DF" w:rsidRPr="00511225" w:rsidRDefault="00E124DF" w:rsidP="00E124DF">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513AB68" w14:textId="77777777" w:rsidR="00E124DF" w:rsidRPr="00511225" w:rsidRDefault="00E124DF" w:rsidP="00E124DF">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EA37897" w14:textId="77777777" w:rsidR="00E124DF" w:rsidRPr="00511225" w:rsidRDefault="00E124DF" w:rsidP="00E124DF">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0562174" w14:textId="77777777" w:rsidR="00E124DF" w:rsidRPr="00511225" w:rsidRDefault="00E124DF" w:rsidP="00E124DF">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34E4ED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34212A"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0E940E5"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6B5599"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3BFC891" w14:textId="77777777" w:rsidR="00E124DF" w:rsidRPr="00511225" w:rsidRDefault="00E124DF" w:rsidP="00E124DF">
            <w:pPr>
              <w:pStyle w:val="TAC"/>
            </w:pPr>
            <w:r w:rsidRPr="00511225">
              <w:rPr>
                <w:lang w:eastAsia="zh-CN"/>
              </w:rPr>
              <w:t>-</w:t>
            </w:r>
          </w:p>
        </w:tc>
      </w:tr>
      <w:tr w:rsidR="00E124DF" w:rsidRPr="00511225" w14:paraId="7C664CB1" w14:textId="77777777" w:rsidTr="00E124DF">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73AF8C5" w14:textId="77777777" w:rsidR="00E124DF" w:rsidRPr="00511225" w:rsidRDefault="00E124DF" w:rsidP="00E124DF">
            <w:pPr>
              <w:pStyle w:val="TAC"/>
              <w:rPr>
                <w:b/>
                <w:lang w:eastAsia="zh-CN"/>
              </w:rPr>
            </w:pPr>
            <w:r w:rsidRPr="00511225">
              <w:rPr>
                <w:b/>
              </w:rPr>
              <w:t>Test Settings for CA_n1A-n41A Configuration</w:t>
            </w:r>
          </w:p>
        </w:tc>
      </w:tr>
      <w:tr w:rsidR="00E124DF" w:rsidRPr="00511225" w14:paraId="42296C98" w14:textId="77777777" w:rsidTr="00E124DF">
        <w:trPr>
          <w:trHeight w:val="285"/>
          <w:jc w:val="center"/>
        </w:trPr>
        <w:tc>
          <w:tcPr>
            <w:tcW w:w="379" w:type="dxa"/>
            <w:tcBorders>
              <w:top w:val="nil"/>
              <w:left w:val="single" w:sz="4" w:space="0" w:color="auto"/>
              <w:bottom w:val="single" w:sz="4" w:space="0" w:color="auto"/>
              <w:right w:val="single" w:sz="4" w:space="0" w:color="auto"/>
            </w:tcBorders>
            <w:vAlign w:val="center"/>
          </w:tcPr>
          <w:p w14:paraId="7B992C2A"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E404FDA"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4443D21" w14:textId="77777777" w:rsidR="00E124DF" w:rsidRPr="00511225" w:rsidRDefault="00E124DF" w:rsidP="00E124DF">
            <w:pPr>
              <w:pStyle w:val="TAC"/>
              <w:rPr>
                <w:rFonts w:eastAsia="宋体"/>
              </w:rPr>
            </w:pPr>
            <w:r w:rsidRPr="00511225">
              <w:rPr>
                <w:rFonts w:eastAsia="宋体"/>
              </w:rPr>
              <w:t>1955 MHz</w:t>
            </w:r>
          </w:p>
          <w:p w14:paraId="08E9FA27" w14:textId="77777777" w:rsidR="00E124DF" w:rsidRPr="00511225" w:rsidRDefault="00E124DF" w:rsidP="00E124DF">
            <w:pPr>
              <w:pStyle w:val="TAC"/>
            </w:pPr>
            <w:r w:rsidRPr="00511225">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32E5182" w14:textId="77777777" w:rsidR="00E124DF" w:rsidRPr="00511225" w:rsidRDefault="00E124DF" w:rsidP="00E124DF">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72F9A990" w14:textId="77777777" w:rsidR="00E124DF" w:rsidRPr="00511225" w:rsidRDefault="00E124DF" w:rsidP="00E124DF">
            <w:pPr>
              <w:pStyle w:val="TAC"/>
              <w:rPr>
                <w:lang w:eastAsia="zh-CN"/>
              </w:rPr>
            </w:pPr>
            <w:r w:rsidRPr="00511225">
              <w:rPr>
                <w:lang w:eastAsia="zh-CN"/>
              </w:rPr>
              <w:t>2501</w:t>
            </w:r>
          </w:p>
          <w:p w14:paraId="6EEAE222" w14:textId="77777777" w:rsidR="00E124DF" w:rsidRPr="00511225" w:rsidRDefault="00E124DF" w:rsidP="00E124D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43F2370D" w14:textId="77777777" w:rsidR="00E124DF" w:rsidRPr="00511225" w:rsidRDefault="00E124DF" w:rsidP="00E124DF">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3E36BB93" w14:textId="77777777" w:rsidR="00E124DF" w:rsidRPr="00511225" w:rsidRDefault="00E124DF" w:rsidP="00E124DF">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54C6C5AD"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9A5E6E"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52580F9"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D19039"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496A44A" w14:textId="77777777" w:rsidR="00E124DF" w:rsidRPr="00511225" w:rsidRDefault="00E124DF" w:rsidP="00E124DF">
            <w:pPr>
              <w:pStyle w:val="TAC"/>
              <w:rPr>
                <w:lang w:eastAsia="zh-CN"/>
              </w:rPr>
            </w:pPr>
            <w:r w:rsidRPr="00511225">
              <w:rPr>
                <w:lang w:eastAsia="zh-CN"/>
              </w:rPr>
              <w:t>-</w:t>
            </w:r>
          </w:p>
        </w:tc>
      </w:tr>
      <w:tr w:rsidR="00E124DF" w:rsidRPr="00511225" w14:paraId="3D9401CD" w14:textId="77777777" w:rsidTr="00E124DF">
        <w:trPr>
          <w:trHeight w:val="285"/>
          <w:jc w:val="center"/>
        </w:trPr>
        <w:tc>
          <w:tcPr>
            <w:tcW w:w="379" w:type="dxa"/>
            <w:tcBorders>
              <w:top w:val="nil"/>
              <w:left w:val="single" w:sz="4" w:space="0" w:color="auto"/>
              <w:bottom w:val="single" w:sz="4" w:space="0" w:color="auto"/>
              <w:right w:val="single" w:sz="4" w:space="0" w:color="auto"/>
            </w:tcBorders>
            <w:vAlign w:val="center"/>
          </w:tcPr>
          <w:p w14:paraId="4A37E886"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DE02655"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B2B79EB" w14:textId="77777777" w:rsidR="00E124DF" w:rsidRPr="00511225" w:rsidRDefault="00E124DF" w:rsidP="00E124DF">
            <w:pPr>
              <w:pStyle w:val="TAC"/>
              <w:rPr>
                <w:rFonts w:eastAsia="宋体"/>
              </w:rPr>
            </w:pPr>
            <w:r w:rsidRPr="00511225">
              <w:rPr>
                <w:rFonts w:eastAsia="宋体"/>
              </w:rPr>
              <w:t>1970 MHz</w:t>
            </w:r>
          </w:p>
          <w:p w14:paraId="4DF133EA" w14:textId="77777777" w:rsidR="00E124DF" w:rsidRPr="00511225" w:rsidRDefault="00E124DF" w:rsidP="00E124DF">
            <w:pPr>
              <w:pStyle w:val="TAC"/>
            </w:pPr>
            <w:r w:rsidRPr="00511225">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3961887A" w14:textId="77777777" w:rsidR="00E124DF" w:rsidRPr="00511225" w:rsidRDefault="00E124DF" w:rsidP="00E124DF">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DBD7C72" w14:textId="77777777" w:rsidR="00E124DF" w:rsidRPr="00511225" w:rsidRDefault="00E124DF" w:rsidP="00E124DF">
            <w:pPr>
              <w:pStyle w:val="TAC"/>
            </w:pPr>
            <w:r w:rsidRPr="00511225">
              <w:t>2546</w:t>
            </w:r>
          </w:p>
          <w:p w14:paraId="195C103C" w14:textId="77777777" w:rsidR="00E124DF" w:rsidRPr="00511225" w:rsidRDefault="00E124DF" w:rsidP="00E124DF">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7BE79A25" w14:textId="77777777" w:rsidR="00E124DF" w:rsidRPr="00511225" w:rsidRDefault="00E124DF" w:rsidP="00E124DF">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7F118129" w14:textId="77777777" w:rsidR="00E124DF" w:rsidRPr="00511225" w:rsidRDefault="00E124DF" w:rsidP="00E124DF">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5D950EAF"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61351A"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3F0501"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AFDA0C"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F4CBA4C" w14:textId="77777777" w:rsidR="00E124DF" w:rsidRPr="00511225" w:rsidRDefault="00E124DF" w:rsidP="00E124DF">
            <w:pPr>
              <w:pStyle w:val="TAC"/>
            </w:pPr>
            <w:r w:rsidRPr="00511225">
              <w:t>-</w:t>
            </w:r>
          </w:p>
        </w:tc>
      </w:tr>
      <w:tr w:rsidR="00E124DF" w:rsidRPr="00511225" w14:paraId="01E44423" w14:textId="77777777" w:rsidTr="00E124DF">
        <w:trPr>
          <w:trHeight w:val="285"/>
          <w:jc w:val="center"/>
        </w:trPr>
        <w:tc>
          <w:tcPr>
            <w:tcW w:w="379" w:type="dxa"/>
            <w:tcBorders>
              <w:top w:val="nil"/>
              <w:left w:val="single" w:sz="4" w:space="0" w:color="auto"/>
              <w:bottom w:val="single" w:sz="4" w:space="0" w:color="auto"/>
              <w:right w:val="single" w:sz="4" w:space="0" w:color="auto"/>
            </w:tcBorders>
            <w:vAlign w:val="center"/>
          </w:tcPr>
          <w:p w14:paraId="7215E99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DB02B90" w14:textId="77777777" w:rsidR="00E124DF" w:rsidRPr="00511225" w:rsidRDefault="00E124DF" w:rsidP="00E124DF">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7A841324" w14:textId="77777777" w:rsidR="00E124DF" w:rsidRPr="00511225" w:rsidRDefault="00E124DF" w:rsidP="00E124DF">
            <w:pPr>
              <w:pStyle w:val="TAC"/>
            </w:pPr>
            <w:r w:rsidRPr="00511225">
              <w:t>2546</w:t>
            </w:r>
          </w:p>
          <w:p w14:paraId="37DF587F" w14:textId="77777777" w:rsidR="00E124DF" w:rsidRPr="00511225" w:rsidRDefault="00E124DF" w:rsidP="00E124DF">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0E52C2E7" w14:textId="77777777" w:rsidR="00E124DF" w:rsidRPr="00511225" w:rsidRDefault="00E124DF" w:rsidP="00E124DF">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80BC554" w14:textId="77777777" w:rsidR="00E124DF" w:rsidRPr="00511225" w:rsidRDefault="00E124DF" w:rsidP="00E124DF">
            <w:pPr>
              <w:pStyle w:val="TAC"/>
              <w:rPr>
                <w:lang w:eastAsia="zh-CN"/>
              </w:rPr>
            </w:pPr>
            <w:r w:rsidRPr="00511225">
              <w:rPr>
                <w:lang w:eastAsia="zh-CN"/>
              </w:rPr>
              <w:t>2167.5</w:t>
            </w:r>
          </w:p>
          <w:p w14:paraId="169DDDD7" w14:textId="77777777" w:rsidR="00E124DF" w:rsidRPr="00511225" w:rsidRDefault="00E124DF" w:rsidP="00E124DF">
            <w:pPr>
              <w:pStyle w:val="TAC"/>
            </w:pPr>
            <w:r w:rsidRPr="00511225">
              <w:t>MHz</w:t>
            </w:r>
          </w:p>
          <w:p w14:paraId="41544F08" w14:textId="77777777" w:rsidR="00E124DF" w:rsidRPr="00511225" w:rsidRDefault="00E124DF" w:rsidP="00E124DF">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5A68BC26" w14:textId="77777777" w:rsidR="00E124DF" w:rsidRPr="00511225" w:rsidRDefault="00E124DF" w:rsidP="00E124DF">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7F06DA43" w14:textId="77777777" w:rsidR="00E124DF" w:rsidRPr="00511225" w:rsidRDefault="00E124DF" w:rsidP="00E124DF">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44F04216"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2428AC"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63930CB"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B119B36"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D7C3AAF" w14:textId="77777777" w:rsidR="00E124DF" w:rsidRPr="00511225" w:rsidRDefault="00E124DF" w:rsidP="00E124DF">
            <w:pPr>
              <w:pStyle w:val="TAC"/>
            </w:pPr>
            <w:r w:rsidRPr="00511225">
              <w:t>-</w:t>
            </w:r>
          </w:p>
        </w:tc>
      </w:tr>
      <w:tr w:rsidR="00E124DF" w:rsidRPr="00511225" w14:paraId="5A70C64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16B028" w14:textId="77777777" w:rsidR="00E124DF" w:rsidRPr="00511225" w:rsidRDefault="00E124DF" w:rsidP="00E124DF">
            <w:pPr>
              <w:pStyle w:val="TAH"/>
              <w:rPr>
                <w:bCs/>
              </w:rPr>
            </w:pPr>
            <w:r w:rsidRPr="00511225">
              <w:t>Test Settings for CA_n1A-n77A Configuration</w:t>
            </w:r>
          </w:p>
        </w:tc>
      </w:tr>
      <w:tr w:rsidR="00E124DF" w:rsidRPr="00511225" w14:paraId="34C0FBFA" w14:textId="77777777" w:rsidTr="00E124D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7350CF"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9EFE5D2"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350943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552BD2D" w14:textId="77777777" w:rsidR="00E124DF" w:rsidRPr="00511225" w:rsidRDefault="00E124DF" w:rsidP="00E124D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2302DDB" w14:textId="77777777" w:rsidR="00E124DF" w:rsidRPr="00511225" w:rsidRDefault="00E124DF" w:rsidP="00E124DF">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D5C017A" w14:textId="77777777" w:rsidR="00E124DF" w:rsidRPr="00511225" w:rsidRDefault="00E124DF" w:rsidP="00E124DF">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DB173C5" w14:textId="77777777" w:rsidR="00E124DF" w:rsidRPr="00511225" w:rsidRDefault="00E124DF" w:rsidP="00E124DF">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BB32D38"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DAC9B0"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7820A8"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899DF4"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C7D7A13" w14:textId="77777777" w:rsidR="00E124DF" w:rsidRPr="00511225" w:rsidRDefault="00E124DF" w:rsidP="00E124DF">
            <w:pPr>
              <w:pStyle w:val="TAC"/>
            </w:pPr>
            <w:r w:rsidRPr="00511225">
              <w:rPr>
                <w:lang w:eastAsia="zh-CN"/>
              </w:rPr>
              <w:t>-</w:t>
            </w:r>
          </w:p>
        </w:tc>
      </w:tr>
      <w:tr w:rsidR="00E124DF" w:rsidRPr="00511225" w14:paraId="479B730B" w14:textId="77777777" w:rsidTr="00E124D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A8F6DD3" w14:textId="77777777" w:rsidR="00E124DF" w:rsidRPr="00511225" w:rsidRDefault="00E124DF" w:rsidP="00E124D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B7526D9"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8601B9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A0F31A5" w14:textId="77777777" w:rsidR="00E124DF" w:rsidRPr="00511225" w:rsidRDefault="00E124DF" w:rsidP="00E124D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F04D00" w14:textId="77777777" w:rsidR="00E124DF" w:rsidRPr="00511225" w:rsidRDefault="00E124DF" w:rsidP="00E124DF">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4C6CC78" w14:textId="77777777" w:rsidR="00E124DF" w:rsidRPr="00511225" w:rsidRDefault="00E124DF" w:rsidP="00E124DF">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199EFEC6" w14:textId="77777777" w:rsidR="00E124DF" w:rsidRPr="00511225" w:rsidRDefault="00E124DF" w:rsidP="00E124DF">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3A0A9FB"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A5B090"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0736EDD"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770D300"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E5B821D" w14:textId="77777777" w:rsidR="00E124DF" w:rsidRPr="00511225" w:rsidRDefault="00E124DF" w:rsidP="00E124DF">
            <w:pPr>
              <w:pStyle w:val="TAC"/>
            </w:pPr>
            <w:r w:rsidRPr="00511225">
              <w:rPr>
                <w:lang w:eastAsia="zh-CN"/>
              </w:rPr>
              <w:t>-</w:t>
            </w:r>
          </w:p>
        </w:tc>
      </w:tr>
      <w:tr w:rsidR="00E124DF" w:rsidRPr="00511225" w14:paraId="28770256" w14:textId="77777777" w:rsidTr="00E124D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199450A" w14:textId="77777777" w:rsidR="00E124DF" w:rsidRPr="00511225" w:rsidRDefault="00E124DF" w:rsidP="00E124DF">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5FFA5484"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1893B8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8BD48EA" w14:textId="77777777" w:rsidR="00E124DF" w:rsidRPr="00511225" w:rsidRDefault="00E124DF" w:rsidP="00E124D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30C8F" w14:textId="77777777" w:rsidR="00E124DF" w:rsidRPr="00511225" w:rsidRDefault="00E124DF" w:rsidP="00E124DF">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A256B5F" w14:textId="77777777" w:rsidR="00E124DF" w:rsidRPr="00511225" w:rsidRDefault="00E124DF" w:rsidP="00E124DF">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894CF70" w14:textId="77777777" w:rsidR="00E124DF" w:rsidRPr="00511225" w:rsidRDefault="00E124DF" w:rsidP="00E124DF">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5FE6DC4E"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69E91F9"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C52DE09"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1D04A5"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E47EDB4" w14:textId="77777777" w:rsidR="00E124DF" w:rsidRPr="00511225" w:rsidRDefault="00E124DF" w:rsidP="00E124DF">
            <w:pPr>
              <w:pStyle w:val="TAC"/>
            </w:pPr>
            <w:r w:rsidRPr="00511225">
              <w:rPr>
                <w:lang w:eastAsia="zh-CN"/>
              </w:rPr>
              <w:t>-</w:t>
            </w:r>
          </w:p>
        </w:tc>
      </w:tr>
    </w:tbl>
    <w:p w14:paraId="78A15F1A" w14:textId="77777777" w:rsidR="00E124DF" w:rsidRPr="00511225" w:rsidRDefault="00E124DF" w:rsidP="00E124DF"/>
    <w:p w14:paraId="61CA5BAF" w14:textId="77777777" w:rsidR="00E124DF" w:rsidRPr="00511225" w:rsidRDefault="00E124DF" w:rsidP="00E124DF">
      <w:r w:rsidRPr="00511225">
        <w:br w:type="page"/>
      </w:r>
    </w:p>
    <w:p w14:paraId="2B2C3080" w14:textId="77777777" w:rsidR="00E124DF" w:rsidRPr="00511225" w:rsidRDefault="00E124DF" w:rsidP="00E124D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124DF" w:rsidRPr="00511225" w14:paraId="0BAF978C"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4D75DD" w14:textId="77777777" w:rsidR="00E124DF" w:rsidRPr="00511225" w:rsidRDefault="00E124DF" w:rsidP="00E124DF">
            <w:pPr>
              <w:pStyle w:val="TAH"/>
            </w:pPr>
            <w:r w:rsidRPr="00511225">
              <w:t>Test Parameters for CA Configurations</w:t>
            </w:r>
          </w:p>
        </w:tc>
      </w:tr>
      <w:tr w:rsidR="00E124DF" w:rsidRPr="00511225" w14:paraId="51B67363" w14:textId="77777777" w:rsidTr="00E124D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A559DCA" w14:textId="77777777" w:rsidR="00E124DF" w:rsidRPr="00511225" w:rsidRDefault="00E124DF" w:rsidP="00E124DF">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93369B" w14:textId="77777777" w:rsidR="00E124DF" w:rsidRPr="00511225" w:rsidRDefault="00E124DF" w:rsidP="00E124DF">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7A2CB8D" w14:textId="77777777" w:rsidR="00E124DF" w:rsidRPr="00511225" w:rsidRDefault="00E124DF" w:rsidP="00E124DF">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B67A1C8" w14:textId="77777777" w:rsidR="00E124DF" w:rsidRPr="00511225" w:rsidRDefault="00E124DF" w:rsidP="00E124DF">
            <w:pPr>
              <w:pStyle w:val="TAH"/>
            </w:pPr>
            <w:r w:rsidRPr="00511225">
              <w:t>UL Allocation (Note 2)</w:t>
            </w:r>
          </w:p>
        </w:tc>
      </w:tr>
      <w:tr w:rsidR="00E124DF" w:rsidRPr="00511225" w14:paraId="6D08F101" w14:textId="77777777" w:rsidTr="00E124D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756F02" w14:textId="77777777" w:rsidR="00E124DF" w:rsidRPr="00511225" w:rsidRDefault="00E124DF" w:rsidP="00E124D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7309BF5" w14:textId="77777777" w:rsidR="00E124DF" w:rsidRPr="00511225" w:rsidRDefault="00E124DF" w:rsidP="00E124D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EDBE5FC" w14:textId="77777777" w:rsidR="00E124DF" w:rsidRPr="00511225" w:rsidRDefault="00E124DF" w:rsidP="00E124DF">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512E889" w14:textId="77777777" w:rsidR="00E124DF" w:rsidRPr="00511225" w:rsidRDefault="00E124DF" w:rsidP="00E124DF">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16FB081" w14:textId="77777777" w:rsidR="00E124DF" w:rsidRPr="00511225" w:rsidRDefault="00E124DF" w:rsidP="00E124DF">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D30B73" w14:textId="77777777" w:rsidR="00E124DF" w:rsidRPr="00511225" w:rsidRDefault="00E124DF" w:rsidP="00E124DF">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F6AF24C" w14:textId="77777777" w:rsidR="00E124DF" w:rsidRPr="00511225" w:rsidRDefault="00E124DF" w:rsidP="00E124DF">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DE3E4D"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124DF" w:rsidRPr="00511225" w14:paraId="5ECF3044"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1295D3" w14:textId="77777777" w:rsidR="00E124DF" w:rsidRPr="00511225" w:rsidRDefault="00E124DF" w:rsidP="00E124D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30A66D7" w14:textId="77777777" w:rsidR="00E124DF" w:rsidRPr="00511225" w:rsidRDefault="00E124DF" w:rsidP="00E124DF">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181FDF" w14:textId="77777777" w:rsidR="00E124DF" w:rsidRPr="00511225" w:rsidRDefault="00E124DF" w:rsidP="00E124D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8B78B7"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2E1FE"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C49B1F" w14:textId="77777777" w:rsidR="00E124DF" w:rsidRPr="00511225" w:rsidRDefault="00E124DF" w:rsidP="00E124D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7FE9E5"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3CFD4A" w14:textId="77777777" w:rsidR="00E124DF" w:rsidRPr="00511225" w:rsidRDefault="00E124DF" w:rsidP="00E124DF">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6CDC68A"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F4680FC" w14:textId="77777777" w:rsidR="00E124DF" w:rsidRPr="00511225" w:rsidRDefault="00E124DF" w:rsidP="00E124DF"/>
        </w:tc>
      </w:tr>
      <w:tr w:rsidR="00E124DF" w:rsidRPr="00511225" w14:paraId="483F51F8"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7B900C" w14:textId="77777777" w:rsidR="00E124DF" w:rsidRPr="00511225" w:rsidRDefault="00E124DF" w:rsidP="00E124DF"/>
        </w:tc>
        <w:tc>
          <w:tcPr>
            <w:tcW w:w="648" w:type="dxa"/>
            <w:tcBorders>
              <w:top w:val="single" w:sz="4" w:space="0" w:color="auto"/>
              <w:left w:val="single" w:sz="4" w:space="0" w:color="auto"/>
              <w:bottom w:val="single" w:sz="4" w:space="0" w:color="auto"/>
              <w:right w:val="single" w:sz="4" w:space="0" w:color="auto"/>
            </w:tcBorders>
            <w:vAlign w:val="center"/>
            <w:hideMark/>
          </w:tcPr>
          <w:p w14:paraId="1851F30E" w14:textId="77777777" w:rsidR="00E124DF" w:rsidRPr="00511225" w:rsidRDefault="00E124DF" w:rsidP="00E124DF">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AE619A2" w14:textId="77777777" w:rsidR="00E124DF" w:rsidRPr="00511225" w:rsidRDefault="00E124DF" w:rsidP="00E124DF">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8722283" w14:textId="77777777" w:rsidR="00E124DF" w:rsidRPr="00511225" w:rsidRDefault="00E124DF" w:rsidP="00E124DF">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A2BA15" w14:textId="77777777" w:rsidR="00E124DF" w:rsidRPr="00511225" w:rsidRDefault="00E124DF" w:rsidP="00E124D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C97DD7"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ED5C25"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F4FCBC" w14:textId="77777777" w:rsidR="00E124DF" w:rsidRPr="00511225" w:rsidRDefault="00E124DF" w:rsidP="00E124DF"/>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90BDE6"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D1CEF0" w14:textId="77777777" w:rsidR="00E124DF" w:rsidRPr="00511225" w:rsidRDefault="00E124DF" w:rsidP="00E124D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FC915F"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61CE97" w14:textId="77777777" w:rsidR="00E124DF" w:rsidRPr="00511225" w:rsidRDefault="00E124DF" w:rsidP="00E124DF"/>
        </w:tc>
      </w:tr>
      <w:tr w:rsidR="00E124DF" w:rsidRPr="00511225" w14:paraId="4F995AC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386C23" w14:textId="77777777" w:rsidR="00E124DF" w:rsidRPr="00511225" w:rsidRDefault="00E124DF" w:rsidP="00E124DF">
            <w:pPr>
              <w:pStyle w:val="TAH"/>
              <w:rPr>
                <w:rFonts w:eastAsia="宋体"/>
              </w:rPr>
            </w:pPr>
            <w:r w:rsidRPr="00511225">
              <w:rPr>
                <w:rFonts w:eastAsia="宋体"/>
              </w:rPr>
              <w:lastRenderedPageBreak/>
              <w:t>Test Settings for CA_n1A-n78A Configuration</w:t>
            </w:r>
          </w:p>
        </w:tc>
      </w:tr>
      <w:tr w:rsidR="00E124DF" w:rsidRPr="00511225" w14:paraId="690FB47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3C3286" w14:textId="77777777" w:rsidR="00E124DF" w:rsidRPr="00511225" w:rsidRDefault="00E124DF" w:rsidP="00E124DF">
            <w:pPr>
              <w:pStyle w:val="TAC"/>
              <w:rPr>
                <w:rFonts w:eastAsia="宋体"/>
              </w:rPr>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6B1B4B" w14:textId="77777777" w:rsidR="00E124DF" w:rsidRPr="00511225" w:rsidRDefault="00E124DF" w:rsidP="00E124DF">
            <w:pPr>
              <w:pStyle w:val="TAC"/>
              <w:rPr>
                <w:rFonts w:eastAsia="宋体"/>
              </w:rPr>
            </w:pPr>
            <w:r w:rsidRPr="00511225">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902D335" w14:textId="77777777" w:rsidR="00E124DF" w:rsidRPr="00511225" w:rsidRDefault="00E124DF" w:rsidP="00E124DF">
            <w:pPr>
              <w:pStyle w:val="TAC"/>
              <w:rPr>
                <w:rFonts w:eastAsia="宋体"/>
              </w:rPr>
            </w:pPr>
            <w:r w:rsidRPr="00511225">
              <w:rPr>
                <w:rFonts w:eastAsia="宋体"/>
              </w:rPr>
              <w:t>1950 MHz</w:t>
            </w:r>
          </w:p>
          <w:p w14:paraId="1C6D4C42" w14:textId="77777777" w:rsidR="00E124DF" w:rsidRPr="00511225" w:rsidRDefault="00E124DF" w:rsidP="00E124DF">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1335B4" w14:textId="77777777" w:rsidR="00E124DF" w:rsidRPr="00511225" w:rsidRDefault="00E124DF" w:rsidP="00E124DF">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FFF6F0" w14:textId="77777777" w:rsidR="00E124DF" w:rsidRPr="00511225" w:rsidRDefault="00E124DF" w:rsidP="00E124DF">
            <w:pPr>
              <w:pStyle w:val="TAC"/>
              <w:rPr>
                <w:rFonts w:eastAsia="宋体"/>
              </w:rPr>
            </w:pPr>
            <w:r w:rsidRPr="00511225">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B0FFAD" w14:textId="77777777" w:rsidR="00E124DF" w:rsidRPr="00511225" w:rsidRDefault="00E124DF" w:rsidP="00E124DF">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A4D42F3" w14:textId="77777777" w:rsidR="00E124DF" w:rsidRPr="00511225" w:rsidRDefault="00E124DF" w:rsidP="00E124DF">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0E3978"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BF9E96"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33D335"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A3A75B1" w14:textId="77777777" w:rsidR="00E124DF" w:rsidRPr="00511225" w:rsidRDefault="00E124DF" w:rsidP="00E124DF">
            <w:pPr>
              <w:pStyle w:val="TAC"/>
              <w:rPr>
                <w:rFonts w:eastAsia="宋体"/>
              </w:rPr>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C1CE2F" w14:textId="77777777" w:rsidR="00E124DF" w:rsidRPr="00511225" w:rsidRDefault="00E124DF" w:rsidP="00E124DF">
            <w:pPr>
              <w:pStyle w:val="TAC"/>
              <w:rPr>
                <w:rFonts w:eastAsia="宋体"/>
              </w:rPr>
            </w:pPr>
            <w:r w:rsidRPr="00511225">
              <w:rPr>
                <w:rFonts w:eastAsia="宋体"/>
              </w:rPr>
              <w:t>REFSENS_CA_3</w:t>
            </w:r>
          </w:p>
        </w:tc>
      </w:tr>
      <w:tr w:rsidR="00E124DF" w:rsidRPr="00511225" w14:paraId="6B1B7E00"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8B3FCE" w14:textId="77777777" w:rsidR="00E124DF" w:rsidRPr="00511225" w:rsidRDefault="00E124DF" w:rsidP="00E124DF">
            <w:pPr>
              <w:pStyle w:val="TAH"/>
              <w:rPr>
                <w:rFonts w:eastAsia="宋体"/>
              </w:rPr>
            </w:pPr>
            <w:r w:rsidRPr="00511225">
              <w:rPr>
                <w:rFonts w:eastAsia="宋体"/>
              </w:rPr>
              <w:t>Test Settings for CA_n2A-n48A Configuration</w:t>
            </w:r>
          </w:p>
        </w:tc>
      </w:tr>
      <w:tr w:rsidR="00E124DF" w:rsidRPr="00511225" w14:paraId="7360319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BDC0BC" w14:textId="77777777" w:rsidR="00E124DF" w:rsidRPr="00511225" w:rsidRDefault="00E124DF" w:rsidP="00E124DF">
            <w:pPr>
              <w:pStyle w:val="TAC"/>
              <w:rPr>
                <w:rFonts w:eastAsia="宋体"/>
              </w:rPr>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4297B427" w14:textId="77777777" w:rsidR="00E124DF" w:rsidRPr="00511225" w:rsidRDefault="00E124DF" w:rsidP="00E124DF">
            <w:pPr>
              <w:pStyle w:val="TAC"/>
              <w:rPr>
                <w:rFonts w:eastAsia="宋体"/>
              </w:rPr>
            </w:pPr>
            <w:r w:rsidRPr="00511225">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50E71D6D" w14:textId="77777777" w:rsidR="00E124DF" w:rsidRPr="00511225" w:rsidRDefault="00E124DF" w:rsidP="00E124DF">
            <w:pPr>
              <w:keepNext/>
              <w:keepLines/>
              <w:spacing w:after="0"/>
              <w:jc w:val="center"/>
              <w:rPr>
                <w:rFonts w:ascii="Arial" w:eastAsia="宋体" w:hAnsi="Arial"/>
                <w:sz w:val="18"/>
              </w:rPr>
            </w:pPr>
            <w:r w:rsidRPr="00511225">
              <w:rPr>
                <w:rFonts w:ascii="Arial" w:eastAsia="宋体" w:hAnsi="Arial"/>
                <w:sz w:val="18"/>
              </w:rPr>
              <w:t>1860 MHz</w:t>
            </w:r>
          </w:p>
          <w:p w14:paraId="4D60AF98" w14:textId="77777777" w:rsidR="00E124DF" w:rsidRPr="00511225" w:rsidRDefault="00E124DF" w:rsidP="00E124DF">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3D419F" w14:textId="77777777" w:rsidR="00E124DF" w:rsidRPr="00511225" w:rsidRDefault="00E124DF" w:rsidP="00E124DF">
            <w:pPr>
              <w:pStyle w:val="TAC"/>
              <w:rPr>
                <w:rFonts w:eastAsia="宋体"/>
              </w:rPr>
            </w:pPr>
            <w:r w:rsidRPr="00511225">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60B3DB6" w14:textId="77777777" w:rsidR="00E124DF" w:rsidRPr="00511225" w:rsidRDefault="00E124DF" w:rsidP="00E124DF">
            <w:pPr>
              <w:pStyle w:val="TAC"/>
              <w:rPr>
                <w:rFonts w:eastAsia="宋体"/>
              </w:rPr>
            </w:pPr>
            <w:r w:rsidRPr="00511225">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84B5DDD" w14:textId="77777777" w:rsidR="00E124DF" w:rsidRPr="00511225" w:rsidRDefault="00E124DF" w:rsidP="00E124DF">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5CACBE" w14:textId="77777777" w:rsidR="00E124DF" w:rsidRPr="00511225" w:rsidRDefault="00E124DF" w:rsidP="00E124DF">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5BDD78"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4C4CE4"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2E89E4"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6CB91D"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064A61" w14:textId="77777777" w:rsidR="00E124DF" w:rsidRPr="00511225" w:rsidRDefault="00E124DF" w:rsidP="00E124DF">
            <w:pPr>
              <w:pStyle w:val="TAC"/>
              <w:rPr>
                <w:rFonts w:eastAsia="宋体"/>
              </w:rPr>
            </w:pPr>
            <w:r w:rsidRPr="00511225">
              <w:rPr>
                <w:rFonts w:eastAsia="宋体"/>
              </w:rPr>
              <w:t>-</w:t>
            </w:r>
          </w:p>
        </w:tc>
      </w:tr>
      <w:tr w:rsidR="00E124DF" w:rsidRPr="00511225" w14:paraId="42D98BA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5B8390" w14:textId="77777777" w:rsidR="00E124DF" w:rsidRPr="00511225" w:rsidRDefault="00E124DF" w:rsidP="00E124DF">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DD30227"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3068003" w14:textId="77777777" w:rsidR="00E124DF" w:rsidRPr="00511225" w:rsidRDefault="00E124DF" w:rsidP="00E124DF">
            <w:pPr>
              <w:pStyle w:val="TAC"/>
              <w:rPr>
                <w:rFonts w:eastAsia="宋体"/>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B69D805" w14:textId="77777777" w:rsidR="00E124DF" w:rsidRPr="00511225" w:rsidRDefault="00E124DF" w:rsidP="00E124DF">
            <w:pPr>
              <w:pStyle w:val="TAC"/>
              <w:rPr>
                <w:rFonts w:eastAsia="宋体"/>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69104FE" w14:textId="77777777" w:rsidR="00E124DF" w:rsidRPr="00511225" w:rsidRDefault="00E124DF" w:rsidP="00E124DF">
            <w:pPr>
              <w:pStyle w:val="TAC"/>
              <w:rPr>
                <w:rFonts w:eastAsia="宋体"/>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479618F"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FA08A43" w14:textId="77777777" w:rsidR="00E124DF" w:rsidRPr="00511225" w:rsidRDefault="00E124DF" w:rsidP="00E124DF">
            <w:pPr>
              <w:pStyle w:val="TAC"/>
              <w:rPr>
                <w:rFonts w:eastAsia="宋体"/>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6CE4E19D"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B0237F"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4E8280"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F1274A"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7D23F8" w14:textId="77777777" w:rsidR="00E124DF" w:rsidRPr="00511225" w:rsidRDefault="00E124DF" w:rsidP="00E124DF">
            <w:pPr>
              <w:pStyle w:val="TAC"/>
              <w:rPr>
                <w:rFonts w:eastAsia="宋体"/>
              </w:rPr>
            </w:pPr>
            <w:r w:rsidRPr="00511225">
              <w:t>REFSENS_CA_3</w:t>
            </w:r>
          </w:p>
        </w:tc>
      </w:tr>
      <w:tr w:rsidR="00E124DF" w:rsidRPr="00511225" w14:paraId="658CC48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F661A" w14:textId="77777777" w:rsidR="00E124DF" w:rsidRPr="00511225" w:rsidRDefault="00E124DF" w:rsidP="00E124DF">
            <w:pPr>
              <w:pStyle w:val="TAC"/>
              <w:rPr>
                <w:rFonts w:eastAsia="宋体"/>
              </w:rPr>
            </w:pPr>
            <w:r w:rsidRPr="00511225">
              <w:rPr>
                <w:rFonts w:eastAsia="宋体"/>
                <w:b/>
              </w:rPr>
              <w:t>Test Settings for CA_n2A-n66A Configuration</w:t>
            </w:r>
          </w:p>
        </w:tc>
      </w:tr>
      <w:tr w:rsidR="00E124DF" w:rsidRPr="00511225" w14:paraId="3F84B9A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5BEA52" w14:textId="77777777" w:rsidR="00E124DF" w:rsidRPr="00511225" w:rsidRDefault="00E124DF" w:rsidP="00E124DF">
            <w:pPr>
              <w:pStyle w:val="TAC"/>
              <w:rPr>
                <w:rFonts w:eastAsia="宋体"/>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5393AFC"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F989E4D" w14:textId="77777777" w:rsidR="00E124DF" w:rsidRPr="00511225" w:rsidRDefault="00E124DF" w:rsidP="00E124DF">
            <w:pPr>
              <w:pStyle w:val="TAC"/>
              <w:rPr>
                <w:rFonts w:eastAsia="宋体"/>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CFDD81F" w14:textId="77777777" w:rsidR="00E124DF" w:rsidRPr="00511225" w:rsidRDefault="00E124DF" w:rsidP="00E124DF">
            <w:pPr>
              <w:pStyle w:val="TAC"/>
              <w:rPr>
                <w:rFonts w:eastAsia="宋体"/>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415909AF" w14:textId="77777777" w:rsidR="00E124DF" w:rsidRPr="00511225" w:rsidRDefault="00E124DF" w:rsidP="00E124DF">
            <w:pPr>
              <w:pStyle w:val="TAC"/>
              <w:rPr>
                <w:rFonts w:eastAsia="宋体"/>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FD5520C"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5B9572D" w14:textId="77777777" w:rsidR="00E124DF" w:rsidRPr="00511225" w:rsidRDefault="00E124DF" w:rsidP="00E124DF">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2521165"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22470"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CA0DF"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47017"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ACFD79" w14:textId="77777777" w:rsidR="00E124DF" w:rsidRPr="00511225" w:rsidRDefault="00E124DF" w:rsidP="00E124DF">
            <w:pPr>
              <w:pStyle w:val="TAC"/>
              <w:rPr>
                <w:rFonts w:eastAsia="宋体"/>
              </w:rPr>
            </w:pPr>
            <w:r w:rsidRPr="00511225">
              <w:t>REFSENS_CA_3</w:t>
            </w:r>
          </w:p>
        </w:tc>
      </w:tr>
      <w:tr w:rsidR="00E124DF" w:rsidRPr="00511225" w14:paraId="260C8586"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D28245" w14:textId="77777777" w:rsidR="00E124DF" w:rsidRPr="00511225" w:rsidRDefault="00E124DF" w:rsidP="00E124DF">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DC8C06"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EF49ECB" w14:textId="77777777" w:rsidR="00E124DF" w:rsidRPr="00511225" w:rsidRDefault="00E124DF" w:rsidP="00E124DF">
            <w:pPr>
              <w:pStyle w:val="TAC"/>
              <w:rPr>
                <w:rFonts w:eastAsia="宋体"/>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97C98B4" w14:textId="77777777" w:rsidR="00E124DF" w:rsidRPr="00511225" w:rsidRDefault="00E124DF" w:rsidP="00E124DF">
            <w:pPr>
              <w:pStyle w:val="TAC"/>
              <w:rPr>
                <w:rFonts w:eastAsia="宋体"/>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2BFB0BC1" w14:textId="77777777" w:rsidR="00E124DF" w:rsidRPr="00511225" w:rsidRDefault="00E124DF" w:rsidP="00E124DF">
            <w:pPr>
              <w:pStyle w:val="TAC"/>
              <w:rPr>
                <w:rFonts w:eastAsia="宋体"/>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8FEC733"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2CD26F" w14:textId="77777777" w:rsidR="00E124DF" w:rsidRPr="00511225" w:rsidRDefault="00E124DF" w:rsidP="00E124DF">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F91BD2B"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131A73"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A8320"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B511D5"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79DC7D" w14:textId="77777777" w:rsidR="00E124DF" w:rsidRPr="00511225" w:rsidRDefault="00E124DF" w:rsidP="00E124DF">
            <w:pPr>
              <w:pStyle w:val="TAC"/>
              <w:rPr>
                <w:rFonts w:eastAsia="宋体"/>
              </w:rPr>
            </w:pPr>
            <w:r w:rsidRPr="00511225">
              <w:t>REFSENS_CA_3</w:t>
            </w:r>
          </w:p>
        </w:tc>
      </w:tr>
      <w:tr w:rsidR="00E124DF" w:rsidRPr="00511225" w14:paraId="2D7FDBE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6B1E8D" w14:textId="77777777" w:rsidR="00E124DF" w:rsidRPr="00511225" w:rsidRDefault="00E124DF" w:rsidP="00E124DF">
            <w:pPr>
              <w:pStyle w:val="TAH"/>
              <w:rPr>
                <w:rFonts w:eastAsia="宋体"/>
              </w:rPr>
            </w:pPr>
            <w:r w:rsidRPr="00511225">
              <w:rPr>
                <w:rFonts w:eastAsia="宋体"/>
              </w:rPr>
              <w:t>Test Settings for CA_n2A-n77A Configuration</w:t>
            </w:r>
          </w:p>
        </w:tc>
      </w:tr>
      <w:tr w:rsidR="00E124DF" w:rsidRPr="00511225" w14:paraId="4EBBF2DC"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239D69" w14:textId="77777777" w:rsidR="00E124DF" w:rsidRPr="00511225" w:rsidRDefault="00E124DF" w:rsidP="00E124DF">
            <w:pPr>
              <w:pStyle w:val="TAC"/>
              <w:rPr>
                <w:rFonts w:eastAsia="宋体"/>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A5A87FA" w14:textId="77777777" w:rsidR="00E124DF" w:rsidRPr="00511225" w:rsidRDefault="00E124DF" w:rsidP="00E124DF">
            <w:pPr>
              <w:pStyle w:val="TAC"/>
              <w:rPr>
                <w:rFonts w:eastAsia="宋体"/>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E1F82EB" w14:textId="77777777" w:rsidR="00E124DF" w:rsidRPr="00511225" w:rsidRDefault="00E124DF" w:rsidP="00E124DF">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9EE7061"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B59E837" w14:textId="77777777" w:rsidR="00E124DF" w:rsidRPr="00511225" w:rsidRDefault="00E124DF" w:rsidP="00E124DF">
            <w:pPr>
              <w:pStyle w:val="TAC"/>
              <w:rPr>
                <w:rFonts w:eastAsia="宋体"/>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32E81E9"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3AB244"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8D5C6D4"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96A9C"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BDA56"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B3CBCA"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9DE737" w14:textId="77777777" w:rsidR="00E124DF" w:rsidRPr="00511225" w:rsidRDefault="00E124DF" w:rsidP="00E124DF">
            <w:pPr>
              <w:pStyle w:val="TAC"/>
              <w:rPr>
                <w:rFonts w:eastAsia="宋体"/>
              </w:rPr>
            </w:pPr>
            <w:r w:rsidRPr="00511225">
              <w:rPr>
                <w:rFonts w:eastAsia="宋体"/>
              </w:rPr>
              <w:t>-</w:t>
            </w:r>
          </w:p>
        </w:tc>
      </w:tr>
      <w:tr w:rsidR="00E124DF" w:rsidRPr="00511225" w14:paraId="44CAF0A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60BF83" w14:textId="77777777" w:rsidR="00E124DF" w:rsidRPr="00511225" w:rsidRDefault="00E124DF" w:rsidP="00E124DF">
            <w:pPr>
              <w:pStyle w:val="TAC"/>
              <w:rPr>
                <w:rFonts w:eastAsia="宋体"/>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99FB30B" w14:textId="77777777" w:rsidR="00E124DF" w:rsidRPr="00511225" w:rsidRDefault="00E124DF" w:rsidP="00E124DF">
            <w:pPr>
              <w:pStyle w:val="TAC"/>
              <w:rPr>
                <w:rFonts w:eastAsia="宋体"/>
              </w:rPr>
            </w:pPr>
            <w:r w:rsidRPr="00511225">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2EA49E84" w14:textId="77777777" w:rsidR="00E124DF" w:rsidRPr="00511225" w:rsidRDefault="00E124DF" w:rsidP="00E124DF">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C61E88B"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3231E59" w14:textId="77777777" w:rsidR="00E124DF" w:rsidRPr="00511225" w:rsidRDefault="00E124DF" w:rsidP="00E124DF">
            <w:pPr>
              <w:pStyle w:val="TAC"/>
              <w:rPr>
                <w:rFonts w:eastAsia="宋体"/>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5500DEF" w14:textId="77777777" w:rsidR="00E124DF" w:rsidRPr="00511225" w:rsidRDefault="00E124DF" w:rsidP="00E124DF">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B3335E1" w14:textId="77777777" w:rsidR="00E124DF" w:rsidRPr="00511225" w:rsidRDefault="00E124DF" w:rsidP="00E124DF">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6A6F173"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89943A"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0871E6"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67613"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EC717E" w14:textId="77777777" w:rsidR="00E124DF" w:rsidRPr="00511225" w:rsidRDefault="00E124DF" w:rsidP="00E124DF">
            <w:pPr>
              <w:pStyle w:val="TAC"/>
              <w:rPr>
                <w:rFonts w:eastAsia="宋体"/>
              </w:rPr>
            </w:pPr>
            <w:r w:rsidRPr="00511225">
              <w:rPr>
                <w:rFonts w:eastAsia="宋体"/>
              </w:rPr>
              <w:t>-</w:t>
            </w:r>
          </w:p>
        </w:tc>
      </w:tr>
      <w:tr w:rsidR="00E124DF" w:rsidRPr="00511225" w14:paraId="740E170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FBB9" w14:textId="77777777" w:rsidR="00E124DF" w:rsidRPr="00511225" w:rsidRDefault="00E124DF" w:rsidP="00E124DF">
            <w:pPr>
              <w:pStyle w:val="TAC"/>
              <w:rPr>
                <w:rFonts w:eastAsia="宋体"/>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42EBAA1" w14:textId="77777777" w:rsidR="00E124DF" w:rsidRPr="00511225" w:rsidRDefault="00E124DF" w:rsidP="00E124DF">
            <w:pPr>
              <w:pStyle w:val="TAC"/>
              <w:rPr>
                <w:rFonts w:eastAsia="宋体"/>
              </w:rPr>
            </w:pPr>
            <w:r w:rsidRPr="00511225">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FBA84D6" w14:textId="77777777" w:rsidR="00E124DF" w:rsidRPr="00511225" w:rsidRDefault="00E124DF" w:rsidP="00E124DF">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186D11F" w14:textId="77777777" w:rsidR="00E124DF" w:rsidRPr="00511225" w:rsidRDefault="00E124DF" w:rsidP="00E124DF">
            <w:pPr>
              <w:pStyle w:val="TAC"/>
              <w:rPr>
                <w:rFonts w:eastAsia="宋体"/>
              </w:rPr>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1161C3" w14:textId="77777777" w:rsidR="00E124DF" w:rsidRPr="00511225" w:rsidRDefault="00E124DF" w:rsidP="00E124DF">
            <w:pPr>
              <w:pStyle w:val="TAC"/>
              <w:rPr>
                <w:rFonts w:eastAsia="宋体"/>
              </w:rPr>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01E044F8" w14:textId="77777777" w:rsidR="00E124DF" w:rsidRPr="00511225" w:rsidRDefault="00E124DF" w:rsidP="00E124DF">
            <w:pPr>
              <w:pStyle w:val="TAC"/>
              <w:rPr>
                <w:rFonts w:eastAsia="宋体"/>
              </w:rPr>
            </w:pPr>
            <w:r w:rsidRPr="00511225">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C28A61" w14:textId="77777777" w:rsidR="00E124DF" w:rsidRPr="00511225" w:rsidRDefault="00E124DF" w:rsidP="00E124DF">
            <w:pPr>
              <w:pStyle w:val="TAC"/>
              <w:rPr>
                <w:rFonts w:eastAsia="宋体"/>
              </w:rPr>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436C21"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980402"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DE8848"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1F1DE6"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CB0866" w14:textId="77777777" w:rsidR="00E124DF" w:rsidRPr="00511225" w:rsidRDefault="00E124DF" w:rsidP="00E124DF">
            <w:pPr>
              <w:pStyle w:val="TAC"/>
              <w:rPr>
                <w:rFonts w:eastAsia="宋体"/>
              </w:rPr>
            </w:pPr>
            <w:r w:rsidRPr="00511225">
              <w:rPr>
                <w:rFonts w:eastAsia="宋体"/>
              </w:rPr>
              <w:t>-</w:t>
            </w:r>
          </w:p>
        </w:tc>
      </w:tr>
      <w:tr w:rsidR="00E124DF" w:rsidRPr="00511225" w14:paraId="65F4646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966FE9" w14:textId="77777777" w:rsidR="00E124DF" w:rsidRPr="00511225" w:rsidRDefault="00E124DF" w:rsidP="00E124DF">
            <w:pPr>
              <w:pStyle w:val="TAC"/>
              <w:rPr>
                <w:rFonts w:eastAsia="宋体"/>
              </w:rPr>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35502DF7" w14:textId="77777777" w:rsidR="00E124DF" w:rsidRPr="00511225" w:rsidRDefault="00E124DF" w:rsidP="00E124DF">
            <w:pPr>
              <w:pStyle w:val="TAC"/>
              <w:rPr>
                <w:rFonts w:eastAsia="宋体"/>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0001AEB" w14:textId="77777777" w:rsidR="00E124DF" w:rsidRPr="00511225" w:rsidRDefault="00E124DF" w:rsidP="00E124DF">
            <w:pPr>
              <w:pStyle w:val="TAC"/>
              <w:rPr>
                <w:rFonts w:eastAsia="宋体"/>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F15A06E" w14:textId="77777777" w:rsidR="00E124DF" w:rsidRPr="00511225" w:rsidRDefault="00E124DF" w:rsidP="00E124DF">
            <w:pPr>
              <w:pStyle w:val="TAC"/>
              <w:rPr>
                <w:rFonts w:eastAsia="宋体"/>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BB88DD9" w14:textId="77777777" w:rsidR="00E124DF" w:rsidRPr="00511225" w:rsidRDefault="00E124DF" w:rsidP="00E124DF">
            <w:pPr>
              <w:pStyle w:val="TAC"/>
              <w:rPr>
                <w:rFonts w:eastAsia="宋体"/>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226C1A1" w14:textId="77777777" w:rsidR="00E124DF" w:rsidRPr="00511225" w:rsidRDefault="00E124DF" w:rsidP="00E124DF">
            <w:pPr>
              <w:pStyle w:val="TAC"/>
              <w:rPr>
                <w:rFonts w:eastAsia="宋体"/>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3DF2ACF" w14:textId="77777777" w:rsidR="00E124DF" w:rsidRPr="00511225" w:rsidRDefault="00E124DF" w:rsidP="00E124DF">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37A21A4"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694D44"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C62EDA"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0327F" w14:textId="77777777" w:rsidR="00E124DF" w:rsidRPr="00511225" w:rsidRDefault="00E124DF" w:rsidP="00E124DF">
            <w:pPr>
              <w:pStyle w:val="TAC"/>
              <w:rPr>
                <w:rFonts w:eastAsia="宋体"/>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9DE8B0" w14:textId="77777777" w:rsidR="00E124DF" w:rsidRPr="00511225" w:rsidRDefault="00E124DF" w:rsidP="00E124DF">
            <w:pPr>
              <w:pStyle w:val="TAC"/>
              <w:rPr>
                <w:rFonts w:eastAsia="宋体"/>
              </w:rPr>
            </w:pPr>
            <w:r w:rsidRPr="00511225">
              <w:t>-</w:t>
            </w:r>
          </w:p>
        </w:tc>
      </w:tr>
      <w:tr w:rsidR="00E124DF" w:rsidRPr="00511225" w14:paraId="1ED6A2A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CB3A9" w14:textId="77777777" w:rsidR="00E124DF" w:rsidRPr="00511225" w:rsidRDefault="00E124DF" w:rsidP="00E124DF">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14537FB"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7816D15" w14:textId="77777777" w:rsidR="00E124DF" w:rsidRPr="00511225" w:rsidRDefault="00E124DF" w:rsidP="00E124DF">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B426A63" w14:textId="77777777" w:rsidR="00E124DF" w:rsidRPr="00511225" w:rsidRDefault="00E124DF" w:rsidP="00E124DF">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1DF834CE" w14:textId="77777777" w:rsidR="00E124DF" w:rsidRPr="00511225" w:rsidRDefault="00E124DF" w:rsidP="00E124DF">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60E7855" w14:textId="77777777" w:rsidR="00E124DF" w:rsidRPr="00511225" w:rsidRDefault="00E124DF" w:rsidP="00E124DF">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042B493F" w14:textId="77777777" w:rsidR="00E124DF" w:rsidRPr="00511225" w:rsidDel="00F2705E" w:rsidRDefault="00E124DF" w:rsidP="00E124DF">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BA5ACBD"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E080A3"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B3CCF9"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CB4BB2"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62399F9" w14:textId="77777777" w:rsidR="00E124DF" w:rsidRPr="00511225" w:rsidRDefault="00E124DF" w:rsidP="00E124DF">
            <w:pPr>
              <w:pStyle w:val="TAC"/>
            </w:pPr>
            <w:r w:rsidRPr="00511225">
              <w:t>-</w:t>
            </w:r>
          </w:p>
        </w:tc>
      </w:tr>
      <w:tr w:rsidR="00E124DF" w:rsidRPr="00511225" w14:paraId="2B58A35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2B89AF" w14:textId="77777777" w:rsidR="00E124DF" w:rsidRPr="00511225" w:rsidRDefault="00E124DF" w:rsidP="00E124DF">
            <w:pPr>
              <w:pStyle w:val="TAC"/>
              <w:rPr>
                <w:rFonts w:eastAsia="宋体"/>
              </w:rPr>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404DD950"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596AAA2" w14:textId="77777777" w:rsidR="00E124DF" w:rsidRPr="00511225" w:rsidRDefault="00E124DF" w:rsidP="00E124DF">
            <w:pPr>
              <w:pStyle w:val="TAC"/>
              <w:rPr>
                <w:rFonts w:eastAsia="宋体"/>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01CB0CB"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7B7081A" w14:textId="77777777" w:rsidR="00E124DF" w:rsidRPr="00511225" w:rsidRDefault="00E124DF" w:rsidP="00E124DF">
            <w:pPr>
              <w:pStyle w:val="TAC"/>
              <w:rPr>
                <w:rFonts w:eastAsia="宋体"/>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3BEBBAA"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325866"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17633C5"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ACEA01"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99EF40"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7C1749"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6055E" w14:textId="77777777" w:rsidR="00E124DF" w:rsidRPr="00511225" w:rsidRDefault="00E124DF" w:rsidP="00E124DF">
            <w:pPr>
              <w:pStyle w:val="TAC"/>
              <w:rPr>
                <w:rFonts w:eastAsia="宋体"/>
              </w:rPr>
            </w:pPr>
            <w:r w:rsidRPr="00511225">
              <w:t>REFSENS_CA_3</w:t>
            </w:r>
          </w:p>
        </w:tc>
      </w:tr>
      <w:tr w:rsidR="00E124DF" w:rsidRPr="00511225" w14:paraId="15EC6BA6"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7E2ECD" w14:textId="77777777" w:rsidR="00E124DF" w:rsidRPr="00511225" w:rsidRDefault="00E124DF" w:rsidP="00E124DF">
            <w:pPr>
              <w:pStyle w:val="TAC"/>
              <w:rPr>
                <w:rFonts w:eastAsia="宋体"/>
              </w:rPr>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DD60FD1"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829983F" w14:textId="77777777" w:rsidR="00E124DF" w:rsidRPr="00511225" w:rsidRDefault="00E124DF" w:rsidP="00E124DF">
            <w:pPr>
              <w:pStyle w:val="TAC"/>
              <w:rPr>
                <w:rFonts w:eastAsia="宋体"/>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EC29921"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A796494" w14:textId="77777777" w:rsidR="00E124DF" w:rsidRPr="00511225" w:rsidRDefault="00E124DF" w:rsidP="00E124DF">
            <w:pPr>
              <w:pStyle w:val="TAC"/>
              <w:rPr>
                <w:rFonts w:eastAsia="宋体"/>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E143039"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8AC5DD"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1D569E2"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4BB83A"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E75A98"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B44AC"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D650F5" w14:textId="77777777" w:rsidR="00E124DF" w:rsidRPr="00511225" w:rsidRDefault="00E124DF" w:rsidP="00E124DF">
            <w:pPr>
              <w:pStyle w:val="TAC"/>
              <w:rPr>
                <w:rFonts w:eastAsia="宋体"/>
              </w:rPr>
            </w:pPr>
            <w:r w:rsidRPr="00511225">
              <w:t>REFSENS_CA_3</w:t>
            </w:r>
          </w:p>
        </w:tc>
      </w:tr>
      <w:tr w:rsidR="00E124DF" w:rsidRPr="00511225" w14:paraId="5519AA7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A6BF7" w14:textId="77777777" w:rsidR="00E124DF" w:rsidRPr="00511225" w:rsidRDefault="00E124DF" w:rsidP="00E124DF">
            <w:pPr>
              <w:pStyle w:val="TAC"/>
              <w:rPr>
                <w:rFonts w:eastAsia="宋体"/>
              </w:rPr>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213CB71A"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1492827" w14:textId="77777777" w:rsidR="00E124DF" w:rsidRPr="00511225" w:rsidRDefault="00E124DF" w:rsidP="00E124DF">
            <w:pPr>
              <w:pStyle w:val="TAC"/>
              <w:rPr>
                <w:rFonts w:eastAsia="宋体"/>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E96337D"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421BA6" w14:textId="77777777" w:rsidR="00E124DF" w:rsidRPr="00511225" w:rsidRDefault="00E124DF" w:rsidP="00E124DF">
            <w:pPr>
              <w:pStyle w:val="TAC"/>
              <w:rPr>
                <w:rFonts w:eastAsia="宋体"/>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5A2B95F5"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524ABFF"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AE7473A"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46400"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9D0514"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D8A921"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DD412A" w14:textId="77777777" w:rsidR="00E124DF" w:rsidRPr="00511225" w:rsidRDefault="00E124DF" w:rsidP="00E124DF">
            <w:pPr>
              <w:pStyle w:val="TAC"/>
              <w:rPr>
                <w:rFonts w:eastAsia="宋体"/>
              </w:rPr>
            </w:pPr>
            <w:r w:rsidRPr="00511225">
              <w:t>REFSENS_CA_3</w:t>
            </w:r>
          </w:p>
        </w:tc>
      </w:tr>
      <w:tr w:rsidR="00E124DF" w:rsidRPr="00511225" w14:paraId="342BAA4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E937E" w14:textId="77777777" w:rsidR="00E124DF" w:rsidRPr="00511225" w:rsidRDefault="00E124DF" w:rsidP="00E124DF">
            <w:pPr>
              <w:pStyle w:val="TAC"/>
            </w:pPr>
            <w:r w:rsidRPr="00511225">
              <w:t>9</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85D1BF2" w14:textId="77777777" w:rsidR="00E124DF" w:rsidRPr="00511225" w:rsidRDefault="00E124DF" w:rsidP="00E124DF">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705DE38" w14:textId="77777777" w:rsidR="00E124DF" w:rsidRPr="00511225" w:rsidRDefault="00E124DF" w:rsidP="00E124DF">
            <w:pPr>
              <w:pStyle w:val="TAC"/>
            </w:pPr>
            <w:r w:rsidRPr="00511225">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772AD2DF"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0E8AE9F" w14:textId="77777777" w:rsidR="00E124DF" w:rsidRPr="00511225" w:rsidRDefault="00E124DF" w:rsidP="00E124DF">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97FDC1C"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92BE98C"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4AB95B9"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BA967"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BED466"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709D2" w14:textId="77777777" w:rsidR="00E124DF" w:rsidRPr="00511225" w:rsidRDefault="00E124DF" w:rsidP="00E124DF">
            <w:pPr>
              <w:pStyle w:val="TAC"/>
            </w:pPr>
            <w:r w:rsidRPr="00511225">
              <w:t>-</w:t>
            </w:r>
          </w:p>
        </w:tc>
        <w:tc>
          <w:tcPr>
            <w:tcW w:w="1598" w:type="dxa"/>
            <w:tcBorders>
              <w:top w:val="single" w:sz="4" w:space="0" w:color="auto"/>
              <w:left w:val="single" w:sz="4" w:space="0" w:color="auto"/>
              <w:bottom w:val="single" w:sz="4" w:space="0" w:color="auto"/>
              <w:right w:val="single" w:sz="4" w:space="0" w:color="auto"/>
            </w:tcBorders>
            <w:vAlign w:val="center"/>
          </w:tcPr>
          <w:p w14:paraId="1870A30B" w14:textId="77777777" w:rsidR="00E124DF" w:rsidRPr="00511225" w:rsidRDefault="00E124DF" w:rsidP="00E124DF">
            <w:pPr>
              <w:pStyle w:val="TAC"/>
            </w:pPr>
            <w:r w:rsidRPr="00511225">
              <w:t>REFSENS_CA_4</w:t>
            </w:r>
          </w:p>
        </w:tc>
      </w:tr>
      <w:tr w:rsidR="00E124DF" w:rsidRPr="00511225" w14:paraId="4B979B4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2F1725" w14:textId="77777777" w:rsidR="00E124DF" w:rsidRPr="00511225" w:rsidRDefault="00E124DF" w:rsidP="00E124DF">
            <w:pPr>
              <w:pStyle w:val="TAC"/>
              <w:rPr>
                <w:b/>
                <w:bCs/>
              </w:rPr>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5</w:t>
            </w:r>
            <w:r w:rsidRPr="00511225">
              <w:rPr>
                <w:b/>
                <w:bCs/>
              </w:rPr>
              <w:t>A Configuration</w:t>
            </w:r>
          </w:p>
        </w:tc>
      </w:tr>
      <w:tr w:rsidR="00E124DF" w:rsidRPr="00511225" w14:paraId="4B6D2A9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C5BB8"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C7576B" w14:textId="77777777" w:rsidR="00E124DF" w:rsidRPr="00511225" w:rsidRDefault="00E124DF" w:rsidP="00E124D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C7178D7" w14:textId="77777777" w:rsidR="00E124DF" w:rsidRPr="00511225" w:rsidRDefault="00E124DF" w:rsidP="00E124DF">
            <w:pPr>
              <w:pStyle w:val="TAC"/>
            </w:pPr>
            <w:r w:rsidRPr="00511225">
              <w:t>1771</w:t>
            </w:r>
          </w:p>
          <w:p w14:paraId="0835A933" w14:textId="77777777" w:rsidR="00E124DF" w:rsidRPr="00511225" w:rsidRDefault="00E124DF" w:rsidP="00E124DF">
            <w:pPr>
              <w:pStyle w:val="TAC"/>
            </w:pPr>
            <w:r w:rsidRPr="00511225">
              <w:t>MHz</w:t>
            </w:r>
          </w:p>
          <w:p w14:paraId="0DA8BBE2" w14:textId="77777777" w:rsidR="00E124DF" w:rsidRPr="00511225" w:rsidRDefault="00E124DF" w:rsidP="00E124DF">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1D3C82FA" w14:textId="77777777" w:rsidR="00E124DF" w:rsidRPr="00511225" w:rsidRDefault="00E124DF" w:rsidP="00E124DF">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5797B4D" w14:textId="77777777" w:rsidR="00E124DF" w:rsidRPr="00511225" w:rsidRDefault="00E124DF" w:rsidP="00E124DF">
            <w:pPr>
              <w:pStyle w:val="TAC"/>
            </w:pPr>
            <w:r w:rsidRPr="00511225">
              <w:t>838</w:t>
            </w:r>
          </w:p>
          <w:p w14:paraId="107C0195" w14:textId="77777777" w:rsidR="00E124DF" w:rsidRPr="00511225" w:rsidRDefault="00E124DF" w:rsidP="00E124DF">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05564FC"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70FBF55"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2C0B07"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EA07"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1EA41"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4A60A"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12B316" w14:textId="77777777" w:rsidR="00E124DF" w:rsidRPr="00511225" w:rsidRDefault="00E124DF" w:rsidP="00E124DF">
            <w:pPr>
              <w:pStyle w:val="TAC"/>
            </w:pPr>
            <w:r w:rsidRPr="00511225">
              <w:t>REFSENS_CA_3</w:t>
            </w:r>
          </w:p>
        </w:tc>
      </w:tr>
      <w:tr w:rsidR="00E67F8D" w:rsidRPr="00511225" w14:paraId="775191F4" w14:textId="77777777" w:rsidTr="00E124DF">
        <w:trPr>
          <w:trHeight w:val="285"/>
          <w:jc w:val="center"/>
          <w:ins w:id="152" w:author="ZTE-Ma Zhifeng" w:date="2025-04-28T14:37:00Z"/>
        </w:trPr>
        <w:tc>
          <w:tcPr>
            <w:tcW w:w="378" w:type="dxa"/>
            <w:tcBorders>
              <w:top w:val="single" w:sz="4" w:space="0" w:color="auto"/>
              <w:left w:val="single" w:sz="4" w:space="0" w:color="auto"/>
              <w:bottom w:val="single" w:sz="4" w:space="0" w:color="auto"/>
              <w:right w:val="single" w:sz="4" w:space="0" w:color="auto"/>
            </w:tcBorders>
            <w:vAlign w:val="center"/>
          </w:tcPr>
          <w:p w14:paraId="263F7C03" w14:textId="0F5922A6" w:rsidR="00E67F8D" w:rsidRPr="00511225" w:rsidRDefault="00E67F8D" w:rsidP="00E67F8D">
            <w:pPr>
              <w:pStyle w:val="TAC"/>
              <w:rPr>
                <w:ins w:id="153" w:author="ZTE-Ma Zhifeng" w:date="2025-04-28T14:37:00Z"/>
                <w:lang w:eastAsia="zh-CN"/>
              </w:rPr>
            </w:pPr>
            <w:ins w:id="154" w:author="ZTE-Ma Zhifeng" w:date="2025-04-28T14:40:00Z">
              <w:r>
                <w:rPr>
                  <w:rFonts w:hint="eastAsia"/>
                  <w:lang w:eastAsia="zh-CN"/>
                </w:rPr>
                <w:lastRenderedPageBreak/>
                <w:t>2</w:t>
              </w:r>
            </w:ins>
          </w:p>
        </w:tc>
        <w:tc>
          <w:tcPr>
            <w:tcW w:w="648" w:type="dxa"/>
            <w:tcBorders>
              <w:top w:val="single" w:sz="4" w:space="0" w:color="auto"/>
              <w:left w:val="single" w:sz="4" w:space="0" w:color="auto"/>
              <w:bottom w:val="single" w:sz="4" w:space="0" w:color="auto"/>
              <w:right w:val="single" w:sz="4" w:space="0" w:color="auto"/>
            </w:tcBorders>
            <w:vAlign w:val="center"/>
          </w:tcPr>
          <w:p w14:paraId="6C8544C5" w14:textId="68951A45" w:rsidR="00E67F8D" w:rsidRPr="00511225" w:rsidRDefault="00E67F8D" w:rsidP="00E67F8D">
            <w:pPr>
              <w:pStyle w:val="TAC"/>
              <w:rPr>
                <w:ins w:id="155" w:author="ZTE-Ma Zhifeng" w:date="2025-04-28T14:37:00Z"/>
                <w:lang w:eastAsia="zh-CN"/>
              </w:rPr>
            </w:pPr>
            <w:ins w:id="156" w:author="ZTE-Ma Zhifeng" w:date="2025-04-28T14:40:00Z">
              <w:r>
                <w:rPr>
                  <w:lang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4FAC36EC" w14:textId="7ADEB4EF" w:rsidR="00E67F8D" w:rsidRPr="00511225" w:rsidRDefault="00E67F8D" w:rsidP="00E67F8D">
            <w:pPr>
              <w:pStyle w:val="TAC"/>
              <w:rPr>
                <w:ins w:id="157" w:author="ZTE-Ma Zhifeng" w:date="2025-04-28T14:37:00Z"/>
                <w:lang w:eastAsia="zh-CN"/>
              </w:rPr>
            </w:pPr>
            <w:ins w:id="158" w:author="ZTE-Ma Zhifeng" w:date="2025-04-28T14:44:00Z">
              <w:r>
                <w:rPr>
                  <w:lang w:eastAsia="zh-CN"/>
                </w:rPr>
                <w:t xml:space="preserve">UL </w:t>
              </w:r>
              <w:r>
                <w:rPr>
                  <w:rFonts w:hint="eastAsia"/>
                  <w:lang w:eastAsia="zh-CN"/>
                </w:rPr>
                <w:t>1</w:t>
              </w:r>
              <w:r>
                <w:rPr>
                  <w:lang w:eastAsia="zh-CN"/>
                </w:rPr>
                <w:t>721</w:t>
              </w:r>
            </w:ins>
            <w:ins w:id="159" w:author="ZTE-Ma Zhifeng" w:date="2025-04-28T14:45:00Z">
              <w:r>
                <w:rPr>
                  <w:lang w:eastAsia="zh-CN"/>
                </w:rPr>
                <w:t>/DL 1816</w:t>
              </w:r>
            </w:ins>
          </w:p>
        </w:tc>
        <w:tc>
          <w:tcPr>
            <w:tcW w:w="657" w:type="dxa"/>
            <w:tcBorders>
              <w:top w:val="single" w:sz="4" w:space="0" w:color="auto"/>
              <w:left w:val="single" w:sz="4" w:space="0" w:color="auto"/>
              <w:bottom w:val="single" w:sz="4" w:space="0" w:color="auto"/>
              <w:right w:val="single" w:sz="4" w:space="0" w:color="auto"/>
            </w:tcBorders>
            <w:vAlign w:val="center"/>
          </w:tcPr>
          <w:p w14:paraId="1CC3D13B" w14:textId="1A645FDE" w:rsidR="00E67F8D" w:rsidRPr="00511225" w:rsidRDefault="00E67F8D" w:rsidP="00E67F8D">
            <w:pPr>
              <w:pStyle w:val="TAC"/>
              <w:rPr>
                <w:ins w:id="160" w:author="ZTE-Ma Zhifeng" w:date="2025-04-28T14:37:00Z"/>
                <w:lang w:eastAsia="zh-CN"/>
              </w:rPr>
            </w:pPr>
            <w:ins w:id="161" w:author="ZTE-Ma Zhifeng" w:date="2025-04-28T14:46:00Z">
              <w:r>
                <w:rPr>
                  <w:lang w:eastAsia="zh-CN"/>
                </w:rPr>
                <w:t>n5</w:t>
              </w:r>
            </w:ins>
          </w:p>
        </w:tc>
        <w:tc>
          <w:tcPr>
            <w:tcW w:w="754" w:type="dxa"/>
            <w:tcBorders>
              <w:top w:val="single" w:sz="4" w:space="0" w:color="auto"/>
              <w:left w:val="single" w:sz="4" w:space="0" w:color="auto"/>
              <w:bottom w:val="single" w:sz="4" w:space="0" w:color="auto"/>
              <w:right w:val="single" w:sz="4" w:space="0" w:color="auto"/>
            </w:tcBorders>
            <w:vAlign w:val="center"/>
          </w:tcPr>
          <w:p w14:paraId="1F3E8194" w14:textId="6BC00018" w:rsidR="00E67F8D" w:rsidRPr="00511225" w:rsidRDefault="00E67F8D" w:rsidP="00E67F8D">
            <w:pPr>
              <w:pStyle w:val="TAC"/>
              <w:rPr>
                <w:ins w:id="162" w:author="ZTE-Ma Zhifeng" w:date="2025-04-28T14:37:00Z"/>
                <w:lang w:eastAsia="zh-CN"/>
              </w:rPr>
            </w:pPr>
            <w:ins w:id="163" w:author="ZTE-Ma Zhifeng" w:date="2025-04-28T14:46:00Z">
              <w:r>
                <w:rPr>
                  <w:rFonts w:hint="eastAsia"/>
                  <w:lang w:eastAsia="zh-CN"/>
                </w:rPr>
                <w:t>U</w:t>
              </w:r>
              <w:r>
                <w:rPr>
                  <w:lang w:eastAsia="zh-CN"/>
                </w:rPr>
                <w:t xml:space="preserve">L 838/ DL </w:t>
              </w:r>
            </w:ins>
            <w:ins w:id="164" w:author="ZTE-Ma Zhifeng" w:date="2025-04-28T14:47:00Z">
              <w:r>
                <w:rPr>
                  <w:lang w:eastAsia="zh-CN"/>
                </w:rPr>
                <w:t>883</w:t>
              </w:r>
            </w:ins>
          </w:p>
        </w:tc>
        <w:tc>
          <w:tcPr>
            <w:tcW w:w="837" w:type="dxa"/>
            <w:tcBorders>
              <w:top w:val="single" w:sz="4" w:space="0" w:color="auto"/>
              <w:left w:val="single" w:sz="4" w:space="0" w:color="auto"/>
              <w:bottom w:val="single" w:sz="4" w:space="0" w:color="auto"/>
              <w:right w:val="single" w:sz="4" w:space="0" w:color="auto"/>
            </w:tcBorders>
            <w:vAlign w:val="center"/>
          </w:tcPr>
          <w:p w14:paraId="3BFDC6A2" w14:textId="6E35197C" w:rsidR="00E67F8D" w:rsidRPr="00511225" w:rsidRDefault="00E67F8D" w:rsidP="00E67F8D">
            <w:pPr>
              <w:pStyle w:val="TAC"/>
              <w:rPr>
                <w:ins w:id="165" w:author="ZTE-Ma Zhifeng" w:date="2025-04-28T14:37:00Z"/>
              </w:rPr>
            </w:pPr>
            <w:ins w:id="166" w:author="ZTE-Ma Zhifeng" w:date="2025-04-28T14:48:00Z">
              <w:r w:rsidRPr="00511225">
                <w:t>10 MHz</w:t>
              </w:r>
            </w:ins>
          </w:p>
        </w:tc>
        <w:tc>
          <w:tcPr>
            <w:tcW w:w="840" w:type="dxa"/>
            <w:tcBorders>
              <w:top w:val="single" w:sz="4" w:space="0" w:color="auto"/>
              <w:left w:val="single" w:sz="4" w:space="0" w:color="auto"/>
              <w:bottom w:val="single" w:sz="4" w:space="0" w:color="auto"/>
              <w:right w:val="single" w:sz="4" w:space="0" w:color="auto"/>
            </w:tcBorders>
            <w:vAlign w:val="center"/>
          </w:tcPr>
          <w:p w14:paraId="11BA13B7" w14:textId="061F9174" w:rsidR="00E67F8D" w:rsidRPr="00511225" w:rsidRDefault="00E67F8D" w:rsidP="00E67F8D">
            <w:pPr>
              <w:pStyle w:val="TAC"/>
              <w:rPr>
                <w:ins w:id="167" w:author="ZTE-Ma Zhifeng" w:date="2025-04-28T14:37:00Z"/>
              </w:rPr>
            </w:pPr>
            <w:ins w:id="168" w:author="ZTE-Ma Zhifeng" w:date="2025-04-28T14:48:00Z">
              <w:r w:rsidRPr="00511225">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2A93054F" w14:textId="041BB5BC" w:rsidR="00E67F8D" w:rsidRPr="00511225" w:rsidRDefault="00E67F8D" w:rsidP="00E67F8D">
            <w:pPr>
              <w:pStyle w:val="TAC"/>
              <w:rPr>
                <w:ins w:id="169" w:author="ZTE-Ma Zhifeng" w:date="2025-04-28T14:37:00Z"/>
              </w:rPr>
            </w:pPr>
            <w:ins w:id="170" w:author="ZTE-Ma Zhifeng" w:date="2025-04-28T14:48: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3F7985" w14:textId="36178F51" w:rsidR="00E67F8D" w:rsidRPr="00511225" w:rsidRDefault="00E67F8D" w:rsidP="00E67F8D">
            <w:pPr>
              <w:pStyle w:val="TAC"/>
              <w:rPr>
                <w:ins w:id="171" w:author="ZTE-Ma Zhifeng" w:date="2025-04-28T14:37:00Z"/>
              </w:rPr>
            </w:pPr>
            <w:ins w:id="172" w:author="ZTE-Ma Zhifeng" w:date="2025-04-28T14:48: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F25CAA4" w14:textId="40E1DBBC" w:rsidR="00E67F8D" w:rsidRPr="00511225" w:rsidRDefault="00E67F8D" w:rsidP="00E67F8D">
            <w:pPr>
              <w:pStyle w:val="TAC"/>
              <w:rPr>
                <w:ins w:id="173" w:author="ZTE-Ma Zhifeng" w:date="2025-04-28T14:37:00Z"/>
              </w:rPr>
            </w:pPr>
            <w:ins w:id="174" w:author="ZTE-Ma Zhifeng" w:date="2025-04-28T14:48: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7DBE1EC" w14:textId="33B795D0" w:rsidR="00E67F8D" w:rsidRPr="00511225" w:rsidRDefault="00E67F8D" w:rsidP="00E67F8D">
            <w:pPr>
              <w:pStyle w:val="TAC"/>
              <w:rPr>
                <w:ins w:id="175" w:author="ZTE-Ma Zhifeng" w:date="2025-04-28T14:37:00Z"/>
              </w:rPr>
            </w:pPr>
            <w:ins w:id="176" w:author="ZTE-Ma Zhifeng" w:date="2025-04-28T14:48:00Z">
              <w:r w:rsidRPr="00511225">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49770D99" w14:textId="24FB103A" w:rsidR="00E67F8D" w:rsidRPr="00511225" w:rsidRDefault="00E67F8D" w:rsidP="00E67F8D">
            <w:pPr>
              <w:pStyle w:val="TAC"/>
              <w:rPr>
                <w:ins w:id="177" w:author="ZTE-Ma Zhifeng" w:date="2025-04-28T14:37:00Z"/>
              </w:rPr>
            </w:pPr>
            <w:ins w:id="178" w:author="ZTE-Ma Zhifeng" w:date="2025-04-28T14:48:00Z">
              <w:r w:rsidRPr="00511225">
                <w:t>REFSENS_CA_3</w:t>
              </w:r>
            </w:ins>
          </w:p>
        </w:tc>
      </w:tr>
      <w:tr w:rsidR="00107593" w:rsidRPr="00511225" w14:paraId="07144FA9" w14:textId="77777777" w:rsidTr="00E124DF">
        <w:trPr>
          <w:trHeight w:val="285"/>
          <w:jc w:val="center"/>
          <w:ins w:id="179" w:author="ZTE-Ma Zhifeng" w:date="2025-05-16T11:01:00Z"/>
        </w:trPr>
        <w:tc>
          <w:tcPr>
            <w:tcW w:w="378" w:type="dxa"/>
            <w:tcBorders>
              <w:top w:val="single" w:sz="4" w:space="0" w:color="auto"/>
              <w:left w:val="single" w:sz="4" w:space="0" w:color="auto"/>
              <w:bottom w:val="single" w:sz="4" w:space="0" w:color="auto"/>
              <w:right w:val="single" w:sz="4" w:space="0" w:color="auto"/>
            </w:tcBorders>
            <w:vAlign w:val="center"/>
          </w:tcPr>
          <w:p w14:paraId="0A329A28" w14:textId="3140BAC5" w:rsidR="00107593" w:rsidRPr="00CC0FE8" w:rsidRDefault="00107593" w:rsidP="00107593">
            <w:pPr>
              <w:pStyle w:val="TAC"/>
              <w:rPr>
                <w:ins w:id="180" w:author="ZTE-Ma Zhifeng" w:date="2025-05-16T11:01:00Z"/>
                <w:lang w:eastAsia="zh-CN"/>
              </w:rPr>
            </w:pPr>
            <w:ins w:id="181" w:author="ZTE-Ma Zhifeng" w:date="2025-05-16T11:01:00Z">
              <w:r w:rsidRPr="00CC0FE8">
                <w:rPr>
                  <w:rFonts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5250AA26" w14:textId="49BBC8A5" w:rsidR="00107593" w:rsidRPr="00CC0FE8" w:rsidRDefault="00107593" w:rsidP="00107593">
            <w:pPr>
              <w:pStyle w:val="TAC"/>
              <w:rPr>
                <w:ins w:id="182" w:author="ZTE-Ma Zhifeng" w:date="2025-05-16T11:01:00Z"/>
                <w:lang w:eastAsia="zh-CN"/>
              </w:rPr>
            </w:pPr>
            <w:ins w:id="183" w:author="ZTE-Ma Zhifeng" w:date="2025-05-16T11:08:00Z">
              <w:r w:rsidRPr="00CC0FE8">
                <w:rPr>
                  <w:lang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7B9C67CA" w14:textId="2E3410C6" w:rsidR="00107593" w:rsidRPr="00CC0FE8" w:rsidRDefault="00107593" w:rsidP="00107593">
            <w:pPr>
              <w:pStyle w:val="TAC"/>
              <w:rPr>
                <w:ins w:id="184" w:author="ZTE-Ma Zhifeng" w:date="2025-05-16T11:01:00Z"/>
                <w:lang w:eastAsia="zh-CN"/>
              </w:rPr>
            </w:pPr>
            <w:ins w:id="185" w:author="ZTE-Ma Zhifeng" w:date="2025-05-16T11:25:00Z">
              <w:r w:rsidRPr="00CC0FE8">
                <w:rPr>
                  <w:rFonts w:hint="eastAsia"/>
                  <w:lang w:eastAsia="zh-CN"/>
                </w:rPr>
                <w:t>1</w:t>
              </w:r>
            </w:ins>
            <w:ins w:id="186" w:author="ZTE-Ma Zhifeng" w:date="2025-05-16T11:26:00Z">
              <w:r w:rsidRPr="00CC0FE8">
                <w:rPr>
                  <w:lang w:eastAsia="zh-CN"/>
                </w:rPr>
                <w:t>763 MHz</w:t>
              </w:r>
            </w:ins>
          </w:p>
        </w:tc>
        <w:tc>
          <w:tcPr>
            <w:tcW w:w="657" w:type="dxa"/>
            <w:tcBorders>
              <w:top w:val="single" w:sz="4" w:space="0" w:color="auto"/>
              <w:left w:val="single" w:sz="4" w:space="0" w:color="auto"/>
              <w:bottom w:val="single" w:sz="4" w:space="0" w:color="auto"/>
              <w:right w:val="single" w:sz="4" w:space="0" w:color="auto"/>
            </w:tcBorders>
            <w:vAlign w:val="center"/>
          </w:tcPr>
          <w:p w14:paraId="3A46B77B" w14:textId="37810A85" w:rsidR="00107593" w:rsidRPr="00CC0FE8" w:rsidRDefault="00107593" w:rsidP="00107593">
            <w:pPr>
              <w:pStyle w:val="TAC"/>
              <w:rPr>
                <w:ins w:id="187" w:author="ZTE-Ma Zhifeng" w:date="2025-05-16T11:01:00Z"/>
                <w:lang w:eastAsia="zh-CN"/>
              </w:rPr>
            </w:pPr>
            <w:ins w:id="188" w:author="ZTE-Ma Zhifeng" w:date="2025-05-16T11:08:00Z">
              <w:r w:rsidRPr="00CC0FE8">
                <w:rPr>
                  <w:lang w:eastAsia="zh-CN"/>
                </w:rPr>
                <w:t>n5</w:t>
              </w:r>
            </w:ins>
          </w:p>
        </w:tc>
        <w:tc>
          <w:tcPr>
            <w:tcW w:w="754" w:type="dxa"/>
            <w:tcBorders>
              <w:top w:val="single" w:sz="4" w:space="0" w:color="auto"/>
              <w:left w:val="single" w:sz="4" w:space="0" w:color="auto"/>
              <w:bottom w:val="single" w:sz="4" w:space="0" w:color="auto"/>
              <w:right w:val="single" w:sz="4" w:space="0" w:color="auto"/>
            </w:tcBorders>
            <w:vAlign w:val="center"/>
          </w:tcPr>
          <w:p w14:paraId="45F9B057" w14:textId="5856BAC8" w:rsidR="00107593" w:rsidRPr="00CC0FE8" w:rsidRDefault="00107593" w:rsidP="00107593">
            <w:pPr>
              <w:pStyle w:val="TAC"/>
              <w:rPr>
                <w:ins w:id="189" w:author="ZTE-Ma Zhifeng" w:date="2025-05-16T11:01:00Z"/>
                <w:lang w:eastAsia="zh-CN"/>
              </w:rPr>
            </w:pPr>
            <w:ins w:id="190" w:author="ZTE-Ma Zhifeng" w:date="2025-05-16T11:26:00Z">
              <w:r w:rsidRPr="00CC0FE8">
                <w:rPr>
                  <w:rFonts w:hint="eastAsia"/>
                  <w:lang w:eastAsia="zh-CN"/>
                </w:rPr>
                <w:t>D</w:t>
              </w:r>
              <w:r w:rsidRPr="00CC0FE8">
                <w:rPr>
                  <w:lang w:eastAsia="zh-CN"/>
                </w:rPr>
                <w:t>L Mid</w:t>
              </w:r>
            </w:ins>
          </w:p>
        </w:tc>
        <w:tc>
          <w:tcPr>
            <w:tcW w:w="837" w:type="dxa"/>
            <w:tcBorders>
              <w:top w:val="single" w:sz="4" w:space="0" w:color="auto"/>
              <w:left w:val="single" w:sz="4" w:space="0" w:color="auto"/>
              <w:bottom w:val="single" w:sz="4" w:space="0" w:color="auto"/>
              <w:right w:val="single" w:sz="4" w:space="0" w:color="auto"/>
            </w:tcBorders>
            <w:vAlign w:val="center"/>
          </w:tcPr>
          <w:p w14:paraId="16EEDE76" w14:textId="7C80E340" w:rsidR="00107593" w:rsidRPr="00CC0FE8" w:rsidRDefault="00107593" w:rsidP="00107593">
            <w:pPr>
              <w:pStyle w:val="TAC"/>
              <w:rPr>
                <w:ins w:id="191" w:author="ZTE-Ma Zhifeng" w:date="2025-05-16T11:01:00Z"/>
                <w:lang w:eastAsia="zh-CN"/>
              </w:rPr>
            </w:pPr>
            <w:ins w:id="192" w:author="ZTE-Ma Zhifeng" w:date="2025-05-16T11:09:00Z">
              <w:r w:rsidRPr="00CC0FE8">
                <w:rPr>
                  <w:rFonts w:hint="eastAsia"/>
                  <w:lang w:eastAsia="zh-CN"/>
                </w:rPr>
                <w:t>5</w:t>
              </w:r>
              <w:r w:rsidRPr="00CC0FE8">
                <w:rPr>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64D91B13" w14:textId="1A56ADCE" w:rsidR="00107593" w:rsidRPr="00CC0FE8" w:rsidRDefault="00107593" w:rsidP="00107593">
            <w:pPr>
              <w:pStyle w:val="TAC"/>
              <w:rPr>
                <w:ins w:id="193" w:author="ZTE-Ma Zhifeng" w:date="2025-05-16T11:01:00Z"/>
                <w:lang w:eastAsia="zh-CN"/>
              </w:rPr>
            </w:pPr>
            <w:ins w:id="194" w:author="ZTE-Ma Zhifeng" w:date="2025-05-16T11:09:00Z">
              <w:r w:rsidRPr="00CC0FE8">
                <w:rPr>
                  <w:rFonts w:hint="eastAsia"/>
                  <w:lang w:eastAsia="zh-CN"/>
                </w:rPr>
                <w:t>5</w:t>
              </w:r>
              <w:r w:rsidRPr="00CC0FE8">
                <w:rPr>
                  <w:lang w:eastAsia="zh-C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77F0894E" w14:textId="408C2D56" w:rsidR="00107593" w:rsidRPr="00CC0FE8" w:rsidRDefault="00107593" w:rsidP="00107593">
            <w:pPr>
              <w:pStyle w:val="TAC"/>
              <w:rPr>
                <w:ins w:id="195" w:author="ZTE-Ma Zhifeng" w:date="2025-05-16T11:01:00Z"/>
              </w:rPr>
            </w:pPr>
            <w:ins w:id="196" w:author="ZTE-Ma Zhifeng" w:date="2025-05-16T11:26:00Z">
              <w:r w:rsidRPr="00CC0FE8">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07AA2" w14:textId="5CB414F5" w:rsidR="00107593" w:rsidRPr="00CC0FE8" w:rsidRDefault="00107593" w:rsidP="00107593">
            <w:pPr>
              <w:pStyle w:val="TAC"/>
              <w:rPr>
                <w:ins w:id="197" w:author="ZTE-Ma Zhifeng" w:date="2025-05-16T11:01:00Z"/>
              </w:rPr>
            </w:pPr>
            <w:ins w:id="198" w:author="ZTE-Ma Zhifeng" w:date="2025-05-16T11:26:00Z">
              <w:r w:rsidRPr="00CC0FE8">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5FD7817" w14:textId="26B02F85" w:rsidR="00107593" w:rsidRPr="00CC0FE8" w:rsidRDefault="00107593" w:rsidP="00107593">
            <w:pPr>
              <w:pStyle w:val="TAC"/>
              <w:rPr>
                <w:ins w:id="199" w:author="ZTE-Ma Zhifeng" w:date="2025-05-16T11:01:00Z"/>
              </w:rPr>
            </w:pPr>
            <w:ins w:id="200" w:author="ZTE-Ma Zhifeng" w:date="2025-05-16T11:30:00Z">
              <w:r w:rsidRPr="00CC0FE8">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7F4B8A9" w14:textId="30F806E2" w:rsidR="00107593" w:rsidRPr="00CC0FE8" w:rsidRDefault="00107593" w:rsidP="00107593">
            <w:pPr>
              <w:pStyle w:val="TAC"/>
              <w:rPr>
                <w:ins w:id="201" w:author="ZTE-Ma Zhifeng" w:date="2025-05-16T11:01:00Z"/>
              </w:rPr>
            </w:pPr>
            <w:ins w:id="202" w:author="ZTE-Ma Zhifeng" w:date="2025-05-16T11:09:00Z">
              <w:r w:rsidRPr="00CC0FE8">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425D0EF9" w14:textId="75EAFC3B" w:rsidR="00107593" w:rsidRPr="00CC0FE8" w:rsidRDefault="00107593" w:rsidP="00107593">
            <w:pPr>
              <w:pStyle w:val="TAC"/>
              <w:rPr>
                <w:ins w:id="203" w:author="ZTE-Ma Zhifeng" w:date="2025-05-16T11:01:00Z"/>
              </w:rPr>
            </w:pPr>
            <w:ins w:id="204" w:author="ZTE-Ma Zhifeng" w:date="2025-05-16T11:32:00Z">
              <w:r w:rsidRPr="00CC0FE8">
                <w:t>-</w:t>
              </w:r>
            </w:ins>
          </w:p>
        </w:tc>
      </w:tr>
      <w:tr w:rsidR="00107593" w:rsidRPr="00511225" w14:paraId="5850986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077CEE" w14:textId="77777777" w:rsidR="00107593" w:rsidRPr="00511225" w:rsidRDefault="00107593" w:rsidP="00107593">
            <w:pPr>
              <w:pStyle w:val="TAC"/>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8</w:t>
            </w:r>
            <w:r w:rsidRPr="00511225">
              <w:rPr>
                <w:b/>
                <w:bCs/>
              </w:rPr>
              <w:t>A Configuration</w:t>
            </w:r>
          </w:p>
        </w:tc>
      </w:tr>
      <w:tr w:rsidR="00107593" w:rsidRPr="00511225" w14:paraId="0D29C00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F31DAE" w14:textId="77777777" w:rsidR="00107593" w:rsidRPr="00511225" w:rsidRDefault="00107593" w:rsidP="00107593">
            <w:pPr>
              <w:pStyle w:val="TAC"/>
              <w:rPr>
                <w:rFonts w:eastAsia="宋体"/>
                <w:lang w:eastAsia="zh-CN"/>
              </w:rPr>
            </w:pPr>
            <w:r w:rsidRPr="00511225">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7C65E85" w14:textId="77777777" w:rsidR="00107593" w:rsidRPr="00511225" w:rsidRDefault="00107593" w:rsidP="00107593">
            <w:pPr>
              <w:pStyle w:val="TAC"/>
              <w:rPr>
                <w:rFonts w:eastAsia="宋体"/>
                <w:lang w:eastAsia="zh-CN"/>
              </w:rPr>
            </w:pPr>
            <w:r w:rsidRPr="00511225">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0250B00" w14:textId="77777777" w:rsidR="00107593" w:rsidRPr="00511225" w:rsidRDefault="00107593" w:rsidP="00107593">
            <w:pPr>
              <w:pStyle w:val="TAC"/>
              <w:rPr>
                <w:rFonts w:eastAsia="宋体"/>
                <w:lang w:eastAsia="zh-CN"/>
              </w:rPr>
            </w:pPr>
            <w:r w:rsidRPr="00511225">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823F469" w14:textId="77777777" w:rsidR="00107593" w:rsidRPr="00511225" w:rsidRDefault="00107593" w:rsidP="00107593">
            <w:pPr>
              <w:pStyle w:val="TAC"/>
              <w:rPr>
                <w:rFonts w:eastAsia="宋体"/>
                <w:lang w:eastAsia="zh-CN"/>
              </w:rPr>
            </w:pPr>
            <w:r w:rsidRPr="00511225">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6645242" w14:textId="77777777" w:rsidR="00107593" w:rsidRPr="00511225" w:rsidRDefault="00107593" w:rsidP="00107593">
            <w:pPr>
              <w:pStyle w:val="TAC"/>
              <w:rPr>
                <w:rFonts w:eastAsia="宋体"/>
                <w:lang w:eastAsia="zh-CN"/>
              </w:rPr>
            </w:pPr>
            <w:r w:rsidRPr="00511225">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1B4A052" w14:textId="77777777" w:rsidR="00107593" w:rsidRPr="00511225" w:rsidRDefault="00107593" w:rsidP="00107593">
            <w:pPr>
              <w:pStyle w:val="TAC"/>
              <w:rPr>
                <w:rFonts w:eastAsia="宋体"/>
                <w:lang w:eastAsia="zh-CN"/>
              </w:rPr>
            </w:pPr>
            <w:r w:rsidRPr="00511225">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9772476" w14:textId="77777777" w:rsidR="00107593" w:rsidRPr="00511225" w:rsidRDefault="00107593" w:rsidP="00107593">
            <w:pPr>
              <w:pStyle w:val="TAC"/>
              <w:rPr>
                <w:rFonts w:eastAsia="宋体"/>
                <w:lang w:eastAsia="zh-CN"/>
              </w:rPr>
            </w:pPr>
            <w:r w:rsidRPr="00511225">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ABE7EF6"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1987C3"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7A1DAE"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D16DE3"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71507D" w14:textId="77777777" w:rsidR="00107593" w:rsidRPr="00511225" w:rsidRDefault="00107593" w:rsidP="00107593">
            <w:pPr>
              <w:pStyle w:val="TAC"/>
            </w:pPr>
            <w:r w:rsidRPr="00511225">
              <w:rPr>
                <w:rFonts w:eastAsia="宋体"/>
              </w:rPr>
              <w:t>REFSENS_CA_3</w:t>
            </w:r>
          </w:p>
        </w:tc>
      </w:tr>
      <w:tr w:rsidR="00107593" w:rsidRPr="00511225" w14:paraId="5B5AA2EC"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B78BC1" w14:textId="77777777" w:rsidR="00107593" w:rsidRPr="00511225" w:rsidRDefault="00107593" w:rsidP="00107593">
            <w:pPr>
              <w:pStyle w:val="TAC"/>
              <w:rPr>
                <w:rFonts w:eastAsia="宋体"/>
                <w:lang w:eastAsia="zh-CN"/>
              </w:rPr>
            </w:pPr>
            <w:r w:rsidRPr="00511225">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793717" w14:textId="77777777" w:rsidR="00107593" w:rsidRPr="00511225" w:rsidRDefault="00107593" w:rsidP="00107593">
            <w:pPr>
              <w:pStyle w:val="TAC"/>
              <w:rPr>
                <w:rFonts w:eastAsia="宋体"/>
                <w:lang w:eastAsia="zh-CN"/>
              </w:rPr>
            </w:pPr>
            <w:r w:rsidRPr="00511225">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E434E3C" w14:textId="77777777" w:rsidR="00107593" w:rsidRPr="00511225" w:rsidRDefault="00107593" w:rsidP="00107593">
            <w:pPr>
              <w:pStyle w:val="TAC"/>
              <w:rPr>
                <w:rFonts w:eastAsia="宋体"/>
                <w:lang w:eastAsia="zh-CN"/>
              </w:rPr>
            </w:pPr>
            <w:r w:rsidRPr="00511225">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71D4EAE" w14:textId="77777777" w:rsidR="00107593" w:rsidRPr="00511225" w:rsidRDefault="00107593" w:rsidP="00107593">
            <w:pPr>
              <w:pStyle w:val="TAC"/>
              <w:rPr>
                <w:rFonts w:eastAsia="宋体"/>
                <w:lang w:eastAsia="zh-CN"/>
              </w:rPr>
            </w:pPr>
            <w:r w:rsidRPr="00511225">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A603EDB" w14:textId="77777777" w:rsidR="00107593" w:rsidRPr="00511225" w:rsidRDefault="00107593" w:rsidP="00107593">
            <w:pPr>
              <w:pStyle w:val="TAC"/>
              <w:rPr>
                <w:rFonts w:eastAsia="宋体"/>
                <w:lang w:eastAsia="zh-CN"/>
              </w:rPr>
            </w:pPr>
            <w:r w:rsidRPr="00511225">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95822A3" w14:textId="77777777" w:rsidR="00107593" w:rsidRPr="00511225" w:rsidRDefault="00107593" w:rsidP="00107593">
            <w:pPr>
              <w:pStyle w:val="TAC"/>
              <w:rPr>
                <w:rFonts w:eastAsia="宋体"/>
                <w:lang w:eastAsia="zh-CN"/>
              </w:rPr>
            </w:pPr>
            <w:r w:rsidRPr="00511225">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535A134" w14:textId="77777777" w:rsidR="00107593" w:rsidRPr="00511225" w:rsidRDefault="00107593" w:rsidP="00107593">
            <w:pPr>
              <w:pStyle w:val="TAC"/>
              <w:rPr>
                <w:rFonts w:eastAsia="宋体"/>
                <w:lang w:eastAsia="zh-CN"/>
              </w:rPr>
            </w:pPr>
            <w:r w:rsidRPr="00511225">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5762781"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D62AA6"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EF147"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B1BDD"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98DCC7" w14:textId="77777777" w:rsidR="00107593" w:rsidRPr="00511225" w:rsidRDefault="00107593" w:rsidP="00107593">
            <w:pPr>
              <w:pStyle w:val="TAC"/>
            </w:pPr>
            <w:r w:rsidRPr="00511225">
              <w:rPr>
                <w:rFonts w:eastAsia="宋体"/>
              </w:rPr>
              <w:t>REFSENS_CA_3</w:t>
            </w:r>
          </w:p>
        </w:tc>
      </w:tr>
      <w:tr w:rsidR="00107593" w:rsidRPr="00511225" w14:paraId="2540A9D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290F67" w14:textId="77777777" w:rsidR="00107593" w:rsidRPr="00511225" w:rsidRDefault="00107593" w:rsidP="00107593">
            <w:pPr>
              <w:pStyle w:val="TAC"/>
              <w:rPr>
                <w:b/>
                <w:bCs/>
              </w:rPr>
            </w:pPr>
            <w:r w:rsidRPr="00511225">
              <w:rPr>
                <w:b/>
                <w:bCs/>
              </w:rPr>
              <w:t>Test Settings for CA_n3A-n41A Configuration</w:t>
            </w:r>
          </w:p>
        </w:tc>
      </w:tr>
      <w:tr w:rsidR="00107593" w:rsidRPr="00511225" w14:paraId="3DFB309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BFE177" w14:textId="77777777" w:rsidR="00107593" w:rsidRPr="00511225" w:rsidRDefault="00107593" w:rsidP="0010759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8395598" w14:textId="77777777" w:rsidR="00107593" w:rsidRPr="00511225" w:rsidRDefault="00107593" w:rsidP="0010759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956702" w14:textId="77777777" w:rsidR="00107593" w:rsidRPr="00511225" w:rsidRDefault="00107593" w:rsidP="0010759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09D99D0" w14:textId="77777777" w:rsidR="00107593" w:rsidRPr="00511225" w:rsidRDefault="00107593" w:rsidP="0010759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9226B20" w14:textId="77777777" w:rsidR="00107593" w:rsidRPr="00511225" w:rsidRDefault="00107593" w:rsidP="0010759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87464B3" w14:textId="77777777" w:rsidR="00107593" w:rsidRPr="00511225" w:rsidRDefault="00107593" w:rsidP="0010759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47D1BC" w14:textId="77777777" w:rsidR="00107593" w:rsidRPr="00511225" w:rsidRDefault="00107593" w:rsidP="0010759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4607AC"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0F407"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E8044"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4BABBD"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082EE0" w14:textId="77777777" w:rsidR="00107593" w:rsidRPr="00511225" w:rsidRDefault="00107593" w:rsidP="00107593">
            <w:pPr>
              <w:pStyle w:val="TAC"/>
            </w:pPr>
            <w:r w:rsidRPr="00511225">
              <w:t>REFSENS_CA_3</w:t>
            </w:r>
          </w:p>
        </w:tc>
      </w:tr>
      <w:tr w:rsidR="00107593" w:rsidRPr="00511225" w14:paraId="4B620C7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835223" w14:textId="77777777" w:rsidR="00107593" w:rsidRPr="00511225" w:rsidRDefault="00107593" w:rsidP="0010759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F307A6" w14:textId="77777777" w:rsidR="00107593" w:rsidRPr="00511225" w:rsidRDefault="00107593" w:rsidP="0010759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679133E" w14:textId="77777777" w:rsidR="00107593" w:rsidRPr="00511225" w:rsidRDefault="00107593" w:rsidP="0010759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DE4043E" w14:textId="77777777" w:rsidR="00107593" w:rsidRPr="00511225" w:rsidRDefault="00107593" w:rsidP="0010759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F83ACBF" w14:textId="77777777" w:rsidR="00107593" w:rsidRPr="00511225" w:rsidRDefault="00107593" w:rsidP="0010759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986D65A" w14:textId="77777777" w:rsidR="00107593" w:rsidRPr="00511225" w:rsidRDefault="00107593" w:rsidP="0010759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4DA3906" w14:textId="77777777" w:rsidR="00107593" w:rsidRPr="00511225" w:rsidRDefault="00107593" w:rsidP="0010759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CA7E75"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624244"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51CF9"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853001" w14:textId="77777777" w:rsidR="00107593" w:rsidRPr="00511225" w:rsidRDefault="00107593" w:rsidP="0010759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8F955F" w14:textId="77777777" w:rsidR="00107593" w:rsidRPr="00511225" w:rsidRDefault="00107593" w:rsidP="00107593">
            <w:pPr>
              <w:pStyle w:val="TAC"/>
            </w:pPr>
            <w:r w:rsidRPr="00511225">
              <w:t>-</w:t>
            </w:r>
          </w:p>
        </w:tc>
      </w:tr>
      <w:tr w:rsidR="00107593" w:rsidRPr="00511225" w14:paraId="31A0DB1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861358" w14:textId="77777777" w:rsidR="00107593" w:rsidRPr="00511225" w:rsidRDefault="00107593" w:rsidP="00107593">
            <w:pPr>
              <w:pStyle w:val="TAC"/>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77</w:t>
            </w:r>
            <w:r w:rsidRPr="00511225">
              <w:rPr>
                <w:b/>
                <w:bCs/>
              </w:rPr>
              <w:t>A Configuration</w:t>
            </w:r>
          </w:p>
        </w:tc>
      </w:tr>
      <w:tr w:rsidR="00107593" w:rsidRPr="00511225" w14:paraId="0E3E7F9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016C61" w14:textId="77777777" w:rsidR="00107593" w:rsidRPr="00511225" w:rsidRDefault="00107593" w:rsidP="0010759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8A77E1B"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C9DCCD7"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CC84EB0"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B7F9612" w14:textId="77777777" w:rsidR="00107593" w:rsidRPr="00511225" w:rsidRDefault="00107593" w:rsidP="0010759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8AD0C1A"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B619F0"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20DD386"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786C29"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DA2861"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BCFA7"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6A1F44" w14:textId="77777777" w:rsidR="00107593" w:rsidRPr="00511225" w:rsidRDefault="00107593" w:rsidP="00107593">
            <w:pPr>
              <w:pStyle w:val="TAC"/>
            </w:pPr>
            <w:r w:rsidRPr="00511225">
              <w:t>-</w:t>
            </w:r>
          </w:p>
        </w:tc>
      </w:tr>
      <w:tr w:rsidR="00107593" w:rsidRPr="00511225" w14:paraId="2388369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1C8DB" w14:textId="77777777" w:rsidR="00107593" w:rsidRPr="00511225" w:rsidRDefault="00107593" w:rsidP="0010759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5733CD8"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0F208A7"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042D4DF"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EED3F8F" w14:textId="77777777" w:rsidR="00107593" w:rsidRPr="00511225" w:rsidRDefault="00107593" w:rsidP="0010759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EAC34E8" w14:textId="77777777" w:rsidR="00107593" w:rsidRPr="00511225" w:rsidRDefault="00107593" w:rsidP="0010759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F766799" w14:textId="77777777" w:rsidR="00107593" w:rsidRPr="00511225" w:rsidRDefault="00107593" w:rsidP="0010759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711EB8"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B42CEB"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2C166E"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653263"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4AAAD3" w14:textId="77777777" w:rsidR="00107593" w:rsidRPr="00511225" w:rsidRDefault="00107593" w:rsidP="00107593">
            <w:pPr>
              <w:pStyle w:val="TAC"/>
            </w:pPr>
            <w:r w:rsidRPr="00511225">
              <w:t>-</w:t>
            </w:r>
          </w:p>
        </w:tc>
      </w:tr>
      <w:tr w:rsidR="00107593" w:rsidRPr="00511225" w14:paraId="094BCD8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34C2C" w14:textId="77777777" w:rsidR="00107593" w:rsidRPr="00511225" w:rsidRDefault="00107593" w:rsidP="0010759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2ADFD7E"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7E28584"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8290260"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84D2385" w14:textId="77777777" w:rsidR="00107593" w:rsidRPr="00511225" w:rsidRDefault="00107593" w:rsidP="00107593">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2588EE4"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A6E980C"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FCBC852"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D0C1F7"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ADE1D7"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BDEF64"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959396" w14:textId="77777777" w:rsidR="00107593" w:rsidRPr="00511225" w:rsidRDefault="00107593" w:rsidP="00107593">
            <w:pPr>
              <w:pStyle w:val="TAC"/>
            </w:pPr>
            <w:r w:rsidRPr="00511225">
              <w:t>-</w:t>
            </w:r>
          </w:p>
        </w:tc>
      </w:tr>
      <w:tr w:rsidR="00107593" w:rsidRPr="00511225" w14:paraId="023E846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18FE20" w14:textId="77777777" w:rsidR="00107593" w:rsidRPr="00511225" w:rsidRDefault="00107593" w:rsidP="0010759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5D9E70C"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816D89" w14:textId="77777777" w:rsidR="00107593" w:rsidRPr="00511225" w:rsidRDefault="00107593" w:rsidP="0010759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753E0C3"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7E250F6" w14:textId="77777777" w:rsidR="00107593" w:rsidRPr="00511225" w:rsidRDefault="00107593" w:rsidP="0010759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048C915"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56EAB2"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766DC2"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D6B14"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E1A96B"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2D4ED5"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35F682" w14:textId="77777777" w:rsidR="00107593" w:rsidRPr="00511225" w:rsidRDefault="00107593" w:rsidP="00107593">
            <w:pPr>
              <w:pStyle w:val="TAC"/>
            </w:pPr>
            <w:r w:rsidRPr="00511225">
              <w:t>REFSENS_CA_3</w:t>
            </w:r>
          </w:p>
        </w:tc>
      </w:tr>
      <w:tr w:rsidR="00107593" w:rsidRPr="00511225" w14:paraId="6A0287A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69956B" w14:textId="77777777" w:rsidR="00107593" w:rsidRPr="00511225" w:rsidRDefault="00107593" w:rsidP="0010759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74960056"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997EB9D" w14:textId="77777777" w:rsidR="00107593" w:rsidRPr="00511225" w:rsidRDefault="00107593" w:rsidP="0010759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436AFFE"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10A6178" w14:textId="77777777" w:rsidR="00107593" w:rsidRPr="00511225" w:rsidRDefault="00107593" w:rsidP="0010759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649E2ED"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938FFC"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07BA59"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84AF4B"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45843F"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EF40F8"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9C735E" w14:textId="77777777" w:rsidR="00107593" w:rsidRPr="00511225" w:rsidRDefault="00107593" w:rsidP="00107593">
            <w:pPr>
              <w:pStyle w:val="TAC"/>
            </w:pPr>
            <w:r w:rsidRPr="00511225">
              <w:t>REFSENS_CA_3</w:t>
            </w:r>
          </w:p>
        </w:tc>
      </w:tr>
      <w:tr w:rsidR="00107593" w:rsidRPr="00511225" w14:paraId="26438F1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1A2B50" w14:textId="77777777" w:rsidR="00107593" w:rsidRPr="00511225" w:rsidRDefault="00107593" w:rsidP="00107593">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FCA315" w14:textId="77777777" w:rsidR="00107593" w:rsidRPr="00511225" w:rsidRDefault="00107593" w:rsidP="00107593">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30942C2" w14:textId="77777777" w:rsidR="00107593" w:rsidRPr="00511225" w:rsidRDefault="00107593" w:rsidP="0010759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552D60E" w14:textId="77777777" w:rsidR="00107593" w:rsidRPr="00511225" w:rsidRDefault="00107593" w:rsidP="0010759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5EABF2A"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9B46D34" w14:textId="77777777" w:rsidR="00107593" w:rsidRPr="00511225" w:rsidRDefault="00107593" w:rsidP="00107593">
            <w:pPr>
              <w:pStyle w:val="TAC"/>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9CE072E" w14:textId="77777777" w:rsidR="00107593" w:rsidRPr="00511225" w:rsidRDefault="00107593" w:rsidP="0010759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FF65EC2"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9DF34C"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8B74A3"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067CBD"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EC2B3C" w14:textId="77777777" w:rsidR="00107593" w:rsidRPr="00511225" w:rsidRDefault="00107593" w:rsidP="00107593">
            <w:pPr>
              <w:pStyle w:val="TAC"/>
            </w:pPr>
            <w:r w:rsidRPr="00511225">
              <w:t>-</w:t>
            </w:r>
          </w:p>
        </w:tc>
      </w:tr>
      <w:tr w:rsidR="00107593" w:rsidRPr="00511225" w14:paraId="30AC678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D432BB" w14:textId="77777777" w:rsidR="00107593" w:rsidRPr="00511225" w:rsidRDefault="00107593" w:rsidP="00107593">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4FAAE236" w14:textId="77777777" w:rsidR="00107593" w:rsidRPr="00511225" w:rsidRDefault="00107593" w:rsidP="00107593">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9B506E2" w14:textId="77777777" w:rsidR="00107593" w:rsidRPr="00511225" w:rsidRDefault="00107593" w:rsidP="0010759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0D60110" w14:textId="77777777" w:rsidR="00107593" w:rsidRPr="00511225" w:rsidRDefault="00107593" w:rsidP="0010759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0CF3B169"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BE9C083" w14:textId="77777777" w:rsidR="00107593" w:rsidRPr="00511225" w:rsidRDefault="00107593" w:rsidP="00107593">
            <w:pPr>
              <w:pStyle w:val="TAC"/>
            </w:pPr>
            <w:r w:rsidRPr="00511225">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18B6AB5" w14:textId="77777777" w:rsidR="00107593" w:rsidRPr="00511225" w:rsidRDefault="00107593" w:rsidP="00107593">
            <w:pPr>
              <w:pStyle w:val="TAC"/>
            </w:pPr>
            <w:r w:rsidRPr="00511225">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C898B2D"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AD2CFD"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A3D8A0"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BA4F90"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B8B0E32" w14:textId="77777777" w:rsidR="00107593" w:rsidRPr="00511225" w:rsidRDefault="00107593" w:rsidP="00107593">
            <w:pPr>
              <w:pStyle w:val="TAC"/>
            </w:pPr>
            <w:r w:rsidRPr="00511225">
              <w:t>-</w:t>
            </w:r>
          </w:p>
        </w:tc>
      </w:tr>
      <w:tr w:rsidR="00107593" w:rsidRPr="00511225" w14:paraId="138DDED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0DB928" w14:textId="77777777" w:rsidR="00107593" w:rsidRPr="00511225" w:rsidRDefault="00107593" w:rsidP="00107593">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6685160F" w14:textId="77777777" w:rsidR="00107593" w:rsidRPr="00511225" w:rsidRDefault="00107593" w:rsidP="00107593">
            <w:pPr>
              <w:pStyle w:val="TAC"/>
              <w:rPr>
                <w:rFonts w:eastAsia="宋体"/>
              </w:rPr>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AC382F" w14:textId="77777777" w:rsidR="00107593" w:rsidRPr="00511225" w:rsidRDefault="00107593" w:rsidP="00107593">
            <w:pPr>
              <w:pStyle w:val="TAC"/>
              <w:rPr>
                <w:rFonts w:eastAsia="宋体"/>
              </w:rPr>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BF42AC7" w14:textId="77777777" w:rsidR="00107593" w:rsidRPr="00511225" w:rsidRDefault="00107593" w:rsidP="00107593">
            <w:pPr>
              <w:pStyle w:val="TAC"/>
              <w:rPr>
                <w:rFonts w:eastAsia="宋体"/>
              </w:rPr>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11A0DFA" w14:textId="77777777" w:rsidR="00107593" w:rsidRPr="00511225" w:rsidRDefault="00107593" w:rsidP="00107593">
            <w:pPr>
              <w:pStyle w:val="TAC"/>
              <w:rPr>
                <w:rFonts w:eastAsia="宋体"/>
              </w:rPr>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F970910" w14:textId="77777777" w:rsidR="00107593" w:rsidRPr="00511225" w:rsidRDefault="00107593" w:rsidP="00107593">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0436B1B" w14:textId="77777777" w:rsidR="00107593" w:rsidRPr="00511225" w:rsidRDefault="00107593" w:rsidP="00107593">
            <w:pPr>
              <w:pStyle w:val="TAC"/>
              <w:rPr>
                <w:rFonts w:eastAsia="宋体"/>
              </w:rPr>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5709871"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4F248"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1F841A"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1BD261" w14:textId="77777777" w:rsidR="00107593" w:rsidRPr="00511225" w:rsidRDefault="00107593" w:rsidP="00107593">
            <w:pPr>
              <w:pStyle w:val="TAC"/>
              <w:rPr>
                <w:rFonts w:eastAsia="宋体"/>
              </w:rPr>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662B386" w14:textId="77777777" w:rsidR="00107593" w:rsidRPr="00511225" w:rsidRDefault="00107593" w:rsidP="00107593">
            <w:pPr>
              <w:pStyle w:val="TAC"/>
            </w:pPr>
            <w:r w:rsidRPr="00511225">
              <w:t>-</w:t>
            </w:r>
          </w:p>
        </w:tc>
      </w:tr>
      <w:tr w:rsidR="00107593" w:rsidRPr="00511225" w14:paraId="40712E6E"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A9C82D" w14:textId="77777777" w:rsidR="00107593" w:rsidRPr="00511225" w:rsidRDefault="00107593" w:rsidP="00107593">
            <w:pPr>
              <w:pStyle w:val="TAC"/>
              <w:rPr>
                <w:rFonts w:eastAsia="宋体"/>
                <w:b/>
                <w:bCs/>
                <w:lang w:eastAsia="zh-CN"/>
              </w:rPr>
            </w:pPr>
            <w:r w:rsidRPr="00511225">
              <w:rPr>
                <w:b/>
                <w:bCs/>
              </w:rPr>
              <w:t>Test Settings for CA_n3A-n78A Configuration</w:t>
            </w:r>
          </w:p>
        </w:tc>
      </w:tr>
      <w:tr w:rsidR="00107593" w:rsidRPr="00511225" w14:paraId="7B183CA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0F01C2" w14:textId="77777777" w:rsidR="00107593" w:rsidRPr="00511225" w:rsidRDefault="00107593" w:rsidP="0010759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7C35A79"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C72BC7C"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8B5A36F"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B4BB09D" w14:textId="77777777" w:rsidR="00107593" w:rsidRPr="00511225" w:rsidRDefault="00107593" w:rsidP="0010759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1C36854"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862A91"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1BE487"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1ADF71"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AC811"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DA2218"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5ADE8B" w14:textId="77777777" w:rsidR="00107593" w:rsidRPr="00511225" w:rsidRDefault="00107593" w:rsidP="00107593">
            <w:pPr>
              <w:pStyle w:val="TAC"/>
            </w:pPr>
            <w:r w:rsidRPr="00511225">
              <w:t>-</w:t>
            </w:r>
          </w:p>
        </w:tc>
      </w:tr>
      <w:tr w:rsidR="00107593" w:rsidRPr="00511225" w14:paraId="3052C93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DBE1C7" w14:textId="77777777" w:rsidR="00107593" w:rsidRPr="00511225" w:rsidRDefault="00107593" w:rsidP="00107593">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D718D18"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83ED106"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CE59E08"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FEC845A" w14:textId="77777777" w:rsidR="00107593" w:rsidRPr="00511225" w:rsidRDefault="00107593" w:rsidP="0010759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9E5CAA" w14:textId="77777777" w:rsidR="00107593" w:rsidRPr="00511225" w:rsidRDefault="00107593" w:rsidP="0010759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955DC38" w14:textId="77777777" w:rsidR="00107593" w:rsidRPr="00511225" w:rsidRDefault="00107593" w:rsidP="0010759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EE30DA"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D4F33C"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842F0C"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0DA891"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0887E9" w14:textId="77777777" w:rsidR="00107593" w:rsidRPr="00511225" w:rsidRDefault="00107593" w:rsidP="00107593">
            <w:pPr>
              <w:pStyle w:val="TAC"/>
            </w:pPr>
            <w:r w:rsidRPr="00511225">
              <w:t>-</w:t>
            </w:r>
          </w:p>
        </w:tc>
      </w:tr>
      <w:tr w:rsidR="00107593" w:rsidRPr="00511225" w14:paraId="4E4FD19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FD2494" w14:textId="77777777" w:rsidR="00107593" w:rsidRPr="00511225" w:rsidRDefault="00107593" w:rsidP="0010759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7471426A"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80DD811"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626CBE3"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968706D" w14:textId="77777777" w:rsidR="00107593" w:rsidRPr="00511225" w:rsidRDefault="00107593" w:rsidP="00107593">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6ADB879"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18AE09B"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7D794AB"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6F2F5A"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785143"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D22859"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6289DE" w14:textId="77777777" w:rsidR="00107593" w:rsidRPr="00511225" w:rsidRDefault="00107593" w:rsidP="00107593">
            <w:pPr>
              <w:pStyle w:val="TAC"/>
            </w:pPr>
            <w:r w:rsidRPr="00511225">
              <w:t>-</w:t>
            </w:r>
          </w:p>
        </w:tc>
      </w:tr>
      <w:tr w:rsidR="00107593" w:rsidRPr="00511225" w14:paraId="38F0AEA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2802FD" w14:textId="77777777" w:rsidR="00107593" w:rsidRPr="00511225" w:rsidRDefault="00107593" w:rsidP="0010759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5079727"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F3E7495" w14:textId="77777777" w:rsidR="00107593" w:rsidRPr="00511225" w:rsidRDefault="00107593" w:rsidP="0010759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A0B418E"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CDEE516" w14:textId="77777777" w:rsidR="00107593" w:rsidRPr="00511225" w:rsidRDefault="00107593" w:rsidP="0010759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E076A8A"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D8EF90A"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F4C45C"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1DBB17"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F27A4"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C08098"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11FBAB" w14:textId="77777777" w:rsidR="00107593" w:rsidRPr="00511225" w:rsidRDefault="00107593" w:rsidP="00107593">
            <w:pPr>
              <w:pStyle w:val="TAC"/>
            </w:pPr>
            <w:r w:rsidRPr="00511225">
              <w:t>REFSENS_CA_3</w:t>
            </w:r>
          </w:p>
        </w:tc>
      </w:tr>
      <w:tr w:rsidR="00107593" w:rsidRPr="00511225" w14:paraId="055595F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692D37" w14:textId="77777777" w:rsidR="00107593" w:rsidRPr="00511225" w:rsidRDefault="00107593" w:rsidP="0010759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1F843B6"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C4A87D1" w14:textId="77777777" w:rsidR="00107593" w:rsidRPr="00511225" w:rsidRDefault="00107593" w:rsidP="0010759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2492995"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BCCE5A4" w14:textId="77777777" w:rsidR="00107593" w:rsidRPr="00511225" w:rsidRDefault="00107593" w:rsidP="0010759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927403"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7949BD"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F0ECFC6"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459900"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B6612"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57AEE9"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DDE98D" w14:textId="77777777" w:rsidR="00107593" w:rsidRPr="00511225" w:rsidRDefault="00107593" w:rsidP="00107593">
            <w:pPr>
              <w:pStyle w:val="TAC"/>
            </w:pPr>
            <w:r w:rsidRPr="00511225">
              <w:t>REFSENS_CA_3</w:t>
            </w:r>
          </w:p>
        </w:tc>
      </w:tr>
      <w:tr w:rsidR="00107593" w:rsidRPr="00511225" w14:paraId="79FFB05C"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648F2" w14:textId="77777777" w:rsidR="00107593" w:rsidRPr="00511225" w:rsidDel="000335EE" w:rsidRDefault="00107593" w:rsidP="00107593">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2093232" w14:textId="77777777" w:rsidR="00107593" w:rsidRPr="00511225" w:rsidRDefault="00107593" w:rsidP="00107593">
            <w:pPr>
              <w:pStyle w:val="TAC"/>
            </w:pPr>
            <w:r w:rsidRPr="00511225">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5D7908A" w14:textId="77777777" w:rsidR="00107593" w:rsidRPr="00511225" w:rsidRDefault="00107593" w:rsidP="0010759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9D0D8F1" w14:textId="77777777" w:rsidR="00107593" w:rsidRPr="00511225" w:rsidRDefault="00107593" w:rsidP="0010759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5C1F9B72"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39B5508"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919EDF9" w14:textId="77777777" w:rsidR="00107593" w:rsidRPr="00511225" w:rsidRDefault="00107593" w:rsidP="0010759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2CB29AC"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0A7883"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BE08F1"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9C6BD"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FA1B8D" w14:textId="77777777" w:rsidR="00107593" w:rsidRPr="00511225" w:rsidRDefault="00107593" w:rsidP="00107593">
            <w:pPr>
              <w:pStyle w:val="TAC"/>
              <w:rPr>
                <w:lang w:eastAsia="zh-CN"/>
              </w:rPr>
            </w:pPr>
            <w:r w:rsidRPr="00511225">
              <w:rPr>
                <w:lang w:eastAsia="zh-CN"/>
              </w:rPr>
              <w:t>-</w:t>
            </w:r>
          </w:p>
        </w:tc>
      </w:tr>
      <w:tr w:rsidR="00107593" w:rsidRPr="00511225" w14:paraId="1171FD1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1DA5D7" w14:textId="77777777" w:rsidR="00107593" w:rsidRPr="00511225" w:rsidDel="000335EE" w:rsidRDefault="00107593" w:rsidP="00107593">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9702303" w14:textId="77777777" w:rsidR="00107593" w:rsidRPr="00511225" w:rsidRDefault="00107593" w:rsidP="00107593">
            <w:pPr>
              <w:pStyle w:val="TAC"/>
            </w:pPr>
            <w:r w:rsidRPr="00511225">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DFC183B" w14:textId="77777777" w:rsidR="00107593" w:rsidRPr="00511225" w:rsidRDefault="00107593" w:rsidP="0010759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B3A9015" w14:textId="77777777" w:rsidR="00107593" w:rsidRPr="00511225" w:rsidRDefault="00107593" w:rsidP="0010759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10B67130"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210625" w14:textId="77777777" w:rsidR="00107593" w:rsidRPr="00511225" w:rsidRDefault="00107593" w:rsidP="00107593">
            <w:pPr>
              <w:pStyle w:val="TAC"/>
            </w:pPr>
            <w:r w:rsidRPr="00511225">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7F58CC4" w14:textId="77777777" w:rsidR="00107593" w:rsidRPr="00511225" w:rsidRDefault="00107593" w:rsidP="00107593">
            <w:pPr>
              <w:pStyle w:val="TAC"/>
            </w:pPr>
            <w:r w:rsidRPr="00511225">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225EE14"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B5BEB"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721A83"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70131D"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89A45BC" w14:textId="77777777" w:rsidR="00107593" w:rsidRPr="00511225" w:rsidRDefault="00107593" w:rsidP="00107593">
            <w:pPr>
              <w:pStyle w:val="TAC"/>
              <w:rPr>
                <w:lang w:eastAsia="zh-CN"/>
              </w:rPr>
            </w:pPr>
            <w:r w:rsidRPr="00511225">
              <w:rPr>
                <w:lang w:eastAsia="zh-CN"/>
              </w:rPr>
              <w:t>-</w:t>
            </w:r>
          </w:p>
        </w:tc>
      </w:tr>
      <w:tr w:rsidR="00107593" w:rsidRPr="00511225" w14:paraId="4DE29C67" w14:textId="77777777" w:rsidTr="00E124D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D061864" w14:textId="77777777" w:rsidR="00107593" w:rsidRPr="00511225" w:rsidRDefault="00107593" w:rsidP="00107593">
            <w:pPr>
              <w:pStyle w:val="TAH"/>
            </w:pPr>
            <w:r w:rsidRPr="00511225">
              <w:t>Test Settings for a CA_n5A-n66A Configuration</w:t>
            </w:r>
          </w:p>
        </w:tc>
      </w:tr>
      <w:tr w:rsidR="00107593" w:rsidRPr="00511225" w14:paraId="1B5F9E1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9700BA" w14:textId="77777777" w:rsidR="00107593" w:rsidRPr="00511225" w:rsidRDefault="00107593" w:rsidP="00107593">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10382DE"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EC020F6" w14:textId="77777777" w:rsidR="00107593" w:rsidRPr="00511225" w:rsidRDefault="00107593" w:rsidP="00107593">
            <w:pPr>
              <w:pStyle w:val="TAC"/>
            </w:pPr>
            <w:r w:rsidRPr="00511225">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BBD84EA" w14:textId="77777777" w:rsidR="00107593" w:rsidRPr="00511225" w:rsidRDefault="00107593" w:rsidP="00107593">
            <w:pPr>
              <w:pStyle w:val="TAC"/>
            </w:pPr>
            <w:r w:rsidRPr="00511225">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0A0DAA7" w14:textId="77777777" w:rsidR="00107593" w:rsidRPr="00511225" w:rsidRDefault="00107593" w:rsidP="00107593">
            <w:pPr>
              <w:pStyle w:val="TAC"/>
            </w:pPr>
            <w:r w:rsidRPr="00511225">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5F103BF"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299061" w14:textId="77777777" w:rsidR="00107593" w:rsidRPr="00511225" w:rsidRDefault="00107593" w:rsidP="0010759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794927C"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C47032"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0FD23"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C12C9"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F99896" w14:textId="77777777" w:rsidR="00107593" w:rsidRPr="00511225" w:rsidRDefault="00107593" w:rsidP="00107593">
            <w:pPr>
              <w:pStyle w:val="TAC"/>
            </w:pPr>
            <w:r w:rsidRPr="00511225">
              <w:rPr>
                <w:rFonts w:eastAsia="宋体"/>
              </w:rPr>
              <w:t>REFSENS_CA_3</w:t>
            </w:r>
          </w:p>
        </w:tc>
      </w:tr>
      <w:tr w:rsidR="00107593" w:rsidRPr="00511225" w14:paraId="520F84B3"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40ABE7" w14:textId="77777777" w:rsidR="00107593" w:rsidRPr="00511225" w:rsidRDefault="00107593" w:rsidP="00107593">
            <w:pPr>
              <w:pStyle w:val="TAH"/>
            </w:pPr>
            <w:r w:rsidRPr="00511225">
              <w:t>Test Settings for a CA_n5A-n77A Configuration</w:t>
            </w:r>
          </w:p>
        </w:tc>
      </w:tr>
      <w:tr w:rsidR="00107593" w:rsidRPr="00511225" w14:paraId="75E4949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2A151" w14:textId="77777777" w:rsidR="00107593" w:rsidRPr="00511225" w:rsidRDefault="00107593" w:rsidP="00107593">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AD3758C"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513C85" w14:textId="77777777" w:rsidR="00107593" w:rsidRPr="00511225" w:rsidRDefault="00107593" w:rsidP="00107593">
            <w:pPr>
              <w:keepNext/>
              <w:keepLines/>
              <w:spacing w:after="0"/>
              <w:jc w:val="center"/>
              <w:rPr>
                <w:rFonts w:ascii="Arial" w:eastAsia="宋体" w:hAnsi="Arial"/>
                <w:sz w:val="18"/>
              </w:rPr>
            </w:pPr>
            <w:r w:rsidRPr="00511225">
              <w:rPr>
                <w:rFonts w:ascii="Arial" w:eastAsia="宋体" w:hAnsi="Arial"/>
                <w:sz w:val="18"/>
              </w:rPr>
              <w:t>836.5 MHz</w:t>
            </w:r>
          </w:p>
          <w:p w14:paraId="108BB128" w14:textId="77777777" w:rsidR="00107593" w:rsidRPr="00511225" w:rsidRDefault="00107593" w:rsidP="00107593">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A180227" w14:textId="77777777" w:rsidR="00107593" w:rsidRPr="00511225" w:rsidRDefault="00107593" w:rsidP="0010759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177BF7" w14:textId="77777777" w:rsidR="00107593" w:rsidRPr="00511225" w:rsidRDefault="00107593" w:rsidP="00107593">
            <w:pPr>
              <w:pStyle w:val="TAC"/>
            </w:pPr>
            <w:r w:rsidRPr="00511225">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DFB9EDA"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09EF28" w14:textId="77777777" w:rsidR="00107593" w:rsidRPr="00511225" w:rsidRDefault="00107593" w:rsidP="0010759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28A2D3"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FB7BEE"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E15EE"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2C1557" w14:textId="77777777" w:rsidR="00107593" w:rsidRPr="00511225" w:rsidRDefault="00107593" w:rsidP="00107593">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3B8831" w14:textId="77777777" w:rsidR="00107593" w:rsidRPr="00511225" w:rsidRDefault="00107593" w:rsidP="00107593">
            <w:pPr>
              <w:pStyle w:val="TAC"/>
            </w:pPr>
            <w:r w:rsidRPr="00511225">
              <w:rPr>
                <w:rFonts w:eastAsia="宋体"/>
              </w:rPr>
              <w:t>-</w:t>
            </w:r>
          </w:p>
        </w:tc>
      </w:tr>
      <w:tr w:rsidR="00107593" w:rsidRPr="00511225" w14:paraId="542F0C8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2662EA" w14:textId="77777777" w:rsidR="00107593" w:rsidRPr="00511225" w:rsidRDefault="00107593" w:rsidP="00107593">
            <w:pPr>
              <w:pStyle w:val="TAC"/>
            </w:pPr>
            <w:r w:rsidRPr="00511225">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24AD8C0B"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0E23E17" w14:textId="77777777" w:rsidR="00107593" w:rsidRPr="00511225" w:rsidRDefault="00107593" w:rsidP="00107593">
            <w:pPr>
              <w:keepNext/>
              <w:keepLines/>
              <w:spacing w:after="0"/>
              <w:jc w:val="center"/>
              <w:rPr>
                <w:rFonts w:ascii="Arial" w:eastAsia="宋体" w:hAnsi="Arial"/>
                <w:sz w:val="18"/>
              </w:rPr>
            </w:pPr>
            <w:r w:rsidRPr="00511225">
              <w:rPr>
                <w:rFonts w:ascii="Arial" w:eastAsia="宋体" w:hAnsi="Arial"/>
                <w:sz w:val="18"/>
              </w:rPr>
              <w:t>846.5 MHz</w:t>
            </w:r>
          </w:p>
          <w:p w14:paraId="7274C5C1" w14:textId="77777777" w:rsidR="00107593" w:rsidRPr="00511225" w:rsidRDefault="00107593" w:rsidP="00107593">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4D36F4F" w14:textId="77777777" w:rsidR="00107593" w:rsidRPr="00511225" w:rsidRDefault="00107593" w:rsidP="0010759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61D648" w14:textId="77777777" w:rsidR="00107593" w:rsidRPr="00511225" w:rsidRDefault="00107593" w:rsidP="00107593">
            <w:pPr>
              <w:pStyle w:val="TAC"/>
            </w:pPr>
            <w:r w:rsidRPr="00511225">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A6664EB"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3A6044" w14:textId="77777777" w:rsidR="00107593" w:rsidRPr="00511225" w:rsidRDefault="00107593" w:rsidP="00107593">
            <w:pPr>
              <w:pStyle w:val="TAC"/>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B8BE2D3"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89957E"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38B846"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02236E" w14:textId="77777777" w:rsidR="00107593" w:rsidRPr="00511225" w:rsidRDefault="00107593" w:rsidP="00107593">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161BA2" w14:textId="77777777" w:rsidR="00107593" w:rsidRPr="00511225" w:rsidRDefault="00107593" w:rsidP="00107593">
            <w:pPr>
              <w:pStyle w:val="TAC"/>
            </w:pPr>
            <w:r w:rsidRPr="00511225">
              <w:rPr>
                <w:rFonts w:eastAsia="宋体"/>
              </w:rPr>
              <w:t>-</w:t>
            </w:r>
          </w:p>
        </w:tc>
      </w:tr>
      <w:tr w:rsidR="00107593" w:rsidRPr="00511225" w14:paraId="635E67D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00D92F" w14:textId="77777777" w:rsidR="00107593" w:rsidRPr="00511225" w:rsidRDefault="00107593" w:rsidP="00107593">
            <w:pPr>
              <w:pStyle w:val="TAC"/>
              <w:rPr>
                <w:rFonts w:eastAsia="宋体"/>
                <w:lang w:eastAsia="zh-CN"/>
              </w:rPr>
            </w:pPr>
            <w:r w:rsidRPr="00511225">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98ABC1" w14:textId="77777777" w:rsidR="00107593" w:rsidRPr="00511225" w:rsidRDefault="00107593" w:rsidP="00107593">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01D01F" w14:textId="77777777" w:rsidR="00107593" w:rsidRPr="00511225" w:rsidRDefault="00107593" w:rsidP="00107593">
            <w:pPr>
              <w:keepNext/>
              <w:keepLines/>
              <w:spacing w:after="0"/>
              <w:jc w:val="center"/>
              <w:rPr>
                <w:rFonts w:ascii="Arial" w:eastAsia="宋体" w:hAnsi="Arial" w:cs="Arial"/>
                <w:sz w:val="18"/>
                <w:szCs w:val="18"/>
              </w:rPr>
            </w:pPr>
            <w:r w:rsidRPr="00511225">
              <w:rPr>
                <w:rFonts w:ascii="Arial" w:eastAsia="宋体" w:hAnsi="Arial" w:cs="Arial"/>
                <w:sz w:val="18"/>
                <w:szCs w:val="18"/>
              </w:rPr>
              <w:t>826.5 MHz</w:t>
            </w:r>
          </w:p>
          <w:p w14:paraId="1B9A1A45" w14:textId="77777777" w:rsidR="00107593" w:rsidRPr="00511225" w:rsidDel="00827AED" w:rsidRDefault="00107593" w:rsidP="00107593">
            <w:pPr>
              <w:keepNext/>
              <w:keepLines/>
              <w:spacing w:after="0"/>
              <w:jc w:val="center"/>
              <w:rPr>
                <w:rFonts w:ascii="Arial" w:eastAsia="宋体" w:hAnsi="Arial" w:cs="Arial"/>
                <w:sz w:val="18"/>
                <w:szCs w:val="18"/>
              </w:rPr>
            </w:pPr>
            <w:r w:rsidRPr="00511225">
              <w:rPr>
                <w:rFonts w:ascii="Arial" w:eastAsia="宋体"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EE76DA" w14:textId="77777777" w:rsidR="00107593" w:rsidRPr="00511225" w:rsidRDefault="00107593" w:rsidP="00107593">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523BFF" w14:textId="77777777" w:rsidR="00107593" w:rsidRPr="00511225" w:rsidDel="007C5CCF" w:rsidRDefault="00107593" w:rsidP="00107593">
            <w:pPr>
              <w:pStyle w:val="TAC"/>
              <w:rPr>
                <w:rFonts w:eastAsia="宋体"/>
              </w:rPr>
            </w:pPr>
            <w:r w:rsidRPr="00511225">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1D48552" w14:textId="77777777" w:rsidR="00107593" w:rsidRPr="00511225" w:rsidDel="007C5CCF" w:rsidRDefault="00107593" w:rsidP="0010759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0B89E8" w14:textId="77777777" w:rsidR="00107593" w:rsidRPr="00511225" w:rsidDel="007C5CCF" w:rsidRDefault="00107593" w:rsidP="00107593">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B6716F"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2A753B"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E04456"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AA39EF" w14:textId="77777777" w:rsidR="00107593" w:rsidRPr="00511225" w:rsidRDefault="00107593" w:rsidP="00107593">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D637D" w14:textId="77777777" w:rsidR="00107593" w:rsidRPr="00511225" w:rsidRDefault="00107593" w:rsidP="00107593">
            <w:pPr>
              <w:pStyle w:val="TAC"/>
              <w:rPr>
                <w:rFonts w:eastAsia="宋体"/>
              </w:rPr>
            </w:pPr>
            <w:r w:rsidRPr="00511225">
              <w:rPr>
                <w:rFonts w:eastAsia="宋体"/>
              </w:rPr>
              <w:t>-</w:t>
            </w:r>
          </w:p>
        </w:tc>
      </w:tr>
      <w:tr w:rsidR="00107593" w:rsidRPr="00511225" w14:paraId="2792F4BA"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C243C6" w14:textId="77777777" w:rsidR="00107593" w:rsidRPr="00511225" w:rsidRDefault="00107593" w:rsidP="00107593">
            <w:pPr>
              <w:pStyle w:val="TAC"/>
              <w:rPr>
                <w:rFonts w:eastAsia="宋体"/>
                <w:lang w:eastAsia="zh-CN"/>
              </w:rPr>
            </w:pPr>
            <w:r w:rsidRPr="00511225">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2AEE443" w14:textId="77777777" w:rsidR="00107593" w:rsidRPr="00511225" w:rsidRDefault="00107593" w:rsidP="00107593">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77B64D" w14:textId="77777777" w:rsidR="00107593" w:rsidRPr="00511225" w:rsidRDefault="00107593" w:rsidP="00107593">
            <w:pPr>
              <w:keepNext/>
              <w:keepLines/>
              <w:spacing w:after="0"/>
              <w:jc w:val="center"/>
              <w:rPr>
                <w:rFonts w:ascii="Arial" w:eastAsia="宋体" w:hAnsi="Arial" w:cs="Arial"/>
                <w:sz w:val="18"/>
                <w:szCs w:val="18"/>
              </w:rPr>
            </w:pPr>
            <w:r w:rsidRPr="00511225">
              <w:rPr>
                <w:rFonts w:ascii="Arial" w:eastAsia="宋体" w:hAnsi="Arial" w:cs="Arial"/>
                <w:sz w:val="18"/>
                <w:szCs w:val="18"/>
              </w:rPr>
              <w:t>826.5 MHz</w:t>
            </w:r>
          </w:p>
          <w:p w14:paraId="5D99B19D" w14:textId="77777777" w:rsidR="00107593" w:rsidRPr="00511225" w:rsidDel="00827AED" w:rsidRDefault="00107593" w:rsidP="00107593">
            <w:pPr>
              <w:keepNext/>
              <w:keepLines/>
              <w:spacing w:after="0"/>
              <w:jc w:val="center"/>
              <w:rPr>
                <w:rFonts w:ascii="Arial" w:eastAsia="宋体" w:hAnsi="Arial" w:cs="Arial"/>
                <w:sz w:val="18"/>
                <w:szCs w:val="18"/>
              </w:rPr>
            </w:pPr>
            <w:r w:rsidRPr="00511225">
              <w:rPr>
                <w:rFonts w:ascii="Arial" w:eastAsia="宋体"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3FC7CC" w14:textId="77777777" w:rsidR="00107593" w:rsidRPr="00511225" w:rsidRDefault="00107593" w:rsidP="00107593">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E0CF4C" w14:textId="77777777" w:rsidR="00107593" w:rsidRPr="00511225" w:rsidDel="007C5CCF" w:rsidRDefault="00107593" w:rsidP="00107593">
            <w:pPr>
              <w:pStyle w:val="TAC"/>
              <w:rPr>
                <w:rFonts w:eastAsia="宋体"/>
              </w:rPr>
            </w:pPr>
            <w:r w:rsidRPr="00511225">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C7D8FEA" w14:textId="77777777" w:rsidR="00107593" w:rsidRPr="00511225" w:rsidDel="007C5CCF" w:rsidRDefault="00107593" w:rsidP="0010759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070721" w14:textId="77777777" w:rsidR="00107593" w:rsidRPr="00511225" w:rsidDel="007C5CCF" w:rsidRDefault="00107593" w:rsidP="00107593">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0A97865"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7C9AD3"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4C6C38"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E05279" w14:textId="77777777" w:rsidR="00107593" w:rsidRPr="00511225" w:rsidRDefault="00107593" w:rsidP="00107593">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C8B34A" w14:textId="77777777" w:rsidR="00107593" w:rsidRPr="00511225" w:rsidRDefault="00107593" w:rsidP="00107593">
            <w:pPr>
              <w:pStyle w:val="TAC"/>
              <w:rPr>
                <w:rFonts w:eastAsia="宋体"/>
              </w:rPr>
            </w:pPr>
            <w:r w:rsidRPr="00511225">
              <w:rPr>
                <w:rFonts w:eastAsia="宋体"/>
              </w:rPr>
              <w:t>-</w:t>
            </w:r>
          </w:p>
        </w:tc>
      </w:tr>
      <w:tr w:rsidR="00107593" w:rsidRPr="00511225" w14:paraId="1F3FCFA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C34B0D" w14:textId="77777777" w:rsidR="00107593" w:rsidRPr="00511225" w:rsidRDefault="00107593" w:rsidP="00107593">
            <w:pPr>
              <w:pStyle w:val="TAC"/>
            </w:pPr>
            <w:r w:rsidRPr="00511225">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E231681" w14:textId="77777777" w:rsidR="00107593" w:rsidRPr="00511225" w:rsidRDefault="00107593" w:rsidP="00107593">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323121A" w14:textId="77777777" w:rsidR="00107593" w:rsidRPr="00511225" w:rsidRDefault="00107593" w:rsidP="00107593">
            <w:pPr>
              <w:pStyle w:val="TAC"/>
            </w:pPr>
            <w:r w:rsidRPr="00511225">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37A54F9" w14:textId="77777777" w:rsidR="00107593" w:rsidRPr="00511225" w:rsidRDefault="00107593" w:rsidP="00107593">
            <w:pPr>
              <w:pStyle w:val="TAC"/>
            </w:pPr>
            <w:r w:rsidRPr="00511225">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1AB303"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6528322" w14:textId="77777777" w:rsidR="00107593" w:rsidRPr="00511225" w:rsidRDefault="00107593" w:rsidP="00107593">
            <w:pPr>
              <w:pStyle w:val="TAC"/>
            </w:pPr>
            <w:r w:rsidRPr="00511225">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67D91BC" w14:textId="77777777" w:rsidR="00107593" w:rsidRPr="00511225" w:rsidRDefault="00107593" w:rsidP="00107593">
            <w:pPr>
              <w:pStyle w:val="TAC"/>
            </w:pPr>
            <w:r w:rsidRPr="00511225">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A4C9FBC"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898E2"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DE8AC"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43EEC4"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E2BBEB3" w14:textId="77777777" w:rsidR="00107593" w:rsidRPr="00511225" w:rsidRDefault="00107593" w:rsidP="00107593">
            <w:pPr>
              <w:pStyle w:val="TAC"/>
            </w:pPr>
            <w:r w:rsidRPr="00511225">
              <w:rPr>
                <w:rFonts w:eastAsia="宋体"/>
              </w:rPr>
              <w:t>-</w:t>
            </w:r>
          </w:p>
        </w:tc>
      </w:tr>
      <w:tr w:rsidR="00107593" w:rsidRPr="00511225" w14:paraId="6A8C06D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D8EBB" w14:textId="77777777" w:rsidR="00107593" w:rsidRPr="00511225" w:rsidRDefault="00107593" w:rsidP="00107593">
            <w:pPr>
              <w:pStyle w:val="TAC"/>
              <w:rPr>
                <w:rFonts w:eastAsia="宋体"/>
              </w:rPr>
            </w:pPr>
            <w:r w:rsidRPr="00511225">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19299911" w14:textId="77777777" w:rsidR="00107593" w:rsidRPr="00511225" w:rsidRDefault="00107593" w:rsidP="00107593">
            <w:pPr>
              <w:pStyle w:val="TAC"/>
              <w:rPr>
                <w:rFonts w:eastAsia="宋体"/>
              </w:rPr>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BE1E1D6" w14:textId="77777777" w:rsidR="00107593" w:rsidRPr="00511225" w:rsidRDefault="00107593" w:rsidP="00107593">
            <w:pPr>
              <w:pStyle w:val="TAC"/>
              <w:rPr>
                <w:rFonts w:eastAsia="宋体"/>
              </w:rPr>
            </w:pPr>
            <w:r w:rsidRPr="00511225">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3A1C594" w14:textId="77777777" w:rsidR="00107593" w:rsidRPr="00511225" w:rsidRDefault="00107593" w:rsidP="00107593">
            <w:pPr>
              <w:pStyle w:val="TAC"/>
              <w:rPr>
                <w:rFonts w:eastAsia="宋体"/>
              </w:rPr>
            </w:pPr>
            <w:r w:rsidRPr="00511225">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259BE8" w14:textId="77777777" w:rsidR="00107593" w:rsidRPr="00511225" w:rsidRDefault="00107593" w:rsidP="00107593">
            <w:pPr>
              <w:pStyle w:val="TAC"/>
              <w:rPr>
                <w:rFonts w:eastAsia="宋体"/>
              </w:rPr>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DDABE4A" w14:textId="77777777" w:rsidR="00107593" w:rsidRPr="00511225" w:rsidRDefault="00107593" w:rsidP="00107593">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BC300C4" w14:textId="77777777" w:rsidR="00107593" w:rsidRPr="00511225" w:rsidDel="00F2705E" w:rsidRDefault="00107593" w:rsidP="00107593">
            <w:pPr>
              <w:pStyle w:val="TAC"/>
              <w:rPr>
                <w:rFonts w:eastAsia="宋体"/>
              </w:rPr>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30125EF"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192DA5"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F8FB64"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D10D43" w14:textId="77777777" w:rsidR="00107593" w:rsidRPr="00511225" w:rsidRDefault="00107593" w:rsidP="00107593">
            <w:pPr>
              <w:pStyle w:val="TAC"/>
              <w:rPr>
                <w:rFonts w:eastAsia="宋体"/>
              </w:rPr>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6F68653" w14:textId="77777777" w:rsidR="00107593" w:rsidRPr="00511225" w:rsidRDefault="00107593" w:rsidP="00107593">
            <w:pPr>
              <w:pStyle w:val="TAC"/>
              <w:rPr>
                <w:rFonts w:eastAsia="宋体"/>
              </w:rPr>
            </w:pPr>
            <w:r w:rsidRPr="00511225">
              <w:rPr>
                <w:rFonts w:eastAsia="宋体"/>
              </w:rPr>
              <w:t>-</w:t>
            </w:r>
          </w:p>
        </w:tc>
      </w:tr>
      <w:tr w:rsidR="00107593" w:rsidRPr="00511225" w14:paraId="38A0E5C6"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EEC36B" w14:textId="77777777" w:rsidR="00107593" w:rsidRPr="00511225" w:rsidRDefault="00107593" w:rsidP="00107593">
            <w:pPr>
              <w:pStyle w:val="TAC"/>
            </w:pPr>
            <w:r w:rsidRPr="00511225">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1ACB8F87"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4DF59A" w14:textId="77777777" w:rsidR="00107593" w:rsidRPr="00511225" w:rsidRDefault="00107593" w:rsidP="00107593">
            <w:pPr>
              <w:pStyle w:val="TAC"/>
            </w:pPr>
            <w:r w:rsidRPr="00511225">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FD3DA54" w14:textId="77777777" w:rsidR="00107593" w:rsidRPr="00511225" w:rsidRDefault="00107593" w:rsidP="0010759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6BA9FF" w14:textId="77777777" w:rsidR="00107593" w:rsidRPr="00511225" w:rsidRDefault="00107593" w:rsidP="00107593">
            <w:pPr>
              <w:pStyle w:val="TAC"/>
            </w:pPr>
            <w:r w:rsidRPr="00511225">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665818B"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27662B" w14:textId="77777777" w:rsidR="00107593" w:rsidRPr="00511225" w:rsidRDefault="00107593" w:rsidP="0010759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877410"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7C47C7"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A7F73"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5836AC"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361A6E" w14:textId="77777777" w:rsidR="00107593" w:rsidRPr="00511225" w:rsidRDefault="00107593" w:rsidP="00107593">
            <w:pPr>
              <w:pStyle w:val="TAC"/>
            </w:pPr>
            <w:r w:rsidRPr="00511225">
              <w:rPr>
                <w:rFonts w:eastAsia="宋体"/>
              </w:rPr>
              <w:t>REFSENS_CA_3</w:t>
            </w:r>
          </w:p>
        </w:tc>
      </w:tr>
      <w:tr w:rsidR="00107593" w:rsidRPr="00511225" w14:paraId="60AAB1D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9BA16B" w14:textId="77777777" w:rsidR="00107593" w:rsidRPr="00511225" w:rsidRDefault="00107593" w:rsidP="00107593">
            <w:pPr>
              <w:pStyle w:val="TAC"/>
            </w:pPr>
            <w:r w:rsidRPr="00511225">
              <w:rPr>
                <w:rFonts w:eastAsia="宋体"/>
              </w:rPr>
              <w:t>8</w:t>
            </w:r>
            <w:r w:rsidRPr="00511225">
              <w:rPr>
                <w:rFonts w:eastAsia="宋体"/>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08C3A18"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E9D9BB5" w14:textId="77777777" w:rsidR="00107593" w:rsidRPr="00511225" w:rsidRDefault="00107593" w:rsidP="00107593">
            <w:pPr>
              <w:pStyle w:val="TAC"/>
            </w:pPr>
            <w:r w:rsidRPr="00511225">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7F6B6BA8" w14:textId="77777777" w:rsidR="00107593" w:rsidRPr="00511225" w:rsidRDefault="00107593" w:rsidP="0010759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0E0471" w14:textId="77777777" w:rsidR="00107593" w:rsidRPr="00511225" w:rsidRDefault="00107593" w:rsidP="00107593">
            <w:pPr>
              <w:pStyle w:val="TAC"/>
            </w:pPr>
            <w:r w:rsidRPr="00511225">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FCD38FE"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104F3A" w14:textId="77777777" w:rsidR="00107593" w:rsidRPr="00511225" w:rsidRDefault="00107593" w:rsidP="0010759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BC2D92"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2D4182"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701A6"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472D07"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97126E" w14:textId="77777777" w:rsidR="00107593" w:rsidRPr="00511225" w:rsidRDefault="00107593" w:rsidP="00107593">
            <w:pPr>
              <w:pStyle w:val="TAC"/>
            </w:pPr>
            <w:r w:rsidRPr="00511225">
              <w:rPr>
                <w:rFonts w:eastAsia="宋体"/>
              </w:rPr>
              <w:t>REFSENS_CA_3</w:t>
            </w:r>
          </w:p>
        </w:tc>
      </w:tr>
      <w:tr w:rsidR="00107593" w:rsidRPr="00511225" w14:paraId="4171290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67C6D" w14:textId="77777777" w:rsidR="00107593" w:rsidRPr="00511225" w:rsidRDefault="00107593" w:rsidP="00107593">
            <w:pPr>
              <w:pStyle w:val="TAC"/>
              <w:rPr>
                <w:rFonts w:eastAsia="宋体"/>
              </w:rPr>
            </w:pPr>
            <w:r w:rsidRPr="00511225">
              <w:rPr>
                <w:rFonts w:eastAsia="宋体"/>
                <w:lang w:eastAsia="zh-CN"/>
              </w:rPr>
              <w:t>9</w:t>
            </w:r>
            <w:r w:rsidRPr="00511225">
              <w:rPr>
                <w:rFonts w:eastAsia="宋体"/>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4F900EDB" w14:textId="77777777" w:rsidR="00107593" w:rsidRPr="00511225" w:rsidRDefault="00107593" w:rsidP="00107593">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96B64E" w14:textId="77777777" w:rsidR="00107593" w:rsidRPr="00511225" w:rsidRDefault="00107593" w:rsidP="00107593">
            <w:pPr>
              <w:pStyle w:val="TAC"/>
              <w:rPr>
                <w:rFonts w:eastAsia="宋体"/>
              </w:rPr>
            </w:pPr>
            <w:r w:rsidRPr="00511225">
              <w:rPr>
                <w:rFonts w:eastAsia="宋体"/>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04DCCADF" w14:textId="77777777" w:rsidR="00107593" w:rsidRPr="00511225" w:rsidRDefault="00107593" w:rsidP="00107593">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5F7C25" w14:textId="77777777" w:rsidR="00107593" w:rsidRPr="00511225" w:rsidRDefault="00107593" w:rsidP="00107593">
            <w:pPr>
              <w:pStyle w:val="TAC"/>
              <w:rPr>
                <w:rFonts w:eastAsia="宋体"/>
              </w:rPr>
            </w:pPr>
            <w:r w:rsidRPr="00511225">
              <w:rPr>
                <w:rFonts w:eastAsia="宋体"/>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5B2A5495" w14:textId="77777777" w:rsidR="00107593" w:rsidRPr="00511225" w:rsidRDefault="00107593" w:rsidP="0010759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FBBA5D" w14:textId="77777777" w:rsidR="00107593" w:rsidRPr="00511225" w:rsidRDefault="00107593" w:rsidP="00107593">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293A48"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DB45A"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ECA328"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3C13CA" w14:textId="77777777" w:rsidR="00107593" w:rsidRPr="00511225" w:rsidRDefault="00107593" w:rsidP="00107593">
            <w:pPr>
              <w:pStyle w:val="TAC"/>
              <w:rPr>
                <w:rFonts w:eastAsia="宋体"/>
              </w:rPr>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D0198D" w14:textId="77777777" w:rsidR="00107593" w:rsidRPr="00511225" w:rsidRDefault="00107593" w:rsidP="00107593">
            <w:pPr>
              <w:pStyle w:val="TAC"/>
              <w:rPr>
                <w:rFonts w:eastAsia="宋体"/>
              </w:rPr>
            </w:pPr>
            <w:r w:rsidRPr="00511225">
              <w:rPr>
                <w:rFonts w:eastAsia="宋体"/>
              </w:rPr>
              <w:t>REFSENS_CA_3</w:t>
            </w:r>
          </w:p>
        </w:tc>
      </w:tr>
    </w:tbl>
    <w:p w14:paraId="2D3F3C6C" w14:textId="77777777" w:rsidR="00E124DF" w:rsidRPr="00511225" w:rsidRDefault="00E124DF" w:rsidP="00E124DF"/>
    <w:p w14:paraId="6DFDB706" w14:textId="77777777" w:rsidR="00E124DF" w:rsidRPr="00511225" w:rsidRDefault="00E124DF" w:rsidP="00E124DF">
      <w:pPr>
        <w:rPr>
          <w:rFonts w:ascii="Arial" w:hAnsi="Arial"/>
        </w:rPr>
      </w:pPr>
      <w:r w:rsidRPr="00511225">
        <w:lastRenderedPageBreak/>
        <w:br w:type="page"/>
      </w:r>
    </w:p>
    <w:p w14:paraId="39635F6F" w14:textId="77777777" w:rsidR="00E124DF" w:rsidRPr="00511225" w:rsidRDefault="00E124DF" w:rsidP="00E124DF">
      <w:pPr>
        <w:pStyle w:val="TH"/>
      </w:pPr>
    </w:p>
    <w:tbl>
      <w:tblPr>
        <w:tblW w:w="10650" w:type="dxa"/>
        <w:tblInd w:w="28" w:type="dxa"/>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E124DF" w:rsidRPr="00511225" w14:paraId="22BB7B89"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45101B6" w14:textId="77777777" w:rsidR="00E124DF" w:rsidRPr="00511225" w:rsidRDefault="00E124DF" w:rsidP="00E124DF">
            <w:pPr>
              <w:pStyle w:val="TAH"/>
            </w:pPr>
            <w:r w:rsidRPr="00511225">
              <w:t>Test Parameters for CA Configurations</w:t>
            </w:r>
          </w:p>
        </w:tc>
      </w:tr>
      <w:tr w:rsidR="00E124DF" w:rsidRPr="00511225" w14:paraId="78A19898" w14:textId="77777777" w:rsidTr="00E124DF">
        <w:trPr>
          <w:trHeight w:val="285"/>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D7EF723" w14:textId="77777777" w:rsidR="00E124DF" w:rsidRPr="00511225" w:rsidRDefault="00E124DF" w:rsidP="00E124DF">
            <w:pPr>
              <w:pStyle w:val="TAH"/>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5ADBAE50" w14:textId="77777777" w:rsidR="00E124DF" w:rsidRPr="00511225" w:rsidRDefault="00E124DF" w:rsidP="00E124DF">
            <w:pPr>
              <w:pStyle w:val="TAH"/>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8BB2089" w14:textId="77777777" w:rsidR="00E124DF" w:rsidRPr="00511225" w:rsidRDefault="00E124DF" w:rsidP="00E124DF">
            <w:pPr>
              <w:pStyle w:val="TAH"/>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DDBE9B4" w14:textId="77777777" w:rsidR="00E124DF" w:rsidRPr="00511225" w:rsidRDefault="00E124DF" w:rsidP="00E124DF">
            <w:pPr>
              <w:pStyle w:val="TAH"/>
            </w:pPr>
            <w:r w:rsidRPr="00511225">
              <w:t>UL Allocation (Note 2)</w:t>
            </w:r>
          </w:p>
        </w:tc>
      </w:tr>
      <w:tr w:rsidR="00E124DF" w:rsidRPr="00511225" w14:paraId="5477B195" w14:textId="77777777" w:rsidTr="00E124DF">
        <w:trPr>
          <w:trHeight w:val="52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A68094F" w14:textId="77777777" w:rsidR="00E124DF" w:rsidRPr="00511225" w:rsidRDefault="00E124DF" w:rsidP="00E124DF"/>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43A12E9" w14:textId="77777777" w:rsidR="00E124DF" w:rsidRPr="00511225" w:rsidRDefault="00E124DF" w:rsidP="00E124D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2F44E1C" w14:textId="77777777" w:rsidR="00E124DF" w:rsidRPr="00511225" w:rsidRDefault="00E124DF" w:rsidP="00E124DF">
            <w:pPr>
              <w:pStyle w:val="TAH"/>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1655D5D" w14:textId="77777777" w:rsidR="00E124DF" w:rsidRPr="00511225" w:rsidRDefault="00E124DF" w:rsidP="00E124DF">
            <w:pPr>
              <w:pStyle w:val="TAH"/>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8BBA6C9" w14:textId="77777777" w:rsidR="00E124DF" w:rsidRPr="00511225" w:rsidRDefault="00E124DF" w:rsidP="00E124DF">
            <w:pPr>
              <w:pStyle w:val="TAH"/>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1FA1303" w14:textId="77777777" w:rsidR="00E124DF" w:rsidRPr="00511225" w:rsidRDefault="00E124DF" w:rsidP="00E124DF">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1B81117" w14:textId="77777777" w:rsidR="00E124DF" w:rsidRPr="00511225" w:rsidRDefault="00E124DF" w:rsidP="00E124DF">
            <w:pPr>
              <w:pStyle w:val="TAH"/>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745F45"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124DF" w:rsidRPr="00511225" w14:paraId="2F6E9FF9" w14:textId="77777777" w:rsidTr="00E124DF">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EE480F7" w14:textId="77777777" w:rsidR="00E124DF" w:rsidRPr="00511225" w:rsidRDefault="00E124DF" w:rsidP="00E124DF"/>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F34436B" w14:textId="77777777" w:rsidR="00E124DF" w:rsidRPr="00511225" w:rsidRDefault="00E124DF" w:rsidP="00E124DF">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30B48D9" w14:textId="77777777" w:rsidR="00E124DF" w:rsidRPr="00511225" w:rsidRDefault="00E124DF" w:rsidP="00E124D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F672BE" w14:textId="77777777" w:rsidR="00E124DF" w:rsidRPr="00511225" w:rsidRDefault="00E124DF" w:rsidP="00E124DF"/>
        </w:tc>
        <w:tc>
          <w:tcPr>
            <w:tcW w:w="839" w:type="dxa"/>
            <w:vMerge/>
            <w:tcBorders>
              <w:top w:val="single" w:sz="4" w:space="0" w:color="auto"/>
              <w:left w:val="single" w:sz="4" w:space="0" w:color="auto"/>
              <w:bottom w:val="single" w:sz="4" w:space="0" w:color="auto"/>
              <w:right w:val="single" w:sz="4" w:space="0" w:color="auto"/>
            </w:tcBorders>
            <w:vAlign w:val="center"/>
            <w:hideMark/>
          </w:tcPr>
          <w:p w14:paraId="639CA88E" w14:textId="77777777" w:rsidR="00E124DF" w:rsidRPr="00511225" w:rsidRDefault="00E124DF" w:rsidP="00E124DF"/>
        </w:tc>
        <w:tc>
          <w:tcPr>
            <w:tcW w:w="738" w:type="dxa"/>
            <w:vMerge/>
            <w:tcBorders>
              <w:top w:val="single" w:sz="4" w:space="0" w:color="auto"/>
              <w:left w:val="single" w:sz="4" w:space="0" w:color="auto"/>
              <w:bottom w:val="single" w:sz="4" w:space="0" w:color="auto"/>
              <w:right w:val="single" w:sz="4" w:space="0" w:color="auto"/>
            </w:tcBorders>
            <w:vAlign w:val="center"/>
            <w:hideMark/>
          </w:tcPr>
          <w:p w14:paraId="0BFB3F02" w14:textId="77777777" w:rsidR="00E124DF" w:rsidRPr="00511225" w:rsidRDefault="00E124DF" w:rsidP="00E124D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ACE706"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27ACF8" w14:textId="77777777" w:rsidR="00E124DF" w:rsidRPr="00511225" w:rsidRDefault="00E124DF" w:rsidP="00E124DF">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1236D20" w14:textId="77777777" w:rsidR="00E124DF" w:rsidRPr="00511225" w:rsidRDefault="00E124DF" w:rsidP="00E124D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71E45F6" w14:textId="77777777" w:rsidR="00E124DF" w:rsidRPr="00511225" w:rsidRDefault="00E124DF" w:rsidP="00E124DF"/>
        </w:tc>
      </w:tr>
      <w:tr w:rsidR="00E124DF" w:rsidRPr="00511225" w14:paraId="06778F5F" w14:textId="77777777" w:rsidTr="00E124DF">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1FBD060" w14:textId="77777777" w:rsidR="00E124DF" w:rsidRPr="00511225" w:rsidRDefault="00E124DF" w:rsidP="00E124DF"/>
        </w:tc>
        <w:tc>
          <w:tcPr>
            <w:tcW w:w="647" w:type="dxa"/>
            <w:tcBorders>
              <w:top w:val="single" w:sz="4" w:space="0" w:color="auto"/>
              <w:left w:val="single" w:sz="4" w:space="0" w:color="auto"/>
              <w:bottom w:val="single" w:sz="4" w:space="0" w:color="auto"/>
              <w:right w:val="single" w:sz="4" w:space="0" w:color="auto"/>
            </w:tcBorders>
            <w:vAlign w:val="center"/>
            <w:hideMark/>
          </w:tcPr>
          <w:p w14:paraId="7475C033" w14:textId="77777777" w:rsidR="00E124DF" w:rsidRPr="00511225" w:rsidRDefault="00E124DF" w:rsidP="00E124DF">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45B4FBF" w14:textId="77777777" w:rsidR="00E124DF" w:rsidRPr="00511225" w:rsidRDefault="00E124DF" w:rsidP="00E124DF">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E0F4FE5" w14:textId="77777777" w:rsidR="00E124DF" w:rsidRPr="00511225" w:rsidRDefault="00E124DF" w:rsidP="00E124DF">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C78C12F" w14:textId="77777777" w:rsidR="00E124DF" w:rsidRPr="00511225" w:rsidRDefault="00E124DF" w:rsidP="00E124D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97FC5E" w14:textId="77777777" w:rsidR="00E124DF" w:rsidRPr="00511225" w:rsidRDefault="00E124DF" w:rsidP="00E124DF"/>
        </w:tc>
        <w:tc>
          <w:tcPr>
            <w:tcW w:w="839" w:type="dxa"/>
            <w:vMerge/>
            <w:tcBorders>
              <w:top w:val="single" w:sz="4" w:space="0" w:color="auto"/>
              <w:left w:val="single" w:sz="4" w:space="0" w:color="auto"/>
              <w:bottom w:val="single" w:sz="4" w:space="0" w:color="auto"/>
              <w:right w:val="single" w:sz="4" w:space="0" w:color="auto"/>
            </w:tcBorders>
            <w:vAlign w:val="center"/>
            <w:hideMark/>
          </w:tcPr>
          <w:p w14:paraId="14B98941" w14:textId="77777777" w:rsidR="00E124DF" w:rsidRPr="00511225" w:rsidRDefault="00E124DF" w:rsidP="00E124DF"/>
        </w:tc>
        <w:tc>
          <w:tcPr>
            <w:tcW w:w="738" w:type="dxa"/>
            <w:vMerge/>
            <w:tcBorders>
              <w:top w:val="single" w:sz="4" w:space="0" w:color="auto"/>
              <w:left w:val="single" w:sz="4" w:space="0" w:color="auto"/>
              <w:bottom w:val="single" w:sz="4" w:space="0" w:color="auto"/>
              <w:right w:val="single" w:sz="4" w:space="0" w:color="auto"/>
            </w:tcBorders>
            <w:vAlign w:val="center"/>
            <w:hideMark/>
          </w:tcPr>
          <w:p w14:paraId="2CD333B1" w14:textId="77777777" w:rsidR="00E124DF" w:rsidRPr="00511225" w:rsidRDefault="00E124DF" w:rsidP="00E124DF"/>
        </w:tc>
        <w:tc>
          <w:tcPr>
            <w:tcW w:w="548" w:type="dxa"/>
            <w:vMerge/>
            <w:tcBorders>
              <w:top w:val="single" w:sz="4" w:space="0" w:color="auto"/>
              <w:left w:val="single" w:sz="4" w:space="0" w:color="auto"/>
              <w:bottom w:val="single" w:sz="4" w:space="0" w:color="auto"/>
              <w:right w:val="single" w:sz="4" w:space="0" w:color="auto"/>
            </w:tcBorders>
            <w:vAlign w:val="center"/>
            <w:hideMark/>
          </w:tcPr>
          <w:p w14:paraId="3D72E62B"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7BF4C36E" w14:textId="77777777" w:rsidR="00E124DF" w:rsidRPr="00511225" w:rsidRDefault="00E124DF" w:rsidP="00E124DF"/>
        </w:tc>
        <w:tc>
          <w:tcPr>
            <w:tcW w:w="747" w:type="dxa"/>
            <w:vMerge/>
            <w:tcBorders>
              <w:top w:val="single" w:sz="4" w:space="0" w:color="auto"/>
              <w:left w:val="single" w:sz="4" w:space="0" w:color="auto"/>
              <w:bottom w:val="single" w:sz="4" w:space="0" w:color="auto"/>
              <w:right w:val="single" w:sz="4" w:space="0" w:color="auto"/>
            </w:tcBorders>
            <w:vAlign w:val="center"/>
            <w:hideMark/>
          </w:tcPr>
          <w:p w14:paraId="77FA3B8F" w14:textId="77777777" w:rsidR="00E124DF" w:rsidRPr="00511225" w:rsidRDefault="00E124DF" w:rsidP="00E124D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5CBCCAB" w14:textId="77777777" w:rsidR="00E124DF" w:rsidRPr="00511225" w:rsidRDefault="00E124DF" w:rsidP="00E124DF"/>
        </w:tc>
      </w:tr>
      <w:tr w:rsidR="00E124DF" w:rsidRPr="00511225" w14:paraId="7BC582A4"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C3DB6C" w14:textId="77777777" w:rsidR="00E124DF" w:rsidRPr="00511225" w:rsidRDefault="00E124DF" w:rsidP="00E124DF">
            <w:pPr>
              <w:pStyle w:val="TAH"/>
            </w:pPr>
            <w:r w:rsidRPr="00511225">
              <w:lastRenderedPageBreak/>
              <w:t>Test Settings for CA_n5A-n78A Configuration</w:t>
            </w:r>
          </w:p>
        </w:tc>
      </w:tr>
      <w:tr w:rsidR="00E124DF" w:rsidRPr="00511225" w14:paraId="12112E41"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331C78F"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C1AE11" w14:textId="77777777" w:rsidR="00E124DF" w:rsidRPr="00511225" w:rsidRDefault="00E124DF" w:rsidP="00E124DF">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2C3F71FB"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9047FAE"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CA2F35A" w14:textId="77777777" w:rsidR="00E124DF" w:rsidRPr="00511225" w:rsidRDefault="00E124DF" w:rsidP="00E124DF">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25EA5EC"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41053F5"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171B657"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6D2DBA"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8017CE"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1E0E81"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1F4E71" w14:textId="77777777" w:rsidR="00E124DF" w:rsidRPr="00511225" w:rsidRDefault="00E124DF" w:rsidP="00E124DF">
            <w:pPr>
              <w:pStyle w:val="TAC"/>
            </w:pPr>
            <w:r w:rsidRPr="00511225">
              <w:t>-</w:t>
            </w:r>
          </w:p>
        </w:tc>
      </w:tr>
      <w:tr w:rsidR="00E124DF" w:rsidRPr="00511225" w14:paraId="696F251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2827FD"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792ED79" w14:textId="77777777" w:rsidR="00E124DF" w:rsidRPr="00511225" w:rsidRDefault="00E124DF" w:rsidP="00E124DF">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5AAD2F9E" w14:textId="77777777" w:rsidR="00E124DF" w:rsidRPr="00511225" w:rsidRDefault="00E124DF" w:rsidP="00E124DF">
            <w:pPr>
              <w:pStyle w:val="TAC"/>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108B98F"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6C371C7" w14:textId="77777777" w:rsidR="00E124DF" w:rsidRPr="00511225" w:rsidRDefault="00E124DF" w:rsidP="00E124DF">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F09612"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2B9DB8D"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F286DBE"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06CA5E"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8E68C4"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560157"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07E5426" w14:textId="77777777" w:rsidR="00E124DF" w:rsidRPr="00511225" w:rsidRDefault="00E124DF" w:rsidP="00E124DF">
            <w:pPr>
              <w:pStyle w:val="TAC"/>
            </w:pPr>
            <w:r w:rsidRPr="00511225">
              <w:t>-</w:t>
            </w:r>
          </w:p>
        </w:tc>
      </w:tr>
      <w:tr w:rsidR="00E124DF" w:rsidRPr="00511225" w14:paraId="72047CF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7EE19A0" w14:textId="77777777" w:rsidR="00E124DF" w:rsidRPr="00511225" w:rsidRDefault="00E124DF" w:rsidP="00E124DF">
            <w:pPr>
              <w:pStyle w:val="TAC"/>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459F328" w14:textId="77777777" w:rsidR="00E124DF" w:rsidRPr="00511225" w:rsidRDefault="00E124DF" w:rsidP="00E124DF">
            <w:pPr>
              <w:pStyle w:val="TAC"/>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79D20BD0" w14:textId="77777777" w:rsidR="00E124DF" w:rsidRPr="00511225" w:rsidRDefault="00E124DF" w:rsidP="00E124DF">
            <w:pPr>
              <w:pStyle w:val="TAC"/>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0A1C12F1" w14:textId="77777777" w:rsidR="00E124DF" w:rsidRPr="00511225" w:rsidRDefault="00E124DF" w:rsidP="00E124DF">
            <w:pPr>
              <w:pStyle w:val="TAC"/>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720F5C13" w14:textId="77777777" w:rsidR="00E124DF" w:rsidRPr="00511225" w:rsidRDefault="00E124DF" w:rsidP="00E124DF">
            <w:pPr>
              <w:pStyle w:val="TAC"/>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24C2B67" w14:textId="77777777" w:rsidR="00E124DF" w:rsidRPr="00511225" w:rsidRDefault="00E124DF" w:rsidP="00E124DF">
            <w:pPr>
              <w:pStyle w:val="TAC"/>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F29FAD7" w14:textId="77777777" w:rsidR="00E124DF" w:rsidRPr="00511225" w:rsidRDefault="00E124DF" w:rsidP="00E124DF">
            <w:pPr>
              <w:pStyle w:val="TAC"/>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888DD94"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A93794"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C6072D"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0E1E1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FA542E8" w14:textId="77777777" w:rsidR="00E124DF" w:rsidRPr="00511225" w:rsidRDefault="00E124DF" w:rsidP="00E124DF">
            <w:pPr>
              <w:pStyle w:val="TAC"/>
            </w:pPr>
            <w:r w:rsidRPr="00511225">
              <w:t>REFSENS_CA_3</w:t>
            </w:r>
          </w:p>
        </w:tc>
      </w:tr>
      <w:tr w:rsidR="00E124DF" w:rsidRPr="00511225" w14:paraId="6A4E23CB"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3C1DC0" w14:textId="77777777" w:rsidR="00E124DF" w:rsidRPr="00511225" w:rsidRDefault="00E124DF" w:rsidP="00E124DF">
            <w:pPr>
              <w:pStyle w:val="TAH"/>
            </w:pPr>
            <w:r w:rsidRPr="00511225">
              <w:t>Test Settings for CA_n7A-n78A Configuration</w:t>
            </w:r>
          </w:p>
        </w:tc>
      </w:tr>
      <w:tr w:rsidR="00E124DF" w:rsidRPr="00511225" w14:paraId="1A513AF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2C002CE"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B386D6E" w14:textId="77777777" w:rsidR="00E124DF" w:rsidRPr="00511225" w:rsidRDefault="00E124DF" w:rsidP="00E124DF">
            <w:pPr>
              <w:pStyle w:val="TAC"/>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ECAF193" w14:textId="77777777" w:rsidR="00E124DF" w:rsidRPr="00511225" w:rsidRDefault="00E124DF" w:rsidP="00E124DF">
            <w:pPr>
              <w:pStyle w:val="TAC"/>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AA25B5C" w14:textId="77777777" w:rsidR="00E124DF" w:rsidRPr="00511225" w:rsidRDefault="00E124DF" w:rsidP="00E124DF">
            <w:pPr>
              <w:pStyle w:val="TAC"/>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0197B2CA" w14:textId="77777777" w:rsidR="00E124DF" w:rsidRPr="00511225" w:rsidRDefault="00E124DF" w:rsidP="00E124DF">
            <w:pPr>
              <w:pStyle w:val="TAC"/>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33B2A51C" w14:textId="77777777" w:rsidR="00E124DF" w:rsidRPr="00511225" w:rsidRDefault="00E124DF" w:rsidP="00E124DF">
            <w:pPr>
              <w:pStyle w:val="TAC"/>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774DFB7" w14:textId="77777777" w:rsidR="00E124DF" w:rsidRPr="00511225" w:rsidRDefault="00E124DF" w:rsidP="00E124DF">
            <w:pPr>
              <w:pStyle w:val="TAC"/>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9B74BD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E4EC2A"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44F38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3F6DF0" w14:textId="77777777" w:rsidR="00E124DF" w:rsidRPr="00511225" w:rsidRDefault="00E124DF" w:rsidP="00E124DF">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0697F9A" w14:textId="77777777" w:rsidR="00E124DF" w:rsidRPr="00511225" w:rsidRDefault="00E124DF" w:rsidP="00E124DF">
            <w:pPr>
              <w:pStyle w:val="TAC"/>
            </w:pPr>
            <w:r w:rsidRPr="00511225">
              <w:rPr>
                <w:lang w:eastAsia="zh-CN"/>
              </w:rPr>
              <w:t>-</w:t>
            </w:r>
          </w:p>
        </w:tc>
      </w:tr>
      <w:tr w:rsidR="00E124DF" w:rsidRPr="00511225" w14:paraId="50B6BFE0"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501808" w14:textId="77777777" w:rsidR="00E124DF" w:rsidRPr="00511225" w:rsidRDefault="00E124DF" w:rsidP="00E124DF">
            <w:pPr>
              <w:pStyle w:val="TAH"/>
            </w:pPr>
            <w:r w:rsidRPr="00511225">
              <w:t>Test Settings for CA_n8A-n78A Configuration</w:t>
            </w:r>
          </w:p>
        </w:tc>
      </w:tr>
      <w:tr w:rsidR="00E124DF" w:rsidRPr="00511225" w14:paraId="040BFBA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DEBCD78"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A3626F2" w14:textId="77777777" w:rsidR="00E124DF" w:rsidRPr="00511225" w:rsidRDefault="00E124DF" w:rsidP="00E124DF">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7A80EE2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F3D18A6"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5E76110" w14:textId="77777777" w:rsidR="00E124DF" w:rsidRPr="00511225" w:rsidRDefault="00E124DF" w:rsidP="00E124DF">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883649A"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3B72DDB"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66F018"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1591C7"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863696"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E91AA5"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AFF30D" w14:textId="77777777" w:rsidR="00E124DF" w:rsidRPr="00511225" w:rsidRDefault="00E124DF" w:rsidP="00E124DF">
            <w:pPr>
              <w:pStyle w:val="TAC"/>
            </w:pPr>
            <w:r w:rsidRPr="00511225">
              <w:t>-</w:t>
            </w:r>
          </w:p>
        </w:tc>
      </w:tr>
      <w:tr w:rsidR="00E124DF" w:rsidRPr="00511225" w14:paraId="693B8F8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AC2563D" w14:textId="77777777" w:rsidR="00E124DF" w:rsidRPr="00511225" w:rsidRDefault="00E124DF" w:rsidP="00E124DF">
            <w:pPr>
              <w:pStyle w:val="TAC"/>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7345D0" w14:textId="77777777" w:rsidR="00E124DF" w:rsidRPr="00511225" w:rsidRDefault="00E124DF" w:rsidP="00E124DF">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1D4A2CBC"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1A2D8A0"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F5D5209" w14:textId="77777777" w:rsidR="00E124DF" w:rsidRPr="00511225" w:rsidRDefault="00E124DF" w:rsidP="00E124DF">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A20E9ED"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BBB0DF4"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2130FDA"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53D93E"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C1D819"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8BEFE1"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7E66D4" w14:textId="77777777" w:rsidR="00E124DF" w:rsidRPr="00511225" w:rsidRDefault="00E124DF" w:rsidP="00E124DF">
            <w:pPr>
              <w:pStyle w:val="TAC"/>
            </w:pPr>
            <w:r w:rsidRPr="00511225">
              <w:t>-</w:t>
            </w:r>
          </w:p>
        </w:tc>
      </w:tr>
      <w:tr w:rsidR="00E124DF" w:rsidRPr="00511225" w14:paraId="4A005478"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CFF31C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5264409" w14:textId="77777777" w:rsidR="00E124DF" w:rsidRPr="00511225" w:rsidRDefault="00E124DF" w:rsidP="00E124DF">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380D00CF" w14:textId="77777777" w:rsidR="00E124DF" w:rsidRPr="00511225" w:rsidRDefault="00E124DF" w:rsidP="00E124DF">
            <w:pPr>
              <w:pStyle w:val="TAC"/>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65E4E27C"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8D18E5C" w14:textId="77777777" w:rsidR="00E124DF" w:rsidRPr="00511225" w:rsidRDefault="00E124DF" w:rsidP="00E124DF">
            <w:pPr>
              <w:pStyle w:val="TAC"/>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A4F14B2"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6D9D020"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121ED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35CEF5"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517755"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5BA1C3"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059A449" w14:textId="77777777" w:rsidR="00E124DF" w:rsidRPr="00511225" w:rsidRDefault="00E124DF" w:rsidP="00E124DF">
            <w:pPr>
              <w:pStyle w:val="TAC"/>
            </w:pPr>
            <w:r w:rsidRPr="00511225">
              <w:t>REFSENS_CA_3</w:t>
            </w:r>
          </w:p>
        </w:tc>
      </w:tr>
      <w:tr w:rsidR="00E124DF" w:rsidRPr="00511225" w14:paraId="0C1DF58B"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B5522B" w14:textId="77777777" w:rsidR="00E124DF" w:rsidRPr="00511225" w:rsidRDefault="00E124DF" w:rsidP="00E124DF">
            <w:pPr>
              <w:pStyle w:val="TAC"/>
              <w:rPr>
                <w:b/>
                <w:bCs/>
              </w:rPr>
            </w:pPr>
            <w:r w:rsidRPr="00511225">
              <w:rPr>
                <w:b/>
                <w:bCs/>
              </w:rPr>
              <w:t>Test Settings for CA_n14A-n77A Configuration</w:t>
            </w:r>
          </w:p>
        </w:tc>
      </w:tr>
      <w:tr w:rsidR="00E124DF" w:rsidRPr="00511225" w14:paraId="2947B888"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46198A1"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F294F19" w14:textId="77777777" w:rsidR="00E124DF" w:rsidRPr="00511225" w:rsidRDefault="00E124DF" w:rsidP="00E124DF">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4ECC609A"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1A2CAB7"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D478EFF" w14:textId="77777777" w:rsidR="00E124DF" w:rsidRPr="00511225" w:rsidRDefault="00E124DF" w:rsidP="00E124DF">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D458F2D" w14:textId="77777777" w:rsidR="00E124DF" w:rsidRPr="00511225" w:rsidRDefault="00E124DF" w:rsidP="00E124DF">
            <w:pPr>
              <w:pStyle w:val="TAC"/>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0927036" w14:textId="77777777" w:rsidR="00E124DF" w:rsidRPr="00511225" w:rsidRDefault="00E124DF" w:rsidP="00E124DF">
            <w:pPr>
              <w:pStyle w:val="TAC"/>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CE7B0AA"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715CED" w14:textId="77777777" w:rsidR="00E124DF" w:rsidRPr="00511225" w:rsidRDefault="00E124DF" w:rsidP="00E124DF">
            <w:pPr>
              <w:pStyle w:val="TAC"/>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0B06AA9F"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CC43EC"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566404" w14:textId="77777777" w:rsidR="00E124DF" w:rsidRPr="00511225" w:rsidRDefault="00E124DF" w:rsidP="00E124DF">
            <w:pPr>
              <w:pStyle w:val="TAC"/>
            </w:pPr>
            <w:r w:rsidRPr="00511225">
              <w:t>-</w:t>
            </w:r>
          </w:p>
        </w:tc>
      </w:tr>
      <w:tr w:rsidR="00E124DF" w:rsidRPr="00511225" w14:paraId="1B87CF0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F7F1365"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917E94E" w14:textId="77777777" w:rsidR="00E124DF" w:rsidRPr="00511225" w:rsidRDefault="00E124DF" w:rsidP="00E124DF">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755E001E"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237743D"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4730D06" w14:textId="77777777" w:rsidR="00E124DF" w:rsidRPr="00511225" w:rsidRDefault="00E124DF" w:rsidP="00E124DF">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CC74FE3" w14:textId="77777777" w:rsidR="00E124DF" w:rsidRPr="00511225" w:rsidRDefault="00E124DF" w:rsidP="00E124DF">
            <w:pPr>
              <w:pStyle w:val="TAC"/>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5506D7D" w14:textId="77777777" w:rsidR="00E124DF" w:rsidRPr="00511225" w:rsidRDefault="00E124DF" w:rsidP="00E124DF">
            <w:pPr>
              <w:pStyle w:val="TAC"/>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19852CD4"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158162" w14:textId="77777777" w:rsidR="00E124DF" w:rsidRPr="00511225" w:rsidRDefault="00E124DF" w:rsidP="00E124DF">
            <w:pPr>
              <w:pStyle w:val="TAC"/>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45114134"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FF2EFF"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BAD4EF" w14:textId="77777777" w:rsidR="00E124DF" w:rsidRPr="00511225" w:rsidRDefault="00E124DF" w:rsidP="00E124DF">
            <w:pPr>
              <w:pStyle w:val="TAC"/>
            </w:pPr>
            <w:r w:rsidRPr="00511225">
              <w:t>-</w:t>
            </w:r>
          </w:p>
        </w:tc>
      </w:tr>
      <w:tr w:rsidR="00E124DF" w:rsidRPr="00511225" w14:paraId="2B5B38A7"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41E49A3"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BC2FD" w14:textId="77777777" w:rsidR="00E124DF" w:rsidRPr="00511225" w:rsidRDefault="00E124DF" w:rsidP="00E124DF">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4D743668" w14:textId="77777777" w:rsidR="00E124DF" w:rsidRPr="00511225" w:rsidRDefault="00E124DF" w:rsidP="00E124DF">
            <w:pPr>
              <w:pStyle w:val="TAC"/>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7E580D18"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2FB3F58" w14:textId="77777777" w:rsidR="00E124DF" w:rsidRPr="00511225" w:rsidRDefault="00E124DF" w:rsidP="00E124DF">
            <w:pPr>
              <w:pStyle w:val="TAC"/>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4BB9BC8E"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F836629"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EF2ECD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73D110"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28230F"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D5E4E4"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CBAF523" w14:textId="77777777" w:rsidR="00E124DF" w:rsidRPr="00511225" w:rsidRDefault="00E124DF" w:rsidP="00E124DF">
            <w:pPr>
              <w:pStyle w:val="TAC"/>
            </w:pPr>
            <w:r w:rsidRPr="00511225">
              <w:t>REFSENS_CA_3</w:t>
            </w:r>
          </w:p>
        </w:tc>
      </w:tr>
      <w:tr w:rsidR="00E124DF" w:rsidRPr="00511225" w14:paraId="19DA32A4"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59918BC" w14:textId="77777777" w:rsidR="00E124DF" w:rsidRPr="00511225" w:rsidRDefault="00E124DF" w:rsidP="00E124DF">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3D56DBBC"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4838834E" w14:textId="77777777" w:rsidR="00E124DF" w:rsidRPr="00511225" w:rsidRDefault="00E124DF" w:rsidP="00E124DF">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B12102B" w14:textId="77777777" w:rsidR="00E124DF" w:rsidRPr="00511225" w:rsidRDefault="00E124DF" w:rsidP="00E124DF">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3F030A60"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2B1ED06"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EDEEB74"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FB86C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6D43C7" w14:textId="77777777" w:rsidR="00E124DF" w:rsidRPr="00511225" w:rsidRDefault="00E124DF" w:rsidP="00E124DF">
            <w:pPr>
              <w:pStyle w:val="TAC"/>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0ECDDC79"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8FC3C2"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4855ACFD" w14:textId="77777777" w:rsidR="00E124DF" w:rsidRPr="00511225" w:rsidRDefault="00E124DF" w:rsidP="00E124DF">
            <w:pPr>
              <w:pStyle w:val="TAC"/>
            </w:pPr>
            <w:r w:rsidRPr="00511225">
              <w:t>REFSENS_CA_2</w:t>
            </w:r>
          </w:p>
        </w:tc>
      </w:tr>
      <w:tr w:rsidR="00E124DF" w:rsidRPr="00511225" w14:paraId="0F1E2AF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2D5710D" w14:textId="77777777" w:rsidR="00E124DF" w:rsidRPr="00511225" w:rsidRDefault="00E124DF" w:rsidP="00E124DF">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315EF7C2"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2353A6DE" w14:textId="77777777" w:rsidR="00E124DF" w:rsidRPr="00511225" w:rsidRDefault="00E124DF" w:rsidP="00E124DF">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B3560DF" w14:textId="77777777" w:rsidR="00E124DF" w:rsidRPr="00511225" w:rsidRDefault="00E124DF" w:rsidP="00E124DF">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29D23D21"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17FE6F8"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2CC729D"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855C58F"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88B9BB" w14:textId="77777777" w:rsidR="00E124DF" w:rsidRPr="00511225" w:rsidRDefault="00E124DF" w:rsidP="00E124DF">
            <w:pPr>
              <w:pStyle w:val="TAC"/>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714A14A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0771CC"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32A56B9D" w14:textId="77777777" w:rsidR="00E124DF" w:rsidRPr="00511225" w:rsidRDefault="00E124DF" w:rsidP="00E124DF">
            <w:pPr>
              <w:pStyle w:val="TAC"/>
            </w:pPr>
            <w:r w:rsidRPr="00511225">
              <w:t>REFSENS_CA_2</w:t>
            </w:r>
          </w:p>
        </w:tc>
      </w:tr>
      <w:tr w:rsidR="00E124DF" w:rsidRPr="00511225" w14:paraId="631FAC41"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34A22" w14:textId="77777777" w:rsidR="00E124DF" w:rsidRPr="00511225" w:rsidRDefault="00E124DF" w:rsidP="00E124DF">
            <w:pPr>
              <w:pStyle w:val="TAH"/>
            </w:pPr>
            <w:r w:rsidRPr="00511225">
              <w:t>Test Settings for CA_n20A-n78A Configuration</w:t>
            </w:r>
          </w:p>
        </w:tc>
      </w:tr>
      <w:tr w:rsidR="00E124DF" w:rsidRPr="00511225" w14:paraId="78F0629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1201267"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6EDC9F" w14:textId="77777777" w:rsidR="00E124DF" w:rsidRPr="00511225" w:rsidRDefault="00E124DF" w:rsidP="00E124DF">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612AC7B"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56FDA07"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F0C1562" w14:textId="77777777" w:rsidR="00E124DF" w:rsidRPr="00511225" w:rsidRDefault="00E124DF" w:rsidP="00E124DF">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3D9D3E72"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718057" w14:textId="77777777" w:rsidR="00E124DF" w:rsidRPr="00511225" w:rsidRDefault="00E124DF" w:rsidP="00E124DF">
            <w:pPr>
              <w:pStyle w:val="TAC"/>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557D26"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AED1BA"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B0ABE1"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BEB260"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CDEC55" w14:textId="77777777" w:rsidR="00E124DF" w:rsidRPr="00511225" w:rsidRDefault="00E124DF" w:rsidP="00E124DF">
            <w:pPr>
              <w:pStyle w:val="TAC"/>
            </w:pPr>
          </w:p>
        </w:tc>
      </w:tr>
      <w:tr w:rsidR="00E124DF" w:rsidRPr="00511225" w14:paraId="4E852F4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903932D"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931E81C" w14:textId="77777777" w:rsidR="00E124DF" w:rsidRPr="00511225" w:rsidRDefault="00E124DF" w:rsidP="00E124DF">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6AA24DF0"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F94F33C"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0443916" w14:textId="77777777" w:rsidR="00E124DF" w:rsidRPr="00511225" w:rsidRDefault="00E124DF" w:rsidP="00E124DF">
            <w:pPr>
              <w:pStyle w:val="TAC"/>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144ED73D"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A3F542" w14:textId="77777777" w:rsidR="00E124DF" w:rsidRPr="00511225" w:rsidRDefault="00E124DF" w:rsidP="00E124DF">
            <w:pPr>
              <w:pStyle w:val="TAC"/>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004C45C"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EDE008"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B847E1"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AA6CB0"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2186FC9" w14:textId="77777777" w:rsidR="00E124DF" w:rsidRPr="00511225" w:rsidRDefault="00E124DF" w:rsidP="00E124DF">
            <w:pPr>
              <w:pStyle w:val="TAC"/>
            </w:pPr>
          </w:p>
        </w:tc>
      </w:tr>
      <w:tr w:rsidR="00E124DF" w:rsidRPr="00511225" w14:paraId="695FB226"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674D9D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BD6F044" w14:textId="77777777" w:rsidR="00E124DF" w:rsidRPr="00511225" w:rsidRDefault="00E124DF" w:rsidP="00E124DF">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6FCC39A4" w14:textId="77777777" w:rsidR="00E124DF" w:rsidRPr="00511225" w:rsidRDefault="00E124DF" w:rsidP="00E124DF">
            <w:pPr>
              <w:pStyle w:val="TAC"/>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08CC39B9"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DCF2C7A" w14:textId="77777777" w:rsidR="00E124DF" w:rsidRPr="00511225" w:rsidRDefault="00E124DF" w:rsidP="00E124DF">
            <w:pPr>
              <w:pStyle w:val="TAC"/>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FE9F5A0"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D80C288" w14:textId="77777777" w:rsidR="00E124DF" w:rsidRPr="00511225" w:rsidRDefault="00E124DF" w:rsidP="00E124DF">
            <w:pPr>
              <w:pStyle w:val="TAC"/>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FB3B938"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D55CB3"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524A8C"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0298BB"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A9F66E" w14:textId="77777777" w:rsidR="00E124DF" w:rsidRPr="00511225" w:rsidRDefault="00E124DF" w:rsidP="00E124DF">
            <w:pPr>
              <w:pStyle w:val="TAC"/>
            </w:pPr>
            <w:r w:rsidRPr="00511225">
              <w:t>REFSENS_CA_3</w:t>
            </w:r>
          </w:p>
        </w:tc>
      </w:tr>
      <w:tr w:rsidR="00E124DF" w:rsidRPr="00511225" w14:paraId="669CF83C"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4253FE" w14:textId="77777777" w:rsidR="00E124DF" w:rsidRPr="00511225" w:rsidRDefault="00E124DF" w:rsidP="00E124DF">
            <w:pPr>
              <w:pStyle w:val="TAC"/>
              <w:rPr>
                <w:b/>
                <w:bCs/>
              </w:rPr>
            </w:pPr>
            <w:r w:rsidRPr="00511225">
              <w:rPr>
                <w:b/>
                <w:bCs/>
              </w:rPr>
              <w:lastRenderedPageBreak/>
              <w:t>Test Settings for CA_n25A-n66A Configuration</w:t>
            </w:r>
          </w:p>
        </w:tc>
      </w:tr>
      <w:tr w:rsidR="00E124DF" w:rsidRPr="00511225" w14:paraId="0F5A84BB"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EEC0225"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F1B11F2"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C8C35D9" w14:textId="77777777" w:rsidR="00E124DF" w:rsidRPr="00511225" w:rsidRDefault="00E124DF" w:rsidP="00E124DF">
            <w:pPr>
              <w:pStyle w:val="TAC"/>
            </w:pPr>
            <w:r w:rsidRPr="00511225">
              <w:t>1855 MHz</w:t>
            </w:r>
          </w:p>
          <w:p w14:paraId="69FAA3DD" w14:textId="77777777" w:rsidR="00E124DF" w:rsidRPr="00511225" w:rsidRDefault="00E124DF" w:rsidP="00E124DF">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4F6D53EA"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303910CD" w14:textId="77777777" w:rsidR="00E124DF" w:rsidRPr="00511225" w:rsidRDefault="00E124DF" w:rsidP="00E124DF">
            <w:pPr>
              <w:pStyle w:val="TAC"/>
            </w:pPr>
            <w:r w:rsidRPr="00511225">
              <w:t>1775 MHz</w:t>
            </w:r>
          </w:p>
        </w:tc>
        <w:tc>
          <w:tcPr>
            <w:tcW w:w="837" w:type="dxa"/>
            <w:tcBorders>
              <w:top w:val="single" w:sz="4" w:space="0" w:color="auto"/>
              <w:left w:val="single" w:sz="4" w:space="0" w:color="auto"/>
              <w:bottom w:val="single" w:sz="4" w:space="0" w:color="auto"/>
              <w:right w:val="single" w:sz="4" w:space="0" w:color="auto"/>
            </w:tcBorders>
            <w:vAlign w:val="center"/>
          </w:tcPr>
          <w:p w14:paraId="18464551"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ADDFAC8" w14:textId="77777777" w:rsidR="00E124DF" w:rsidRPr="00511225" w:rsidRDefault="00E124DF" w:rsidP="00E124DF">
            <w:pPr>
              <w:pStyle w:val="TAC"/>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0EABA01"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EE68B2"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332E36"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80944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DC52648" w14:textId="77777777" w:rsidR="00E124DF" w:rsidRPr="00511225" w:rsidRDefault="00E124DF" w:rsidP="00E124DF">
            <w:pPr>
              <w:pStyle w:val="TAC"/>
            </w:pPr>
            <w:r w:rsidRPr="00511225">
              <w:t>REFSENS_CA_3</w:t>
            </w:r>
          </w:p>
        </w:tc>
      </w:tr>
      <w:tr w:rsidR="00E124DF" w:rsidRPr="00511225" w14:paraId="2224AD86"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EA2B50E"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30899A0"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BFA6A29" w14:textId="77777777" w:rsidR="00E124DF" w:rsidRPr="00511225" w:rsidRDefault="00E124DF" w:rsidP="00E124DF">
            <w:pPr>
              <w:pStyle w:val="TAC"/>
            </w:pPr>
            <w:r w:rsidRPr="00511225">
              <w:rPr>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30C79B56"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49EF00E" w14:textId="77777777" w:rsidR="00E124DF" w:rsidRPr="00511225" w:rsidRDefault="00E124DF" w:rsidP="00E124DF">
            <w:pPr>
              <w:pStyle w:val="TAC"/>
            </w:pPr>
            <w:r w:rsidRPr="00511225">
              <w:rPr>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106C43AC"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46CD742" w14:textId="77777777" w:rsidR="00E124DF" w:rsidRPr="00511225" w:rsidRDefault="00E124DF" w:rsidP="00E124DF">
            <w:pPr>
              <w:pStyle w:val="TAC"/>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E8AB42C"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2EFAD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759D183"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C76C66"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C966EC8" w14:textId="77777777" w:rsidR="00E124DF" w:rsidRPr="00511225" w:rsidRDefault="00E124DF" w:rsidP="00E124DF">
            <w:pPr>
              <w:pStyle w:val="TAC"/>
            </w:pPr>
            <w:r w:rsidRPr="00511225">
              <w:t>REFSENS_CA_3</w:t>
            </w:r>
          </w:p>
        </w:tc>
      </w:tr>
      <w:tr w:rsidR="00E124DF" w:rsidRPr="00511225" w14:paraId="67653603"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421B05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B77D2F3"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EE49529" w14:textId="77777777" w:rsidR="00E124DF" w:rsidRPr="00511225" w:rsidRDefault="00E124DF" w:rsidP="00E124DF">
            <w:pPr>
              <w:pStyle w:val="TAC"/>
            </w:pPr>
            <w:r w:rsidRPr="00511225">
              <w:rPr>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323B1A6A"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20712A27" w14:textId="77777777" w:rsidR="00E124DF" w:rsidRPr="00511225" w:rsidRDefault="00E124DF" w:rsidP="00E124DF">
            <w:pPr>
              <w:pStyle w:val="TAC"/>
            </w:pPr>
            <w:r w:rsidRPr="00511225">
              <w:t xml:space="preserve">1750 MHz </w:t>
            </w:r>
            <w:r w:rsidRPr="00511225">
              <w:rPr>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306AE53F"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FE97BE1" w14:textId="77777777" w:rsidR="00E124DF" w:rsidRPr="00511225" w:rsidRDefault="00E124DF" w:rsidP="00E124DF">
            <w:pPr>
              <w:pStyle w:val="TAC"/>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B421FFD"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D1D7B3"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4C96A3"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3BD64A"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298B503" w14:textId="77777777" w:rsidR="00E124DF" w:rsidRPr="00511225" w:rsidRDefault="00E124DF" w:rsidP="00E124DF">
            <w:pPr>
              <w:pStyle w:val="TAC"/>
            </w:pPr>
            <w:r w:rsidRPr="00511225">
              <w:t>REFSENS_CA_3</w:t>
            </w:r>
          </w:p>
        </w:tc>
      </w:tr>
      <w:tr w:rsidR="00E124DF" w:rsidRPr="00511225" w14:paraId="1F343DFD"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D61018" w14:textId="77777777" w:rsidR="00E124DF" w:rsidRPr="00511225" w:rsidRDefault="00E124DF" w:rsidP="00E124DF">
            <w:pPr>
              <w:pStyle w:val="TAH"/>
            </w:pPr>
            <w:r w:rsidRPr="00511225">
              <w:t>Test Settings for CA_n25A-n77A Configuration</w:t>
            </w:r>
          </w:p>
        </w:tc>
      </w:tr>
      <w:tr w:rsidR="00E124DF" w:rsidRPr="00511225" w14:paraId="0415DFB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23AE183"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7EA26D3"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CE02407"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DD2DCF0"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D72A619"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5AEEC9"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5878FD3"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CA586B1"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2D0381"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EC1F1E"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727EAA"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6722583" w14:textId="77777777" w:rsidR="00E124DF" w:rsidRPr="00511225" w:rsidRDefault="00E124DF" w:rsidP="00E124DF">
            <w:pPr>
              <w:pStyle w:val="TAC"/>
            </w:pPr>
            <w:r w:rsidRPr="00511225">
              <w:t>-</w:t>
            </w:r>
          </w:p>
        </w:tc>
      </w:tr>
      <w:tr w:rsidR="00E124DF" w:rsidRPr="00511225" w14:paraId="51F68525"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6335F9E"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BE813D5"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14D8747"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64B91C5"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C2430BF"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36EE4BB" w14:textId="77777777" w:rsidR="00E124DF" w:rsidRPr="00511225" w:rsidRDefault="00E124DF" w:rsidP="00E124DF">
            <w:pPr>
              <w:pStyle w:val="TAC"/>
              <w:rPr>
                <w:rFonts w:eastAsia="宋体"/>
              </w:rPr>
            </w:pPr>
            <w:r w:rsidRPr="00511225">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049AF80" w14:textId="77777777" w:rsidR="00E124DF" w:rsidRPr="00511225" w:rsidRDefault="00E124DF" w:rsidP="00E124DF">
            <w:pPr>
              <w:pStyle w:val="TAC"/>
              <w:rPr>
                <w:rFonts w:eastAsia="宋体"/>
              </w:rPr>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5DEABF9"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784DA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44772C8"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0B3334"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B835D8" w14:textId="77777777" w:rsidR="00E124DF" w:rsidRPr="00511225" w:rsidRDefault="00E124DF" w:rsidP="00E124DF">
            <w:pPr>
              <w:pStyle w:val="TAC"/>
            </w:pPr>
            <w:r w:rsidRPr="00511225">
              <w:t>-</w:t>
            </w:r>
          </w:p>
        </w:tc>
      </w:tr>
      <w:tr w:rsidR="00E124DF" w:rsidRPr="00511225" w14:paraId="3DF5E3F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95EC8EF"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44F79A0"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7F9D242" w14:textId="77777777" w:rsidR="00E124DF" w:rsidRPr="00511225" w:rsidRDefault="00E124DF" w:rsidP="00E124DF">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603ED5F"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FB5FC3F" w14:textId="77777777" w:rsidR="00E124DF" w:rsidRPr="00511225" w:rsidRDefault="00E124DF" w:rsidP="00E124DF">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39AF991"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B65131B"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F9ACE11"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E06B8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C89A534"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93BEA3"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057211" w14:textId="77777777" w:rsidR="00E124DF" w:rsidRPr="00511225" w:rsidRDefault="00E124DF" w:rsidP="00E124DF">
            <w:pPr>
              <w:pStyle w:val="TAC"/>
            </w:pPr>
            <w:r w:rsidRPr="00511225">
              <w:t>-</w:t>
            </w:r>
          </w:p>
        </w:tc>
      </w:tr>
      <w:tr w:rsidR="00E124DF" w:rsidRPr="00511225" w14:paraId="153E803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D3698CD" w14:textId="77777777" w:rsidR="00E124DF" w:rsidRPr="00511225" w:rsidRDefault="00E124DF" w:rsidP="00E124DF">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5290BACD"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55B2B82" w14:textId="77777777" w:rsidR="00E124DF" w:rsidRPr="00511225" w:rsidRDefault="00E124DF" w:rsidP="00E124DF">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5A0D651"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64AD530" w14:textId="77777777" w:rsidR="00E124DF" w:rsidRPr="00511225" w:rsidRDefault="00E124DF" w:rsidP="00E124DF">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5FE184A0"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9A9E76F"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206A16"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92A2E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7FB096"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A64754"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470B3D61" w14:textId="77777777" w:rsidR="00E124DF" w:rsidRPr="00511225" w:rsidRDefault="00E124DF" w:rsidP="00E124DF">
            <w:pPr>
              <w:pStyle w:val="TAC"/>
            </w:pPr>
            <w:r w:rsidRPr="00511225">
              <w:t>REFSENS_CA_2</w:t>
            </w:r>
          </w:p>
        </w:tc>
      </w:tr>
      <w:tr w:rsidR="00E124DF" w:rsidRPr="00511225" w14:paraId="6E5E45BB"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9CA8160" w14:textId="77777777" w:rsidR="00E124DF" w:rsidRPr="00511225" w:rsidRDefault="00E124DF" w:rsidP="00E124DF">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08D1F1DB"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93817F3" w14:textId="77777777" w:rsidR="00E124DF" w:rsidRPr="00511225" w:rsidRDefault="00E124DF" w:rsidP="00E124DF">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77FBCAB9"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19D0861" w14:textId="77777777" w:rsidR="00E124DF" w:rsidRPr="00511225" w:rsidRDefault="00E124DF" w:rsidP="00E124DF">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50573DBD" w14:textId="77777777" w:rsidR="00E124DF" w:rsidRPr="00511225" w:rsidRDefault="00E124DF" w:rsidP="00E124DF">
            <w:pPr>
              <w:pStyle w:val="TAC"/>
              <w:rPr>
                <w:rFonts w:eastAsia="宋体"/>
              </w:rPr>
            </w:pPr>
            <w:r w:rsidRPr="00511225">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3DE866F5" w14:textId="77777777" w:rsidR="00E124DF" w:rsidRPr="00511225" w:rsidRDefault="00E124DF" w:rsidP="00E124DF">
            <w:pPr>
              <w:pStyle w:val="TAC"/>
              <w:rPr>
                <w:rFonts w:eastAsia="宋体"/>
              </w:rPr>
            </w:pPr>
            <w:r w:rsidRPr="00511225">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17C2A30B"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F58EE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77E659"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CCA12D"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4E5001B4" w14:textId="77777777" w:rsidR="00E124DF" w:rsidRPr="00511225" w:rsidRDefault="00E124DF" w:rsidP="00E124DF">
            <w:pPr>
              <w:pStyle w:val="TAC"/>
            </w:pPr>
            <w:r w:rsidRPr="00511225">
              <w:t>REFSENS_CA_2</w:t>
            </w:r>
          </w:p>
        </w:tc>
      </w:tr>
      <w:tr w:rsidR="00E124DF" w:rsidRPr="00511225" w14:paraId="6F8A247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1A613FD" w14:textId="77777777" w:rsidR="00E124DF" w:rsidRPr="00511225" w:rsidRDefault="00E124DF" w:rsidP="00E124DF">
            <w:pPr>
              <w:pStyle w:val="TAC"/>
            </w:pPr>
            <w:r w:rsidRPr="00511225">
              <w:t>6</w:t>
            </w:r>
          </w:p>
        </w:tc>
        <w:tc>
          <w:tcPr>
            <w:tcW w:w="647" w:type="dxa"/>
            <w:tcBorders>
              <w:top w:val="single" w:sz="4" w:space="0" w:color="auto"/>
              <w:left w:val="single" w:sz="4" w:space="0" w:color="auto"/>
              <w:bottom w:val="single" w:sz="4" w:space="0" w:color="auto"/>
              <w:right w:val="single" w:sz="4" w:space="0" w:color="auto"/>
            </w:tcBorders>
            <w:vAlign w:val="center"/>
          </w:tcPr>
          <w:p w14:paraId="4B59B0E5"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AE40ED1" w14:textId="77777777" w:rsidR="00E124DF" w:rsidRPr="00511225" w:rsidRDefault="00E124DF" w:rsidP="00E124DF">
            <w:pPr>
              <w:pStyle w:val="TAC"/>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2A1948A9"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70541FB" w14:textId="77777777" w:rsidR="00E124DF" w:rsidRPr="00511225" w:rsidRDefault="00E124DF" w:rsidP="00E124DF">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FC0F1B5"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8057714"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4B641AA"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01D2EC"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05A277"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369D4D"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3D664C" w14:textId="77777777" w:rsidR="00E124DF" w:rsidRPr="00511225" w:rsidRDefault="00E124DF" w:rsidP="00E124DF">
            <w:pPr>
              <w:pStyle w:val="TAC"/>
            </w:pPr>
            <w:r w:rsidRPr="00511225">
              <w:t>REFSENS_CA_3</w:t>
            </w:r>
          </w:p>
        </w:tc>
      </w:tr>
      <w:tr w:rsidR="00E124DF" w:rsidRPr="00511225" w14:paraId="4F324A1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1A68FB3" w14:textId="77777777" w:rsidR="00E124DF" w:rsidRPr="00511225" w:rsidRDefault="00E124DF" w:rsidP="00E124DF">
            <w:pPr>
              <w:pStyle w:val="TAC"/>
            </w:pPr>
            <w:r w:rsidRPr="00511225">
              <w:t>7</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0DE39A2D"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F9E6325" w14:textId="77777777" w:rsidR="00E124DF" w:rsidRPr="00511225" w:rsidRDefault="00E124DF" w:rsidP="00E124DF">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2A4E887D"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1D6FB9A" w14:textId="77777777" w:rsidR="00E124DF" w:rsidRPr="00511225" w:rsidRDefault="00E124DF" w:rsidP="00E124DF">
            <w:pPr>
              <w:pStyle w:val="TAC"/>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F7F14C4"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4C8A87"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6B4963"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EB4DD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C15A950"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0D4019"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560D758" w14:textId="77777777" w:rsidR="00E124DF" w:rsidRPr="00511225" w:rsidRDefault="00E124DF" w:rsidP="00E124DF">
            <w:pPr>
              <w:pStyle w:val="TAC"/>
            </w:pPr>
            <w:r w:rsidRPr="00511225">
              <w:t>REFSENS_CA_3</w:t>
            </w:r>
          </w:p>
        </w:tc>
      </w:tr>
      <w:tr w:rsidR="00E124DF" w:rsidRPr="00511225" w14:paraId="591FED0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526A77" w14:textId="77777777" w:rsidR="00E124DF" w:rsidRPr="00511225" w:rsidRDefault="00E124DF" w:rsidP="00E124DF">
            <w:pPr>
              <w:pStyle w:val="TAC"/>
            </w:pPr>
            <w:r w:rsidRPr="00511225">
              <w:t>8</w:t>
            </w:r>
          </w:p>
        </w:tc>
        <w:tc>
          <w:tcPr>
            <w:tcW w:w="647" w:type="dxa"/>
            <w:tcBorders>
              <w:top w:val="single" w:sz="4" w:space="0" w:color="auto"/>
              <w:left w:val="single" w:sz="4" w:space="0" w:color="auto"/>
              <w:bottom w:val="single" w:sz="4" w:space="0" w:color="auto"/>
              <w:right w:val="single" w:sz="4" w:space="0" w:color="auto"/>
            </w:tcBorders>
            <w:vAlign w:val="center"/>
          </w:tcPr>
          <w:p w14:paraId="0FCB43F4"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3FAB0A0" w14:textId="77777777" w:rsidR="00E124DF" w:rsidRPr="00511225" w:rsidRDefault="00E124DF" w:rsidP="00E124DF">
            <w:pPr>
              <w:pStyle w:val="TAC"/>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43569A74"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C70340C" w14:textId="77777777" w:rsidR="00E124DF" w:rsidRPr="00511225" w:rsidRDefault="00E124DF" w:rsidP="00E124DF">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7899D62"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567772A"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5379CC"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746466"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3C560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BC19A3"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3061AD" w14:textId="77777777" w:rsidR="00E124DF" w:rsidRPr="00511225" w:rsidRDefault="00E124DF" w:rsidP="00E124DF">
            <w:pPr>
              <w:pStyle w:val="TAC"/>
            </w:pPr>
            <w:r w:rsidRPr="00511225">
              <w:t>REFSENS_CA_3</w:t>
            </w:r>
          </w:p>
        </w:tc>
      </w:tr>
      <w:tr w:rsidR="00E124DF" w:rsidRPr="00511225" w14:paraId="47B1E8C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D62FAB" w14:textId="77777777" w:rsidR="00E124DF" w:rsidRPr="00511225" w:rsidRDefault="00E124DF" w:rsidP="00E124DF">
            <w:pPr>
              <w:pStyle w:val="TAC"/>
            </w:pPr>
            <w:r w:rsidRPr="00511225">
              <w:t>9</w:t>
            </w:r>
            <w:r w:rsidRPr="00511225">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
          <w:p w14:paraId="0BEF7716"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CB830CC" w14:textId="77777777" w:rsidR="00E124DF" w:rsidRPr="00511225" w:rsidRDefault="00E124DF" w:rsidP="00E124DF">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41350FF3"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BB1B146" w14:textId="77777777" w:rsidR="00E124DF" w:rsidRPr="00511225" w:rsidRDefault="00E124DF" w:rsidP="00E124DF">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AEA95A8"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47C35F4"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C2ECF5E"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D64190"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9DE0D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BC691E9"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BD86545" w14:textId="77777777" w:rsidR="00E124DF" w:rsidRPr="00511225" w:rsidRDefault="00E124DF" w:rsidP="00E124DF">
            <w:pPr>
              <w:pStyle w:val="TAC"/>
            </w:pPr>
            <w:r w:rsidRPr="00511225">
              <w:t>REFSENS_CA_3</w:t>
            </w:r>
          </w:p>
        </w:tc>
      </w:tr>
      <w:tr w:rsidR="00E124DF" w:rsidRPr="00511225" w14:paraId="29AD41F9"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3CC70F" w14:textId="77777777" w:rsidR="00E124DF" w:rsidRPr="00511225" w:rsidRDefault="00E124DF" w:rsidP="00E124DF">
            <w:pPr>
              <w:pStyle w:val="TAH"/>
            </w:pPr>
            <w:r w:rsidRPr="00511225">
              <w:t>Test Settings for CA_n25A-n78A Configuration</w:t>
            </w:r>
          </w:p>
        </w:tc>
      </w:tr>
      <w:tr w:rsidR="00E124DF" w:rsidRPr="00511225" w14:paraId="69B687D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6C8B7C8"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3F7B0E"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7608441"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CBE85FC"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426DC41"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1DC7CF0"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2B1B611"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A26A77"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DB4239"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8865BE"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B3E61D"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8FDA4D" w14:textId="77777777" w:rsidR="00E124DF" w:rsidRPr="00511225" w:rsidRDefault="00E124DF" w:rsidP="00E124DF">
            <w:pPr>
              <w:pStyle w:val="TAC"/>
            </w:pPr>
            <w:r w:rsidRPr="00511225">
              <w:t>-</w:t>
            </w:r>
          </w:p>
        </w:tc>
      </w:tr>
      <w:tr w:rsidR="00E124DF" w:rsidRPr="00511225" w14:paraId="3A99032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A87764B"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9D1CD86"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0C662F2"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5CED2E1"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A7CC9F8"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05D0CD5" w14:textId="77777777" w:rsidR="00E124DF" w:rsidRPr="00511225" w:rsidRDefault="00E124DF" w:rsidP="00E124DF">
            <w:pPr>
              <w:pStyle w:val="TAC"/>
              <w:rPr>
                <w:rFonts w:eastAsia="宋体"/>
              </w:rPr>
            </w:pPr>
            <w:r w:rsidRPr="00511225">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CC203C6" w14:textId="77777777" w:rsidR="00E124DF" w:rsidRPr="00511225" w:rsidRDefault="00E124DF" w:rsidP="00E124DF">
            <w:pPr>
              <w:pStyle w:val="TAC"/>
              <w:rPr>
                <w:rFonts w:eastAsia="宋体"/>
              </w:rPr>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A1785D9"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67930"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140D32"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4AF32F"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D601883" w14:textId="77777777" w:rsidR="00E124DF" w:rsidRPr="00511225" w:rsidRDefault="00E124DF" w:rsidP="00E124DF">
            <w:pPr>
              <w:pStyle w:val="TAC"/>
            </w:pPr>
            <w:r w:rsidRPr="00511225">
              <w:t>-</w:t>
            </w:r>
          </w:p>
        </w:tc>
      </w:tr>
      <w:tr w:rsidR="00E124DF" w:rsidRPr="00511225" w14:paraId="6C27B070"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B1BA7EC" w14:textId="77777777" w:rsidR="00E124DF" w:rsidRPr="00511225" w:rsidRDefault="00E124DF" w:rsidP="00E124DF">
            <w:pPr>
              <w:pStyle w:val="TAC"/>
            </w:pPr>
            <w:r w:rsidRPr="00511225">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F05C2A8"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B096A2A" w14:textId="77777777" w:rsidR="00E124DF" w:rsidRPr="00511225" w:rsidRDefault="00E124DF" w:rsidP="00E124DF">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633AC3DE"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0790A2A" w14:textId="77777777" w:rsidR="00E124DF" w:rsidRPr="00511225" w:rsidRDefault="00E124DF" w:rsidP="00E124DF">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E87EA64"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37BED7"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8A12700"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62369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D527FB"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6B9BF4"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64ABC54" w14:textId="77777777" w:rsidR="00E124DF" w:rsidRPr="00511225" w:rsidRDefault="00E124DF" w:rsidP="00E124DF">
            <w:pPr>
              <w:pStyle w:val="TAC"/>
            </w:pPr>
            <w:r w:rsidRPr="00511225">
              <w:t>-</w:t>
            </w:r>
          </w:p>
        </w:tc>
      </w:tr>
      <w:tr w:rsidR="00E124DF" w:rsidRPr="00511225" w14:paraId="461E52A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9A8B54B" w14:textId="77777777" w:rsidR="00E124DF" w:rsidRPr="00511225" w:rsidRDefault="00E124DF" w:rsidP="00E124DF">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683FDAC8"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4B91101" w14:textId="77777777" w:rsidR="00E124DF" w:rsidRPr="00511225" w:rsidRDefault="00E124DF" w:rsidP="00E124DF">
            <w:pPr>
              <w:pStyle w:val="TAC"/>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7ACE5835"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91AEB67" w14:textId="77777777" w:rsidR="00E124DF" w:rsidRPr="00511225" w:rsidRDefault="00E124DF" w:rsidP="00E124DF">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C5BBE3"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C5DBC4"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58CC20C"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FD2A0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41A54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6DAB99"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5CBF2A" w14:textId="77777777" w:rsidR="00E124DF" w:rsidRPr="00511225" w:rsidRDefault="00E124DF" w:rsidP="00E124DF">
            <w:pPr>
              <w:pStyle w:val="TAC"/>
            </w:pPr>
            <w:r w:rsidRPr="00511225">
              <w:t>REFSENS_CA_3</w:t>
            </w:r>
          </w:p>
        </w:tc>
      </w:tr>
      <w:tr w:rsidR="00E124DF" w:rsidRPr="00511225" w14:paraId="53D1F176"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5674F7" w14:textId="77777777" w:rsidR="00E124DF" w:rsidRPr="00511225" w:rsidRDefault="00E124DF" w:rsidP="00E124DF">
            <w:pPr>
              <w:pStyle w:val="TAH"/>
            </w:pPr>
            <w:r w:rsidRPr="00511225">
              <w:t>Test Settings for CA_n26A-n66A Configuration</w:t>
            </w:r>
          </w:p>
        </w:tc>
      </w:tr>
      <w:tr w:rsidR="00E124DF" w:rsidRPr="00511225" w14:paraId="5D188DF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290B84"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9ABA404" w14:textId="77777777" w:rsidR="00E124DF" w:rsidRPr="00511225" w:rsidRDefault="00E124DF" w:rsidP="00E124DF">
            <w:pPr>
              <w:pStyle w:val="TAC"/>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68BFF7DB" w14:textId="77777777" w:rsidR="00E124DF" w:rsidRPr="00511225" w:rsidRDefault="00E124DF" w:rsidP="00E124DF">
            <w:pPr>
              <w:pStyle w:val="TAC"/>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27947490" w14:textId="77777777" w:rsidR="00E124DF" w:rsidRPr="00511225" w:rsidRDefault="00E124DF" w:rsidP="00E124DF">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0548704A" w14:textId="77777777" w:rsidR="00E124DF" w:rsidRPr="00511225" w:rsidRDefault="00E124DF" w:rsidP="00E124DF">
            <w:pPr>
              <w:pStyle w:val="TAC"/>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7086E4C"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97C21EB"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A2DF2B7"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C50EC0"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D3C565"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48B863"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8D6A22D" w14:textId="77777777" w:rsidR="00E124DF" w:rsidRPr="00511225" w:rsidRDefault="00E124DF" w:rsidP="00E124DF">
            <w:pPr>
              <w:pStyle w:val="TAC"/>
            </w:pPr>
            <w:r w:rsidRPr="00511225">
              <w:t>REFSENS_CA_3</w:t>
            </w:r>
          </w:p>
        </w:tc>
      </w:tr>
      <w:tr w:rsidR="00E124DF" w:rsidRPr="00511225" w14:paraId="6C34D9BD"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0BDD48" w14:textId="77777777" w:rsidR="00E124DF" w:rsidRPr="00511225" w:rsidRDefault="00E124DF" w:rsidP="00E124DF">
            <w:pPr>
              <w:pStyle w:val="TAH"/>
            </w:pPr>
            <w:r w:rsidRPr="00511225">
              <w:t>Test Settings for CA_n26A-n70A Configuration</w:t>
            </w:r>
          </w:p>
        </w:tc>
      </w:tr>
      <w:tr w:rsidR="00E124DF" w:rsidRPr="00511225" w14:paraId="3584FA2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292058C"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6EB9643" w14:textId="77777777" w:rsidR="00E124DF" w:rsidRPr="00511225" w:rsidRDefault="00E124DF" w:rsidP="00E124DF">
            <w:pPr>
              <w:pStyle w:val="TAC"/>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46F07057" w14:textId="77777777" w:rsidR="00E124DF" w:rsidRPr="00511225" w:rsidRDefault="00E124DF" w:rsidP="00E124DF">
            <w:pPr>
              <w:pStyle w:val="TAC"/>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111297F2" w14:textId="77777777" w:rsidR="00E124DF" w:rsidRPr="00511225" w:rsidRDefault="00E124DF" w:rsidP="00E124DF">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115BC654" w14:textId="77777777" w:rsidR="00E124DF" w:rsidRPr="00511225" w:rsidRDefault="00E124DF" w:rsidP="00E124DF">
            <w:pPr>
              <w:pStyle w:val="TAC"/>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08D44CD3" w14:textId="77777777" w:rsidR="00E124DF" w:rsidRPr="00511225" w:rsidRDefault="00E124DF" w:rsidP="00E124DF">
            <w:pPr>
              <w:pStyle w:val="TAC"/>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393F8FE"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EC406E8"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49DBED"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8717CC"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A8BAF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193EA3" w14:textId="77777777" w:rsidR="00E124DF" w:rsidRPr="00511225" w:rsidRDefault="00E124DF" w:rsidP="00E124DF">
            <w:pPr>
              <w:pStyle w:val="TAC"/>
            </w:pPr>
            <w:r w:rsidRPr="00511225">
              <w:t>REFSENS_CA_3</w:t>
            </w:r>
          </w:p>
        </w:tc>
      </w:tr>
      <w:tr w:rsidR="00E124DF" w:rsidRPr="00511225" w14:paraId="7B86C4EA"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7DD5FA" w14:textId="77777777" w:rsidR="00E124DF" w:rsidRPr="00511225" w:rsidRDefault="00E124DF" w:rsidP="00E124DF">
            <w:pPr>
              <w:pStyle w:val="TAH"/>
            </w:pPr>
            <w:r w:rsidRPr="00511225">
              <w:t>Test Settings for CA_n28A-n40A Configuration</w:t>
            </w:r>
          </w:p>
        </w:tc>
      </w:tr>
      <w:tr w:rsidR="00E124DF" w:rsidRPr="00511225" w14:paraId="594C0510"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C3D30D4"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2871D8A" w14:textId="77777777" w:rsidR="00E124DF" w:rsidRPr="00511225" w:rsidRDefault="00E124DF" w:rsidP="00E124DF">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24851FF6" w14:textId="77777777" w:rsidR="00E124DF" w:rsidRPr="00511225" w:rsidRDefault="00E124DF" w:rsidP="00E124DF">
            <w:pPr>
              <w:pStyle w:val="TAC"/>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227D844" w14:textId="77777777" w:rsidR="00E124DF" w:rsidRPr="00511225" w:rsidRDefault="00E124DF" w:rsidP="00E124DF">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6DA06F82" w14:textId="77777777" w:rsidR="00E124DF" w:rsidRPr="00511225" w:rsidRDefault="00E124DF" w:rsidP="00E124DF">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EE2C104"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C139AC9"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725CCD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F1F74"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D68173"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311096"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F56356A" w14:textId="77777777" w:rsidR="00E124DF" w:rsidRPr="00511225" w:rsidRDefault="00E124DF" w:rsidP="00E124DF">
            <w:pPr>
              <w:pStyle w:val="TAC"/>
            </w:pPr>
            <w:r w:rsidRPr="00511225">
              <w:t>-</w:t>
            </w:r>
          </w:p>
        </w:tc>
      </w:tr>
      <w:tr w:rsidR="00E124DF" w:rsidRPr="00511225" w14:paraId="37ED8E0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46B23D5"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D4A873C" w14:textId="77777777" w:rsidR="00E124DF" w:rsidRPr="00511225" w:rsidRDefault="00E124DF" w:rsidP="00E124DF">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F32CF02" w14:textId="77777777" w:rsidR="00E124DF" w:rsidRPr="00511225" w:rsidRDefault="00E124DF" w:rsidP="00E124DF">
            <w:pPr>
              <w:pStyle w:val="TAC"/>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7B3C3AC4" w14:textId="77777777" w:rsidR="00E124DF" w:rsidRPr="00511225" w:rsidRDefault="00E124DF" w:rsidP="00E124DF">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50A77680" w14:textId="77777777" w:rsidR="00E124DF" w:rsidRPr="00511225" w:rsidRDefault="00E124DF" w:rsidP="00E124DF">
            <w:pPr>
              <w:pStyle w:val="TAC"/>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4379EBBC" w14:textId="77777777" w:rsidR="00E124DF" w:rsidRPr="00511225" w:rsidRDefault="00E124DF" w:rsidP="00E124DF">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37555FF7" w14:textId="77777777" w:rsidR="00E124DF" w:rsidRPr="00511225" w:rsidRDefault="00E124DF" w:rsidP="00E124DF">
            <w:pPr>
              <w:pStyle w:val="TAC"/>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614F6A4F"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AE41E6"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22EF4B"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42E8CF"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EA41DC" w14:textId="77777777" w:rsidR="00E124DF" w:rsidRPr="00511225" w:rsidRDefault="00E124DF" w:rsidP="00E124DF">
            <w:pPr>
              <w:pStyle w:val="TAC"/>
            </w:pPr>
            <w:r w:rsidRPr="00511225">
              <w:t>-</w:t>
            </w:r>
          </w:p>
        </w:tc>
      </w:tr>
      <w:tr w:rsidR="00E124DF" w:rsidRPr="00511225" w14:paraId="1D35F763"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6DAA96" w14:textId="77777777" w:rsidR="00E124DF" w:rsidRPr="00511225" w:rsidRDefault="00E124DF" w:rsidP="00E124DF">
            <w:pPr>
              <w:pStyle w:val="TAC"/>
              <w:rPr>
                <w:b/>
              </w:rPr>
            </w:pPr>
            <w:r w:rsidRPr="00511225">
              <w:rPr>
                <w:b/>
              </w:rPr>
              <w:t>Test Settings for CA_n28A-n77A Configuration</w:t>
            </w:r>
          </w:p>
        </w:tc>
      </w:tr>
      <w:tr w:rsidR="00E124DF" w:rsidRPr="00511225" w14:paraId="1B4E295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A6061F7"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E9B01C5"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B9FAF85"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81D49B2"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6A11D57"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DEF46D5"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F7D2403"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EDB374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E42409"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47628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9BDF83"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4DA71D8" w14:textId="77777777" w:rsidR="00E124DF" w:rsidRPr="00511225" w:rsidRDefault="00E124DF" w:rsidP="00E124DF">
            <w:pPr>
              <w:pStyle w:val="TAC"/>
            </w:pPr>
            <w:r w:rsidRPr="00511225">
              <w:t>-</w:t>
            </w:r>
          </w:p>
        </w:tc>
      </w:tr>
      <w:tr w:rsidR="00E124DF" w:rsidRPr="00511225" w14:paraId="3E596D6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095899D"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3CD01B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AC67284"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A23E08E"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D6AA70A"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F97036D"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F6B2971"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3D219A69"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2D7720"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3FDD51"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1A4C57"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8EF45E6" w14:textId="77777777" w:rsidR="00E124DF" w:rsidRPr="00511225" w:rsidRDefault="00E124DF" w:rsidP="00E124DF">
            <w:pPr>
              <w:pStyle w:val="TAC"/>
            </w:pPr>
            <w:r w:rsidRPr="00511225">
              <w:t>-</w:t>
            </w:r>
          </w:p>
        </w:tc>
      </w:tr>
      <w:tr w:rsidR="00E124DF" w:rsidRPr="00511225" w14:paraId="4B6AD0D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7C726D2"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E28F95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4F166A8"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FBE06C"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8DD5B36" w14:textId="77777777" w:rsidR="00E124DF" w:rsidRPr="00511225" w:rsidRDefault="00E124DF" w:rsidP="00E124DF">
            <w:pPr>
              <w:pStyle w:val="TAC"/>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6F01077F"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5898E06"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1A2B7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0218F2"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83D5E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B1DE86"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DB2B230" w14:textId="77777777" w:rsidR="00E124DF" w:rsidRPr="00511225" w:rsidRDefault="00E124DF" w:rsidP="00E124DF">
            <w:pPr>
              <w:pStyle w:val="TAC"/>
            </w:pPr>
            <w:r w:rsidRPr="00511225">
              <w:t>REFSENS_CA_3</w:t>
            </w:r>
          </w:p>
        </w:tc>
      </w:tr>
      <w:tr w:rsidR="00E124DF" w:rsidRPr="00511225" w14:paraId="4B7F344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BDB06F2" w14:textId="77777777" w:rsidR="00E124DF" w:rsidRPr="00511225" w:rsidRDefault="00E124DF" w:rsidP="00E124DF">
            <w:pPr>
              <w:pStyle w:val="TAC"/>
            </w:pPr>
            <w:r w:rsidRPr="00511225">
              <w:rPr>
                <w:rFonts w:eastAsia="宋体"/>
                <w:lang w:eastAsia="zh-CN"/>
              </w:rPr>
              <w:t>4</w:t>
            </w:r>
            <w:r w:rsidRPr="00511225">
              <w:rPr>
                <w:rFonts w:eastAsia="宋体"/>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CA6644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660F280" w14:textId="77777777" w:rsidR="00E124DF" w:rsidRPr="00511225" w:rsidRDefault="00E124DF" w:rsidP="00E124DF">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2043C6BC"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32BD08B" w14:textId="77777777" w:rsidR="00E124DF" w:rsidRPr="00511225" w:rsidRDefault="00E124DF" w:rsidP="00E124DF">
            <w:pPr>
              <w:pStyle w:val="TAC"/>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22EC51D2"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F0B994A"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B0487F8"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E117FF"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6288D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28C64B"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4C26F3" w14:textId="77777777" w:rsidR="00E124DF" w:rsidRPr="00511225" w:rsidRDefault="00E124DF" w:rsidP="00E124DF">
            <w:pPr>
              <w:pStyle w:val="TAC"/>
            </w:pPr>
            <w:r w:rsidRPr="00511225">
              <w:t>REFSENS_CA_3</w:t>
            </w:r>
          </w:p>
        </w:tc>
      </w:tr>
      <w:tr w:rsidR="00E124DF" w:rsidRPr="00511225" w14:paraId="79E9A11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A059FAC" w14:textId="77777777" w:rsidR="00E124DF" w:rsidRPr="00511225" w:rsidRDefault="00E124DF" w:rsidP="00E124DF">
            <w:pPr>
              <w:pStyle w:val="TAC"/>
            </w:pPr>
            <w:r w:rsidRPr="00511225">
              <w:rPr>
                <w:rFonts w:eastAsia="宋体"/>
                <w:lang w:eastAsia="zh-CN"/>
              </w:rPr>
              <w:t>5</w:t>
            </w:r>
            <w:r w:rsidRPr="00511225">
              <w:rPr>
                <w:rFonts w:eastAsia="宋体"/>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4CB6A7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ABF4C8A" w14:textId="77777777" w:rsidR="00E124DF" w:rsidRPr="00511225" w:rsidRDefault="00E124DF" w:rsidP="00E124DF">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57E81BBB"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E7CA75A" w14:textId="77777777" w:rsidR="00E124DF" w:rsidRPr="00511225" w:rsidRDefault="00E124DF" w:rsidP="00E124DF">
            <w:pPr>
              <w:pStyle w:val="TAC"/>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F2D2068"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141013C"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D93144"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43C8B5"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779AC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7981A8"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E70012C" w14:textId="77777777" w:rsidR="00E124DF" w:rsidRPr="00511225" w:rsidRDefault="00E124DF" w:rsidP="00E124DF">
            <w:pPr>
              <w:pStyle w:val="TAC"/>
            </w:pPr>
            <w:r w:rsidRPr="00511225">
              <w:t>REFSENS_CA_3</w:t>
            </w:r>
          </w:p>
        </w:tc>
      </w:tr>
      <w:tr w:rsidR="00E124DF" w:rsidRPr="00511225" w14:paraId="7BCBF917"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2D6D537" w14:textId="77777777" w:rsidR="00E124DF" w:rsidRPr="00511225" w:rsidRDefault="00E124DF" w:rsidP="00E124DF">
            <w:pPr>
              <w:pStyle w:val="TAC"/>
            </w:pPr>
            <w:r w:rsidRPr="00511225">
              <w:rPr>
                <w:rFonts w:eastAsia="宋体"/>
                <w:lang w:eastAsia="zh-CN"/>
              </w:rPr>
              <w:t>6</w:t>
            </w:r>
            <w:r w:rsidRPr="00511225">
              <w:rPr>
                <w:rFonts w:eastAsia="宋体"/>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56BE663C" w14:textId="77777777" w:rsidR="00E124DF" w:rsidRPr="00511225" w:rsidRDefault="00E124DF" w:rsidP="00E124DF">
            <w:pPr>
              <w:pStyle w:val="TAC"/>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1650208" w14:textId="77777777" w:rsidR="00E124DF" w:rsidRPr="00511225" w:rsidRDefault="00E124DF" w:rsidP="00E124DF">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7B0BDEDE" w14:textId="77777777" w:rsidR="00E124DF" w:rsidRPr="00511225" w:rsidRDefault="00E124DF" w:rsidP="00E124DF">
            <w:pPr>
              <w:pStyle w:val="TAC"/>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171F56B" w14:textId="77777777" w:rsidR="00E124DF" w:rsidRPr="00511225" w:rsidRDefault="00E124DF" w:rsidP="00E124DF">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BE0CCA1" w14:textId="77777777" w:rsidR="00E124DF" w:rsidRPr="00511225" w:rsidRDefault="00E124DF" w:rsidP="00E124DF">
            <w:pPr>
              <w:pStyle w:val="TAC"/>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A17369F" w14:textId="77777777" w:rsidR="00E124DF" w:rsidRPr="00511225" w:rsidRDefault="00E124DF" w:rsidP="00E124DF">
            <w:pPr>
              <w:pStyle w:val="TAC"/>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7974E73"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A95FB5"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C952A3"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73ED4F"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E63F573" w14:textId="77777777" w:rsidR="00E124DF" w:rsidRPr="00511225" w:rsidRDefault="00E124DF" w:rsidP="00E124DF">
            <w:pPr>
              <w:pStyle w:val="TAC"/>
            </w:pPr>
            <w:r w:rsidRPr="00511225">
              <w:t>-</w:t>
            </w:r>
          </w:p>
        </w:tc>
      </w:tr>
      <w:tr w:rsidR="00E124DF" w:rsidRPr="00511225" w14:paraId="345CFEC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B1FF006" w14:textId="77777777" w:rsidR="00E124DF" w:rsidRPr="00511225" w:rsidRDefault="00E124DF" w:rsidP="00E124DF">
            <w:pPr>
              <w:pStyle w:val="TAC"/>
              <w:rPr>
                <w:rFonts w:eastAsia="宋体"/>
                <w:lang w:eastAsia="zh-CN"/>
              </w:rPr>
            </w:pPr>
            <w:r w:rsidRPr="00511225">
              <w:rPr>
                <w:rFonts w:eastAsia="宋体"/>
                <w:lang w:eastAsia="zh-CN"/>
              </w:rPr>
              <w:t xml:space="preserve">7 </w:t>
            </w:r>
            <w:r w:rsidRPr="00511225">
              <w:rPr>
                <w:rFonts w:eastAsia="宋体"/>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7347FC01" w14:textId="77777777" w:rsidR="00E124DF" w:rsidRPr="00511225" w:rsidRDefault="00E124DF" w:rsidP="00E124DF">
            <w:pPr>
              <w:pStyle w:val="TAC"/>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B9BACCC" w14:textId="77777777" w:rsidR="00E124DF" w:rsidRPr="00511225" w:rsidRDefault="00E124DF" w:rsidP="00E124DF">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0E40E075" w14:textId="77777777" w:rsidR="00E124DF" w:rsidRPr="00511225" w:rsidRDefault="00E124DF" w:rsidP="00E124DF">
            <w:pPr>
              <w:pStyle w:val="TAC"/>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9EFB3E1" w14:textId="77777777" w:rsidR="00E124DF" w:rsidRPr="00511225" w:rsidRDefault="00E124DF" w:rsidP="00E124DF">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BD4B49A" w14:textId="77777777" w:rsidR="00E124DF" w:rsidRPr="00511225" w:rsidRDefault="00E124DF" w:rsidP="00E124DF">
            <w:pPr>
              <w:pStyle w:val="TAC"/>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214712" w14:textId="77777777" w:rsidR="00E124DF" w:rsidRPr="00511225" w:rsidRDefault="00E124DF" w:rsidP="00E124DF">
            <w:pPr>
              <w:pStyle w:val="TAC"/>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9B0503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010253"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C30F8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37A508"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4C2E877" w14:textId="77777777" w:rsidR="00E124DF" w:rsidRPr="00511225" w:rsidRDefault="00E124DF" w:rsidP="00E124DF">
            <w:pPr>
              <w:pStyle w:val="TAC"/>
            </w:pPr>
            <w:r w:rsidRPr="00511225">
              <w:t>-</w:t>
            </w:r>
          </w:p>
        </w:tc>
      </w:tr>
      <w:tr w:rsidR="00E124DF" w:rsidRPr="00511225" w14:paraId="23FD6EBF"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A751E3" w14:textId="77777777" w:rsidR="00E124DF" w:rsidRPr="00511225" w:rsidRDefault="00E124DF" w:rsidP="00E124DF">
            <w:pPr>
              <w:pStyle w:val="TAH"/>
            </w:pPr>
            <w:r w:rsidRPr="00511225">
              <w:t>Test Settings for CA_n28A-n78A Configuration</w:t>
            </w:r>
          </w:p>
        </w:tc>
      </w:tr>
      <w:tr w:rsidR="00E124DF" w:rsidRPr="00511225" w14:paraId="270DCA45"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C8E63D6"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98E967"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E3ED408"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B5918EA"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41D92F6"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D9BCBEC"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CEAED95" w14:textId="77777777" w:rsidR="00E124DF" w:rsidRPr="00511225" w:rsidRDefault="00E124DF" w:rsidP="00E124DF">
            <w:pPr>
              <w:pStyle w:val="TAC"/>
            </w:pPr>
            <w:r w:rsidRPr="00511225">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BA94697"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060A69"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CA4C36"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DAAD4D"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373C37" w14:textId="77777777" w:rsidR="00E124DF" w:rsidRPr="00511225" w:rsidRDefault="00E124DF" w:rsidP="00E124DF">
            <w:pPr>
              <w:pStyle w:val="TAC"/>
            </w:pPr>
            <w:r w:rsidRPr="00511225">
              <w:t>-</w:t>
            </w:r>
          </w:p>
        </w:tc>
      </w:tr>
      <w:tr w:rsidR="00E124DF" w:rsidRPr="00511225" w14:paraId="5ADA5728"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158D0F" w14:textId="77777777" w:rsidR="00E124DF" w:rsidRPr="00511225" w:rsidRDefault="00E124DF" w:rsidP="00E124DF">
            <w:pPr>
              <w:pStyle w:val="TAC"/>
            </w:pPr>
            <w:r w:rsidRPr="00511225">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70D16A0A"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CDDE98F"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855EA64"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30DD731"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5055CF9"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9CCA521" w14:textId="77777777" w:rsidR="00E124DF" w:rsidRPr="00511225" w:rsidRDefault="00E124DF" w:rsidP="00E124DF">
            <w:pPr>
              <w:pStyle w:val="TAC"/>
            </w:pPr>
            <w:r w:rsidRPr="00511225">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AE7D9BF"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9970C4"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87FD20"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067A03"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838036" w14:textId="77777777" w:rsidR="00E124DF" w:rsidRPr="00511225" w:rsidRDefault="00E124DF" w:rsidP="00E124DF">
            <w:pPr>
              <w:pStyle w:val="TAC"/>
            </w:pPr>
            <w:r w:rsidRPr="00511225">
              <w:t>-</w:t>
            </w:r>
          </w:p>
        </w:tc>
      </w:tr>
      <w:tr w:rsidR="00E124DF" w:rsidRPr="00511225" w14:paraId="69D43E0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54E7493"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DDAD31E"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EE1E3B7" w14:textId="77777777" w:rsidR="00E124DF" w:rsidRPr="00511225" w:rsidRDefault="00E124DF" w:rsidP="00E124DF">
            <w:pPr>
              <w:pStyle w:val="TAC"/>
            </w:pPr>
            <w:r w:rsidRPr="00511225">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AE9B7B2"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3392E28" w14:textId="77777777" w:rsidR="00E124DF" w:rsidRPr="00511225" w:rsidRDefault="00E124DF" w:rsidP="00E124DF">
            <w:pPr>
              <w:pStyle w:val="TAC"/>
            </w:pPr>
            <w:r w:rsidRPr="00511225">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73ACB687"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E35EF1" w14:textId="77777777" w:rsidR="00E124DF" w:rsidRPr="00511225" w:rsidRDefault="00E124DF" w:rsidP="00E124DF">
            <w:pPr>
              <w:pStyle w:val="TAC"/>
              <w:rPr>
                <w:rFonts w:eastAsia="宋体"/>
              </w:rPr>
            </w:pPr>
            <w:r w:rsidRPr="00511225">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4BE0DCF"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2471E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326B22"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44C461"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592E8C96" w14:textId="77777777" w:rsidR="00E124DF" w:rsidRPr="00511225" w:rsidRDefault="00E124DF" w:rsidP="00E124DF">
            <w:pPr>
              <w:pStyle w:val="TAC"/>
            </w:pPr>
            <w:r w:rsidRPr="00511225">
              <w:t>REFSENS_CA_2</w:t>
            </w:r>
          </w:p>
        </w:tc>
      </w:tr>
      <w:tr w:rsidR="00E124DF" w:rsidRPr="00511225" w14:paraId="41577F8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E5D06E3" w14:textId="77777777" w:rsidR="00E124DF" w:rsidRPr="00511225" w:rsidRDefault="00E124DF" w:rsidP="00E124DF">
            <w:pPr>
              <w:pStyle w:val="TAC"/>
            </w:pPr>
            <w:r w:rsidRPr="00511225">
              <w:t>4</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21DDF29B" w14:textId="77777777" w:rsidR="00E124DF" w:rsidRPr="00511225" w:rsidRDefault="00E124DF" w:rsidP="00E124DF">
            <w:pPr>
              <w:pStyle w:val="TAC"/>
            </w:pPr>
            <w:r w:rsidRPr="00511225">
              <w:rPr>
                <w:rFonts w:eastAsia="宋体"/>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AB0EA5E" w14:textId="77777777" w:rsidR="00E124DF" w:rsidRPr="00511225" w:rsidRDefault="00E124DF" w:rsidP="00E124DF">
            <w:pPr>
              <w:pStyle w:val="TAC"/>
            </w:pPr>
            <w:r w:rsidRPr="00511225">
              <w:t>718 MHz</w:t>
            </w:r>
          </w:p>
        </w:tc>
        <w:tc>
          <w:tcPr>
            <w:tcW w:w="656" w:type="dxa"/>
            <w:tcBorders>
              <w:top w:val="single" w:sz="4" w:space="0" w:color="auto"/>
              <w:left w:val="single" w:sz="4" w:space="0" w:color="auto"/>
              <w:bottom w:val="single" w:sz="4" w:space="0" w:color="auto"/>
              <w:right w:val="single" w:sz="4" w:space="0" w:color="auto"/>
            </w:tcBorders>
            <w:vAlign w:val="center"/>
          </w:tcPr>
          <w:p w14:paraId="501BEB9E"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A2AF393" w14:textId="77777777" w:rsidR="00E124DF" w:rsidRPr="00511225" w:rsidRDefault="00E124DF" w:rsidP="00E124DF">
            <w:pPr>
              <w:pStyle w:val="TAC"/>
            </w:pPr>
            <w:r w:rsidRPr="00511225">
              <w:t>3590 MHz (UL)</w:t>
            </w:r>
          </w:p>
        </w:tc>
        <w:tc>
          <w:tcPr>
            <w:tcW w:w="837" w:type="dxa"/>
            <w:tcBorders>
              <w:top w:val="single" w:sz="4" w:space="0" w:color="auto"/>
              <w:left w:val="single" w:sz="4" w:space="0" w:color="auto"/>
              <w:bottom w:val="single" w:sz="4" w:space="0" w:color="auto"/>
              <w:right w:val="single" w:sz="4" w:space="0" w:color="auto"/>
            </w:tcBorders>
            <w:vAlign w:val="center"/>
          </w:tcPr>
          <w:p w14:paraId="3CCF2CD0" w14:textId="77777777" w:rsidR="00E124DF" w:rsidRPr="00511225" w:rsidRDefault="00E124DF" w:rsidP="00E124DF">
            <w:pPr>
              <w:pStyle w:val="TAC"/>
              <w:rPr>
                <w:rFonts w:eastAsia="宋体"/>
              </w:rPr>
            </w:pPr>
            <w:r w:rsidRPr="00511225">
              <w:rPr>
                <w:rFonts w:eastAsia="宋体"/>
              </w:rPr>
              <w:t>30 MHz</w:t>
            </w:r>
          </w:p>
        </w:tc>
        <w:tc>
          <w:tcPr>
            <w:tcW w:w="839" w:type="dxa"/>
            <w:tcBorders>
              <w:top w:val="single" w:sz="4" w:space="0" w:color="auto"/>
              <w:left w:val="single" w:sz="4" w:space="0" w:color="auto"/>
              <w:bottom w:val="single" w:sz="4" w:space="0" w:color="auto"/>
              <w:right w:val="single" w:sz="4" w:space="0" w:color="auto"/>
            </w:tcBorders>
            <w:vAlign w:val="center"/>
          </w:tcPr>
          <w:p w14:paraId="72F6FC4E" w14:textId="77777777" w:rsidR="00E124DF" w:rsidRPr="00511225" w:rsidRDefault="00E124DF" w:rsidP="00E124DF">
            <w:pPr>
              <w:pStyle w:val="TAC"/>
              <w:rPr>
                <w:rFonts w:eastAsia="宋体"/>
              </w:rPr>
            </w:pPr>
            <w:r w:rsidRPr="00511225">
              <w:rPr>
                <w:rFonts w:eastAsia="宋体"/>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083A26E3"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F29155"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BE2C9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C08379"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1780C021" w14:textId="77777777" w:rsidR="00E124DF" w:rsidRPr="00511225" w:rsidRDefault="00E124DF" w:rsidP="00E124DF">
            <w:pPr>
              <w:pStyle w:val="TAC"/>
            </w:pPr>
            <w:r w:rsidRPr="00511225">
              <w:t>REFSENS_CA_2</w:t>
            </w:r>
          </w:p>
        </w:tc>
      </w:tr>
      <w:tr w:rsidR="00E124DF" w:rsidRPr="00511225" w14:paraId="17DD0443"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C4AAE5" w14:textId="77777777" w:rsidR="00E124DF" w:rsidRPr="00511225" w:rsidRDefault="00E124DF" w:rsidP="00E124DF">
            <w:pPr>
              <w:pStyle w:val="TAH"/>
            </w:pPr>
            <w:r w:rsidRPr="00511225">
              <w:t>Test Settings for CA_n29A-n71A Configuration</w:t>
            </w:r>
          </w:p>
        </w:tc>
      </w:tr>
      <w:tr w:rsidR="00E124DF" w:rsidRPr="00511225" w14:paraId="57FCF41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4F9357D"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85CA43" w14:textId="77777777" w:rsidR="00E124DF" w:rsidRPr="00511225" w:rsidRDefault="00E124DF" w:rsidP="00E124DF">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22AD3B9E" w14:textId="77777777" w:rsidR="00E124DF" w:rsidRPr="00511225" w:rsidRDefault="00E124DF" w:rsidP="00E124DF">
            <w:pPr>
              <w:pStyle w:val="TAC"/>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6AD4D69E" w14:textId="77777777" w:rsidR="00E124DF" w:rsidRPr="00511225" w:rsidRDefault="00E124DF" w:rsidP="00E124DF">
            <w:pPr>
              <w:pStyle w:val="TAC"/>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023A4A69"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1455DE9" w14:textId="77777777" w:rsidR="00E124DF" w:rsidRPr="00511225" w:rsidRDefault="00E124DF" w:rsidP="00E124DF">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2D307D3A"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40F2C9"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AEE542"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9DDF76"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92541B" w14:textId="77777777" w:rsidR="00E124DF" w:rsidRPr="00511225" w:rsidRDefault="00E124DF" w:rsidP="00E124DF">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5B19063" w14:textId="77777777" w:rsidR="00E124DF" w:rsidRPr="00511225" w:rsidRDefault="00E124DF" w:rsidP="00E124DF">
            <w:pPr>
              <w:pStyle w:val="TAC"/>
            </w:pPr>
          </w:p>
        </w:tc>
      </w:tr>
      <w:tr w:rsidR="00E124DF" w:rsidRPr="00511225" w14:paraId="621DF4AC"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2DE7AF" w14:textId="77777777" w:rsidR="00E124DF" w:rsidRPr="00511225" w:rsidRDefault="00E124DF" w:rsidP="00E124DF">
            <w:pPr>
              <w:pStyle w:val="TAH"/>
            </w:pPr>
            <w:r w:rsidRPr="00511225">
              <w:rPr>
                <w:bCs/>
              </w:rPr>
              <w:t>Test Settings for CA_n30A-n66A Configuration</w:t>
            </w:r>
          </w:p>
        </w:tc>
      </w:tr>
      <w:tr w:rsidR="00E124DF" w:rsidRPr="00511225" w14:paraId="592E194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2404AFE"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789CA50" w14:textId="77777777" w:rsidR="00E124DF" w:rsidRPr="00511225" w:rsidRDefault="00E124DF" w:rsidP="00E124DF">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2C234950" w14:textId="77777777" w:rsidR="00E124DF" w:rsidRPr="00511225" w:rsidRDefault="00E124DF" w:rsidP="00E124DF">
            <w:pPr>
              <w:pStyle w:val="TAC"/>
            </w:pPr>
            <w:r w:rsidRPr="00511225">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0C04B44"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4C145B4D" w14:textId="77777777" w:rsidR="00E124DF" w:rsidRPr="00511225" w:rsidRDefault="00E124DF" w:rsidP="00E124DF">
            <w:pPr>
              <w:pStyle w:val="TAC"/>
            </w:pPr>
            <w:r w:rsidRPr="00511225">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3FF6C85"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38F2F219" w14:textId="77777777" w:rsidR="00E124DF" w:rsidRPr="00511225" w:rsidRDefault="00E124DF" w:rsidP="00E124DF">
            <w:pPr>
              <w:pStyle w:val="TAC"/>
            </w:pPr>
            <w:r w:rsidRPr="00511225">
              <w:t>15 MHz</w:t>
            </w:r>
          </w:p>
        </w:tc>
        <w:tc>
          <w:tcPr>
            <w:tcW w:w="738" w:type="dxa"/>
            <w:tcBorders>
              <w:top w:val="single" w:sz="4" w:space="0" w:color="auto"/>
              <w:left w:val="single" w:sz="4" w:space="0" w:color="auto"/>
              <w:bottom w:val="single" w:sz="4" w:space="0" w:color="auto"/>
              <w:right w:val="single" w:sz="4" w:space="0" w:color="auto"/>
            </w:tcBorders>
          </w:tcPr>
          <w:p w14:paraId="5B3E835F"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842A8A2"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004C0F85"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FC0B6E" w14:textId="77777777" w:rsidR="00E124DF" w:rsidRPr="00511225" w:rsidRDefault="00E124DF" w:rsidP="00E124DF">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04F3195" w14:textId="77777777" w:rsidR="00E124DF" w:rsidRPr="00511225" w:rsidRDefault="00E124DF" w:rsidP="00E124DF">
            <w:pPr>
              <w:pStyle w:val="TAC"/>
            </w:pPr>
          </w:p>
        </w:tc>
      </w:tr>
      <w:tr w:rsidR="00E124DF" w:rsidRPr="00511225" w14:paraId="46B1119D"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8D7AE9" w14:textId="77777777" w:rsidR="00E124DF" w:rsidRPr="00511225" w:rsidRDefault="00E124DF" w:rsidP="00E124DF">
            <w:pPr>
              <w:pStyle w:val="TAH"/>
            </w:pPr>
            <w:r w:rsidRPr="00511225">
              <w:rPr>
                <w:bCs/>
              </w:rPr>
              <w:t>Test Settings for CA_n30A-n77A Configuration</w:t>
            </w:r>
          </w:p>
        </w:tc>
      </w:tr>
      <w:tr w:rsidR="00E124DF" w:rsidRPr="00511225" w14:paraId="452C2BF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1FD8D21"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71BDD57"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13072ED8" w14:textId="77777777" w:rsidR="00E124DF" w:rsidRPr="00511225" w:rsidRDefault="00E124DF" w:rsidP="00E124DF">
            <w:pPr>
              <w:pStyle w:val="TAC"/>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159CDEF3" w14:textId="77777777" w:rsidR="00E124DF" w:rsidRPr="00511225" w:rsidRDefault="00E124DF" w:rsidP="00E124DF">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3E21D8E2"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38A3051"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576C6193"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73E82F8C"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D750453"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D339E5E"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4F8185" w14:textId="77777777" w:rsidR="00E124DF" w:rsidRPr="00511225" w:rsidRDefault="00E124DF" w:rsidP="00E124D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528B172" w14:textId="77777777" w:rsidR="00E124DF" w:rsidRPr="00511225" w:rsidRDefault="00E124DF" w:rsidP="00E124DF">
            <w:pPr>
              <w:pStyle w:val="TAC"/>
            </w:pPr>
            <w:r w:rsidRPr="00511225">
              <w:t>REFSENS_CA_2</w:t>
            </w:r>
          </w:p>
        </w:tc>
      </w:tr>
      <w:tr w:rsidR="00E124DF" w:rsidRPr="00511225" w14:paraId="61951E74"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AA09759"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DB16A3"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290034DF" w14:textId="77777777" w:rsidR="00E124DF" w:rsidRPr="00511225" w:rsidRDefault="00E124DF" w:rsidP="00E124DF">
            <w:pPr>
              <w:pStyle w:val="TAC"/>
            </w:pPr>
            <w:r w:rsidRPr="00511225">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7F917B2" w14:textId="77777777" w:rsidR="00E124DF" w:rsidRPr="00511225" w:rsidRDefault="00E124DF" w:rsidP="00E124DF">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7A0EC27B"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2347D914"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165F996D"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6C8DB72C"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3B90541"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3C0B423D"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F8FDC6" w14:textId="77777777" w:rsidR="00E124DF" w:rsidRPr="00511225" w:rsidRDefault="00E124DF" w:rsidP="00E124D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92C3FB6" w14:textId="77777777" w:rsidR="00E124DF" w:rsidRPr="00511225" w:rsidRDefault="00E124DF" w:rsidP="00E124DF">
            <w:pPr>
              <w:pStyle w:val="TAC"/>
            </w:pPr>
            <w:r w:rsidRPr="00511225">
              <w:t>REFSENS_CA_2</w:t>
            </w:r>
          </w:p>
        </w:tc>
      </w:tr>
      <w:tr w:rsidR="00E124DF" w:rsidRPr="00511225" w14:paraId="6E71EADB"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0BE3337"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BF8E1D" w14:textId="77777777" w:rsidR="00E124DF" w:rsidRPr="00511225" w:rsidRDefault="00E124DF" w:rsidP="00E124DF">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4EBBACCD"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0E10C24"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49B887D" w14:textId="77777777" w:rsidR="00E124DF" w:rsidRPr="00511225" w:rsidRDefault="00E124DF" w:rsidP="00E124DF">
            <w:pPr>
              <w:pStyle w:val="TAC"/>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7DCFDADB"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A0BED49"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69AC863"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0640A7"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9EB137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56C36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D9313F8" w14:textId="77777777" w:rsidR="00E124DF" w:rsidRPr="00511225" w:rsidRDefault="00E124DF" w:rsidP="00E124DF">
            <w:pPr>
              <w:pStyle w:val="TAC"/>
            </w:pPr>
            <w:r w:rsidRPr="00511225">
              <w:t>REFSENS_CA_3</w:t>
            </w:r>
          </w:p>
        </w:tc>
      </w:tr>
    </w:tbl>
    <w:p w14:paraId="234BC4A1" w14:textId="77777777" w:rsidR="00E124DF" w:rsidRPr="00511225" w:rsidRDefault="00E124DF" w:rsidP="00E124DF"/>
    <w:p w14:paraId="2CC30BB6" w14:textId="77777777" w:rsidR="00E124DF" w:rsidRPr="00511225" w:rsidRDefault="00E124DF" w:rsidP="00E124DF">
      <w:pPr>
        <w:rPr>
          <w:rFonts w:ascii="Arial" w:hAnsi="Arial"/>
        </w:rPr>
      </w:pPr>
      <w:r w:rsidRPr="00511225">
        <w:br w:type="page"/>
      </w:r>
    </w:p>
    <w:p w14:paraId="51A519EF" w14:textId="77777777" w:rsidR="00E124DF" w:rsidRPr="00511225" w:rsidRDefault="00E124DF" w:rsidP="00E124D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124DF" w:rsidRPr="00511225" w14:paraId="5DB20590"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E0D757" w14:textId="77777777" w:rsidR="00E124DF" w:rsidRPr="00511225" w:rsidRDefault="00E124DF" w:rsidP="00E124DF">
            <w:pPr>
              <w:pStyle w:val="TAH"/>
            </w:pPr>
            <w:r w:rsidRPr="00511225">
              <w:t>Test Parameters for CA Configurations</w:t>
            </w:r>
          </w:p>
        </w:tc>
      </w:tr>
      <w:tr w:rsidR="00E124DF" w:rsidRPr="00511225" w14:paraId="136F10A9" w14:textId="77777777" w:rsidTr="00E124D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18C40CE" w14:textId="77777777" w:rsidR="00E124DF" w:rsidRPr="00511225" w:rsidRDefault="00E124DF" w:rsidP="00E124DF">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C9EC9FF" w14:textId="77777777" w:rsidR="00E124DF" w:rsidRPr="00511225" w:rsidRDefault="00E124DF" w:rsidP="00E124DF">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2B80718" w14:textId="77777777" w:rsidR="00E124DF" w:rsidRPr="00511225" w:rsidRDefault="00E124DF" w:rsidP="00E124DF">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8F4D3D2" w14:textId="77777777" w:rsidR="00E124DF" w:rsidRPr="00511225" w:rsidRDefault="00E124DF" w:rsidP="00E124DF">
            <w:pPr>
              <w:pStyle w:val="TAH"/>
            </w:pPr>
            <w:r w:rsidRPr="00511225">
              <w:t>UL Allocation (Note 2)</w:t>
            </w:r>
          </w:p>
        </w:tc>
      </w:tr>
      <w:tr w:rsidR="00E124DF" w:rsidRPr="00511225" w14:paraId="2864F301" w14:textId="77777777" w:rsidTr="00E124D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6DEE70F" w14:textId="77777777" w:rsidR="00E124DF" w:rsidRPr="00511225" w:rsidRDefault="00E124DF" w:rsidP="00E124D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052DEC0" w14:textId="77777777" w:rsidR="00E124DF" w:rsidRPr="00511225" w:rsidRDefault="00E124DF" w:rsidP="00E124D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6383D5A" w14:textId="77777777" w:rsidR="00E124DF" w:rsidRPr="00511225" w:rsidRDefault="00E124DF" w:rsidP="00E124DF">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69651C2" w14:textId="77777777" w:rsidR="00E124DF" w:rsidRPr="00511225" w:rsidRDefault="00E124DF" w:rsidP="00E124DF">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FCB2B75" w14:textId="77777777" w:rsidR="00E124DF" w:rsidRPr="00511225" w:rsidRDefault="00E124DF" w:rsidP="00E124DF">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4F193F" w14:textId="77777777" w:rsidR="00E124DF" w:rsidRPr="00511225" w:rsidRDefault="00E124DF" w:rsidP="00E124DF">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5885563" w14:textId="77777777" w:rsidR="00E124DF" w:rsidRPr="00511225" w:rsidRDefault="00E124DF" w:rsidP="00E124DF">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08617"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124DF" w:rsidRPr="00511225" w14:paraId="14B4D3F0"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CB2E40" w14:textId="77777777" w:rsidR="00E124DF" w:rsidRPr="00511225" w:rsidRDefault="00E124DF" w:rsidP="00E124D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BA32A0" w14:textId="77777777" w:rsidR="00E124DF" w:rsidRPr="00511225" w:rsidRDefault="00E124DF" w:rsidP="00E124DF">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6351B1C" w14:textId="77777777" w:rsidR="00E124DF" w:rsidRPr="00511225" w:rsidRDefault="00E124DF" w:rsidP="00E124D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5DEC18"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373648"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52A084D" w14:textId="77777777" w:rsidR="00E124DF" w:rsidRPr="00511225" w:rsidRDefault="00E124DF" w:rsidP="00E124D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8D48E4"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322147" w14:textId="77777777" w:rsidR="00E124DF" w:rsidRPr="00511225" w:rsidRDefault="00E124DF" w:rsidP="00E124DF">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338173"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F9FEE7" w14:textId="77777777" w:rsidR="00E124DF" w:rsidRPr="00511225" w:rsidRDefault="00E124DF" w:rsidP="00E124DF"/>
        </w:tc>
      </w:tr>
      <w:tr w:rsidR="00E124DF" w:rsidRPr="00511225" w14:paraId="4DABB284"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83366DD" w14:textId="77777777" w:rsidR="00E124DF" w:rsidRPr="00511225" w:rsidRDefault="00E124DF" w:rsidP="00E124DF"/>
        </w:tc>
        <w:tc>
          <w:tcPr>
            <w:tcW w:w="648" w:type="dxa"/>
            <w:tcBorders>
              <w:top w:val="single" w:sz="4" w:space="0" w:color="auto"/>
              <w:left w:val="single" w:sz="4" w:space="0" w:color="auto"/>
              <w:bottom w:val="single" w:sz="4" w:space="0" w:color="auto"/>
              <w:right w:val="single" w:sz="4" w:space="0" w:color="auto"/>
            </w:tcBorders>
            <w:vAlign w:val="center"/>
            <w:hideMark/>
          </w:tcPr>
          <w:p w14:paraId="66FE33D4" w14:textId="77777777" w:rsidR="00E124DF" w:rsidRPr="00511225" w:rsidRDefault="00E124DF" w:rsidP="00E124DF">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173C7C" w14:textId="77777777" w:rsidR="00E124DF" w:rsidRPr="00511225" w:rsidRDefault="00E124DF" w:rsidP="00E124DF">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3782D2D" w14:textId="77777777" w:rsidR="00E124DF" w:rsidRPr="00511225" w:rsidRDefault="00E124DF" w:rsidP="00E124DF">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469DFCE" w14:textId="77777777" w:rsidR="00E124DF" w:rsidRPr="00511225" w:rsidRDefault="00E124DF" w:rsidP="00E124D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BBAE1E"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171364EE"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13C27F" w14:textId="77777777" w:rsidR="00E124DF" w:rsidRPr="00511225" w:rsidRDefault="00E124DF" w:rsidP="00E124DF"/>
        </w:tc>
        <w:tc>
          <w:tcPr>
            <w:tcW w:w="549" w:type="dxa"/>
            <w:vMerge/>
            <w:tcBorders>
              <w:top w:val="single" w:sz="4" w:space="0" w:color="auto"/>
              <w:left w:val="single" w:sz="4" w:space="0" w:color="auto"/>
              <w:bottom w:val="single" w:sz="4" w:space="0" w:color="auto"/>
              <w:right w:val="single" w:sz="4" w:space="0" w:color="auto"/>
            </w:tcBorders>
            <w:vAlign w:val="center"/>
            <w:hideMark/>
          </w:tcPr>
          <w:p w14:paraId="37195947"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282DC25" w14:textId="77777777" w:rsidR="00E124DF" w:rsidRPr="00511225" w:rsidRDefault="00E124DF" w:rsidP="00E124D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447219"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DA102F" w14:textId="77777777" w:rsidR="00E124DF" w:rsidRPr="00511225" w:rsidRDefault="00E124DF" w:rsidP="00E124DF"/>
        </w:tc>
      </w:tr>
      <w:tr w:rsidR="00E124DF" w:rsidRPr="00511225" w14:paraId="59FF1E19"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EC4AD1" w14:textId="77777777" w:rsidR="00E124DF" w:rsidRPr="00511225" w:rsidRDefault="00E124DF" w:rsidP="00E124DF">
            <w:pPr>
              <w:pStyle w:val="TAH"/>
            </w:pPr>
            <w:r w:rsidRPr="00511225">
              <w:lastRenderedPageBreak/>
              <w:t>Test Settings for a CA_n</w:t>
            </w:r>
            <w:r w:rsidRPr="00511225">
              <w:rPr>
                <w:rFonts w:eastAsia="宋体"/>
                <w:lang w:eastAsia="zh-CN"/>
              </w:rPr>
              <w:t>39</w:t>
            </w:r>
            <w:r w:rsidRPr="00511225">
              <w:t>A-n</w:t>
            </w:r>
            <w:r w:rsidRPr="00511225">
              <w:rPr>
                <w:rFonts w:eastAsia="宋体"/>
                <w:lang w:eastAsia="zh-CN"/>
              </w:rPr>
              <w:t>41</w:t>
            </w:r>
            <w:r w:rsidRPr="00511225">
              <w:t>A Configuration</w:t>
            </w:r>
          </w:p>
        </w:tc>
      </w:tr>
      <w:tr w:rsidR="00E124DF" w:rsidRPr="00511225" w14:paraId="17303AE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328DAF" w14:textId="77777777" w:rsidR="00E124DF" w:rsidRPr="00511225" w:rsidRDefault="00E124DF" w:rsidP="00E124DF">
            <w:pPr>
              <w:pStyle w:val="TAC"/>
              <w:rPr>
                <w:rFonts w:eastAsia="宋体"/>
                <w:lang w:eastAsia="zh-CN"/>
              </w:rPr>
            </w:pPr>
            <w:r w:rsidRPr="00511225">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723BEE" w14:textId="77777777" w:rsidR="00E124DF" w:rsidRPr="00511225" w:rsidRDefault="00E124DF" w:rsidP="00E124DF">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271ECA2" w14:textId="77777777" w:rsidR="00E124DF" w:rsidRPr="00511225" w:rsidRDefault="00E124DF" w:rsidP="00E124DF">
            <w:pPr>
              <w:pStyle w:val="TAC"/>
              <w:rPr>
                <w:rFonts w:cs="Arial"/>
                <w:bCs/>
                <w:lang w:eastAsia="zh-CN"/>
              </w:rPr>
            </w:pPr>
            <w:r w:rsidRPr="00511225">
              <w:rPr>
                <w:rFonts w:cs="Arial"/>
                <w:bCs/>
                <w:lang w:eastAsia="zh-CN"/>
              </w:rPr>
              <w:t xml:space="preserve">1912.5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78FCE27" w14:textId="77777777" w:rsidR="00E124DF" w:rsidRPr="00511225" w:rsidRDefault="00E124DF" w:rsidP="00E124DF">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2E49D10" w14:textId="77777777" w:rsidR="00E124DF" w:rsidRPr="00511225" w:rsidRDefault="00E124DF" w:rsidP="00E124DF">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76A420F" w14:textId="77777777" w:rsidR="00E124DF" w:rsidRPr="00511225" w:rsidRDefault="00E124DF" w:rsidP="00E124DF">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750BB9" w14:textId="77777777" w:rsidR="00E124DF" w:rsidRPr="00511225" w:rsidRDefault="00E124DF" w:rsidP="00E124DF">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F4F7C9D"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6C8D05"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6AC792"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6DBD8"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3DCC2F7" w14:textId="77777777" w:rsidR="00E124DF" w:rsidRPr="00511225" w:rsidRDefault="00E124DF" w:rsidP="00E124DF">
            <w:pPr>
              <w:pStyle w:val="TAC"/>
              <w:rPr>
                <w:rFonts w:eastAsia="宋体"/>
              </w:rPr>
            </w:pPr>
          </w:p>
        </w:tc>
      </w:tr>
      <w:tr w:rsidR="00E124DF" w:rsidRPr="00511225" w14:paraId="39A75EF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F5F3E" w14:textId="77777777" w:rsidR="00E124DF" w:rsidRPr="00511225" w:rsidRDefault="00E124DF" w:rsidP="00E124DF">
            <w:pPr>
              <w:pStyle w:val="TAC"/>
              <w:rPr>
                <w:rFonts w:eastAsia="宋体"/>
                <w:lang w:eastAsia="zh-CN"/>
              </w:rPr>
            </w:pPr>
            <w:r w:rsidRPr="00511225">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05AC61" w14:textId="77777777" w:rsidR="00E124DF" w:rsidRPr="00511225" w:rsidRDefault="00E124DF" w:rsidP="00E124DF">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4B303CB" w14:textId="77777777" w:rsidR="00E124DF" w:rsidRPr="00511225" w:rsidRDefault="00E124DF" w:rsidP="00E124DF">
            <w:pPr>
              <w:pStyle w:val="TAC"/>
              <w:rPr>
                <w:rFonts w:cs="Arial"/>
                <w:bCs/>
                <w:lang w:eastAsia="zh-CN"/>
              </w:rPr>
            </w:pPr>
            <w:r w:rsidRPr="00511225">
              <w:rPr>
                <w:rFonts w:cs="Arial"/>
                <w:bCs/>
                <w:lang w:eastAsia="zh-CN"/>
              </w:rPr>
              <w:t xml:space="preserve">1912.5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2A554A6" w14:textId="77777777" w:rsidR="00E124DF" w:rsidRPr="00511225" w:rsidRDefault="00E124DF" w:rsidP="00E124DF">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BAD05E0" w14:textId="77777777" w:rsidR="00E124DF" w:rsidRPr="00511225" w:rsidRDefault="00E124DF" w:rsidP="00E124DF">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7C7243D" w14:textId="77777777" w:rsidR="00E124DF" w:rsidRPr="00511225" w:rsidRDefault="00E124DF" w:rsidP="00E124DF">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DC61C0B" w14:textId="77777777" w:rsidR="00E124DF" w:rsidRPr="00511225" w:rsidRDefault="00E124DF" w:rsidP="00E124DF">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42E8A59"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7E1C3A"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0D90C5"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77BC25"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479A478" w14:textId="77777777" w:rsidR="00E124DF" w:rsidRPr="00511225" w:rsidRDefault="00E124DF" w:rsidP="00E124DF">
            <w:pPr>
              <w:pStyle w:val="TAC"/>
              <w:rPr>
                <w:rFonts w:eastAsia="宋体"/>
              </w:rPr>
            </w:pPr>
          </w:p>
        </w:tc>
      </w:tr>
      <w:tr w:rsidR="00E124DF" w:rsidRPr="00511225" w14:paraId="4536E15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F22B1A" w14:textId="77777777" w:rsidR="00E124DF" w:rsidRPr="00511225" w:rsidRDefault="00E124DF" w:rsidP="00E124DF">
            <w:pPr>
              <w:pStyle w:val="TAC"/>
              <w:rPr>
                <w:rFonts w:eastAsia="宋体"/>
                <w:lang w:eastAsia="zh-CN"/>
              </w:rPr>
            </w:pPr>
            <w:r w:rsidRPr="00511225">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96C5F56" w14:textId="77777777" w:rsidR="00E124DF" w:rsidRPr="00511225" w:rsidRDefault="00E124DF" w:rsidP="00E124DF">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D922662" w14:textId="77777777" w:rsidR="00E124DF" w:rsidRPr="00511225" w:rsidRDefault="00E124DF" w:rsidP="00E124DF">
            <w:pPr>
              <w:pStyle w:val="TAC"/>
              <w:rPr>
                <w:rFonts w:cs="Arial"/>
                <w:bCs/>
                <w:lang w:eastAsia="zh-CN"/>
              </w:rPr>
            </w:pPr>
            <w:r w:rsidRPr="00511225">
              <w:rPr>
                <w:rFonts w:cs="Arial"/>
                <w:bCs/>
                <w:lang w:eastAsia="zh-CN"/>
              </w:rPr>
              <w:t xml:space="preserve">2530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AD743A9" w14:textId="77777777" w:rsidR="00E124DF" w:rsidRPr="00511225" w:rsidRDefault="00E124DF" w:rsidP="00E124DF">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F4B7DDD" w14:textId="77777777" w:rsidR="00E124DF" w:rsidRPr="00511225" w:rsidRDefault="00E124DF" w:rsidP="00E124DF">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E286E76" w14:textId="77777777" w:rsidR="00E124DF" w:rsidRPr="00511225" w:rsidRDefault="00E124DF" w:rsidP="00E124DF">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022835A" w14:textId="77777777" w:rsidR="00E124DF" w:rsidRPr="00511225" w:rsidRDefault="00E124DF" w:rsidP="00E124DF">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715EF69"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8E4F35"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8189B4"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CBC59"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2262D8" w14:textId="77777777" w:rsidR="00E124DF" w:rsidRPr="00511225" w:rsidRDefault="00E124DF" w:rsidP="00E124DF">
            <w:pPr>
              <w:pStyle w:val="TAC"/>
              <w:rPr>
                <w:rFonts w:eastAsia="宋体"/>
              </w:rPr>
            </w:pPr>
          </w:p>
        </w:tc>
      </w:tr>
      <w:tr w:rsidR="00E124DF" w:rsidRPr="00511225" w14:paraId="0C42323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70B860" w14:textId="77777777" w:rsidR="00E124DF" w:rsidRPr="00511225" w:rsidRDefault="00E124DF" w:rsidP="00E124DF">
            <w:pPr>
              <w:pStyle w:val="TAC"/>
              <w:rPr>
                <w:rFonts w:eastAsia="宋体"/>
                <w:lang w:eastAsia="zh-CN"/>
              </w:rPr>
            </w:pPr>
            <w:r w:rsidRPr="00511225">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05E23ED" w14:textId="77777777" w:rsidR="00E124DF" w:rsidRPr="00511225" w:rsidRDefault="00E124DF" w:rsidP="00E124DF">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69507E7" w14:textId="77777777" w:rsidR="00E124DF" w:rsidRPr="00511225" w:rsidRDefault="00E124DF" w:rsidP="00E124DF">
            <w:pPr>
              <w:pStyle w:val="TAC"/>
              <w:rPr>
                <w:rFonts w:cs="Arial"/>
                <w:bCs/>
                <w:lang w:eastAsia="zh-CN"/>
              </w:rPr>
            </w:pPr>
            <w:r w:rsidRPr="00511225">
              <w:rPr>
                <w:rFonts w:cs="Arial"/>
                <w:bCs/>
                <w:lang w:eastAsia="zh-CN"/>
              </w:rPr>
              <w:t xml:space="preserve">2530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E5CE35D" w14:textId="77777777" w:rsidR="00E124DF" w:rsidRPr="00511225" w:rsidRDefault="00E124DF" w:rsidP="00E124DF">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C8B3457" w14:textId="77777777" w:rsidR="00E124DF" w:rsidRPr="00511225" w:rsidRDefault="00E124DF" w:rsidP="00E124DF">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363A101" w14:textId="77777777" w:rsidR="00E124DF" w:rsidRPr="00511225" w:rsidRDefault="00E124DF" w:rsidP="00E124DF">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024946E" w14:textId="77777777" w:rsidR="00E124DF" w:rsidRPr="00511225" w:rsidRDefault="00E124DF" w:rsidP="00E124DF">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65F1D7A"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A78D0"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F96C79"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C33E8A"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4431325" w14:textId="77777777" w:rsidR="00E124DF" w:rsidRPr="00511225" w:rsidRDefault="00E124DF" w:rsidP="00E124DF">
            <w:pPr>
              <w:pStyle w:val="TAC"/>
              <w:rPr>
                <w:rFonts w:eastAsia="宋体"/>
              </w:rPr>
            </w:pPr>
          </w:p>
        </w:tc>
      </w:tr>
      <w:tr w:rsidR="00E124DF" w:rsidRPr="00511225" w14:paraId="47BE521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8CE4D5" w14:textId="77777777" w:rsidR="00E124DF" w:rsidRPr="00511225" w:rsidRDefault="00E124DF" w:rsidP="00E124DF">
            <w:pPr>
              <w:pStyle w:val="TAC"/>
              <w:rPr>
                <w:rFonts w:eastAsia="宋体"/>
                <w:lang w:eastAsia="zh-CN"/>
              </w:rPr>
            </w:pPr>
            <w:r w:rsidRPr="00511225">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233A774" w14:textId="77777777" w:rsidR="00E124DF" w:rsidRPr="00511225" w:rsidRDefault="00E124DF" w:rsidP="00E124DF">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2ABF272" w14:textId="77777777" w:rsidR="00E124DF" w:rsidRPr="00511225" w:rsidRDefault="00E124DF" w:rsidP="00E124DF">
            <w:pPr>
              <w:pStyle w:val="TAC"/>
            </w:pPr>
            <w:r w:rsidRPr="00511225">
              <w:rPr>
                <w:rFonts w:cs="Arial"/>
                <w:bCs/>
                <w:lang w:eastAsia="zh-CN"/>
              </w:rPr>
              <w:t xml:space="preserve">1900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980C912"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CAE8039" w14:textId="77777777" w:rsidR="00E124DF" w:rsidRPr="00511225" w:rsidRDefault="00E124DF" w:rsidP="00E124DF">
            <w:pPr>
              <w:pStyle w:val="TAC"/>
            </w:pPr>
            <w:r w:rsidRPr="00511225">
              <w:rPr>
                <w:rFonts w:cs="Arial"/>
                <w:lang w:eastAsia="zh-CN"/>
              </w:rPr>
              <w:t>2501</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D79C586" w14:textId="77777777" w:rsidR="00E124DF" w:rsidRPr="00511225" w:rsidRDefault="00E124DF" w:rsidP="00E124DF">
            <w:pPr>
              <w:pStyle w:val="TAC"/>
            </w:pPr>
            <w:r w:rsidRPr="00511225">
              <w:rPr>
                <w:rFonts w:cs="Arial"/>
                <w:bCs/>
                <w:lang w:eastAsia="zh-CN"/>
              </w:rPr>
              <w:t xml:space="preserve">40 </w:t>
            </w:r>
            <w:r w:rsidRPr="00511225">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39B9612" w14:textId="77777777" w:rsidR="00E124DF" w:rsidRPr="00511225" w:rsidRDefault="00E124DF" w:rsidP="00E124DF">
            <w:pPr>
              <w:pStyle w:val="TAC"/>
            </w:pPr>
            <w:r w:rsidRPr="00511225">
              <w:rPr>
                <w:rFonts w:cs="Arial"/>
                <w:lang w:eastAsia="zh-CN"/>
              </w:rPr>
              <w:t xml:space="preserve">10 </w:t>
            </w:r>
            <w:r w:rsidRPr="00511225">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2D91C10"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165E77"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2CE1A"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9913C" w14:textId="77777777" w:rsidR="00E124DF" w:rsidRPr="00511225" w:rsidRDefault="00E124DF" w:rsidP="00E124DF">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AE5AA2D" w14:textId="77777777" w:rsidR="00E124DF" w:rsidRPr="00511225" w:rsidRDefault="00E124DF" w:rsidP="00E124DF">
            <w:pPr>
              <w:pStyle w:val="TAC"/>
              <w:rPr>
                <w:rFonts w:eastAsia="宋体"/>
              </w:rPr>
            </w:pPr>
          </w:p>
        </w:tc>
      </w:tr>
      <w:tr w:rsidR="00E124DF" w:rsidRPr="00511225" w14:paraId="7495BCF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604313" w14:textId="77777777" w:rsidR="00E124DF" w:rsidRPr="00511225" w:rsidRDefault="00E124DF" w:rsidP="00E124DF">
            <w:pPr>
              <w:pStyle w:val="TAC"/>
              <w:rPr>
                <w:rFonts w:eastAsia="宋体"/>
                <w:lang w:eastAsia="zh-CN"/>
              </w:rPr>
            </w:pPr>
            <w:r w:rsidRPr="00511225">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6FA205E"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4B8A8B7" w14:textId="77777777" w:rsidR="00E124DF" w:rsidRPr="00511225" w:rsidRDefault="00E124DF" w:rsidP="00E124DF">
            <w:pPr>
              <w:pStyle w:val="TAC"/>
            </w:pPr>
            <w:r w:rsidRPr="00511225">
              <w:rPr>
                <w:rFonts w:cs="Arial"/>
                <w:bCs/>
                <w:lang w:eastAsia="zh-CN"/>
              </w:rPr>
              <w:t xml:space="preserve">2546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B2D43E7" w14:textId="77777777" w:rsidR="00E124DF" w:rsidRPr="00511225" w:rsidRDefault="00E124DF" w:rsidP="00E124DF">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292E36F" w14:textId="77777777" w:rsidR="00E124DF" w:rsidRPr="00511225" w:rsidRDefault="00E124DF" w:rsidP="00E124DF">
            <w:pPr>
              <w:pStyle w:val="TAC"/>
            </w:pPr>
            <w:r w:rsidRPr="00511225">
              <w:rPr>
                <w:rFonts w:cs="Arial"/>
                <w:bCs/>
                <w:lang w:eastAsia="zh-CN"/>
              </w:rPr>
              <w:t xml:space="preserve">1917.5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82C1675" w14:textId="77777777" w:rsidR="00E124DF" w:rsidRPr="00511225" w:rsidRDefault="00E124DF" w:rsidP="00E124DF">
            <w:pPr>
              <w:pStyle w:val="TAC"/>
            </w:pPr>
            <w:r w:rsidRPr="00511225">
              <w:rPr>
                <w:rFonts w:cs="Arial"/>
                <w:bCs/>
                <w:lang w:eastAsia="zh-CN"/>
              </w:rPr>
              <w:t xml:space="preserve">100 </w:t>
            </w:r>
            <w:r w:rsidRPr="00511225">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E66472B" w14:textId="77777777" w:rsidR="00E124DF" w:rsidRPr="00511225" w:rsidRDefault="00E124DF" w:rsidP="00E124DF">
            <w:pPr>
              <w:pStyle w:val="TAC"/>
            </w:pPr>
            <w:r w:rsidRPr="00511225">
              <w:rPr>
                <w:rFonts w:cs="Arial"/>
                <w:lang w:eastAsia="zh-CN"/>
              </w:rPr>
              <w:t xml:space="preserve">10 </w:t>
            </w:r>
            <w:r w:rsidRPr="00511225">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4C50D18"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942EB5"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D09931"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91B28F" w14:textId="77777777" w:rsidR="00E124DF" w:rsidRPr="00511225" w:rsidRDefault="00E124DF" w:rsidP="00E124DF">
            <w:pPr>
              <w:pStyle w:val="TAC"/>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E7BF5E8" w14:textId="77777777" w:rsidR="00E124DF" w:rsidRPr="00511225" w:rsidRDefault="00E124DF" w:rsidP="00E124DF">
            <w:pPr>
              <w:pStyle w:val="TAC"/>
            </w:pPr>
            <w:r w:rsidRPr="00511225">
              <w:rPr>
                <w:rFonts w:eastAsia="宋体"/>
              </w:rPr>
              <w:t>-</w:t>
            </w:r>
          </w:p>
        </w:tc>
      </w:tr>
      <w:tr w:rsidR="00E124DF" w:rsidRPr="00511225" w14:paraId="1A64DFA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7E468A" w14:textId="77777777" w:rsidR="00E124DF" w:rsidRPr="00511225" w:rsidRDefault="00E124DF" w:rsidP="00E124DF">
            <w:pPr>
              <w:pStyle w:val="TAC"/>
              <w:rPr>
                <w:rFonts w:eastAsia="宋体"/>
                <w:b/>
              </w:rPr>
            </w:pPr>
            <w:r w:rsidRPr="00511225">
              <w:rPr>
                <w:b/>
              </w:rPr>
              <w:t>Test Settings for a CA_n40A-n77A Configuration</w:t>
            </w:r>
          </w:p>
        </w:tc>
      </w:tr>
      <w:tr w:rsidR="00E124DF" w:rsidRPr="00511225" w14:paraId="701C8EA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489AB" w14:textId="77777777" w:rsidR="00E124DF" w:rsidRPr="00511225" w:rsidRDefault="00E124DF" w:rsidP="00E124DF">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C823EF6"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BB6350A" w14:textId="77777777" w:rsidR="00E124DF" w:rsidRPr="00511225" w:rsidRDefault="00E124DF" w:rsidP="00E124DF">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81D9A06"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2AAA668" w14:textId="77777777" w:rsidR="00E124DF" w:rsidRPr="00511225" w:rsidRDefault="00E124DF" w:rsidP="00E124D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7BEAF89" w14:textId="77777777" w:rsidR="00E124DF" w:rsidRPr="00511225" w:rsidRDefault="00E124DF" w:rsidP="00E124DF">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960E6C0" w14:textId="77777777" w:rsidR="00E124DF" w:rsidRPr="00511225" w:rsidRDefault="00E124DF" w:rsidP="00E124DF">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810E46"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0D4196"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99ED22"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2B22CC" w14:textId="77777777" w:rsidR="00E124DF" w:rsidRPr="00511225" w:rsidRDefault="00E124DF" w:rsidP="00E124DF">
            <w:pPr>
              <w:pStyle w:val="TAC"/>
              <w:rPr>
                <w:rFonts w:eastAsia="宋体"/>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BE29FE2" w14:textId="77777777" w:rsidR="00E124DF" w:rsidRPr="00511225" w:rsidRDefault="00E124DF" w:rsidP="00E124DF">
            <w:pPr>
              <w:pStyle w:val="TAC"/>
              <w:rPr>
                <w:lang w:eastAsia="ja-JP"/>
              </w:rPr>
            </w:pPr>
            <w:r w:rsidRPr="00511225">
              <w:rPr>
                <w:lang w:eastAsia="ja-JP"/>
              </w:rPr>
              <w:t>-</w:t>
            </w:r>
          </w:p>
        </w:tc>
      </w:tr>
      <w:tr w:rsidR="00E124DF" w:rsidRPr="00511225" w14:paraId="5B58888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93F5D" w14:textId="77777777" w:rsidR="00E124DF" w:rsidRPr="00511225" w:rsidRDefault="00E124DF" w:rsidP="00E124DF">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C208A29"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61034A" w14:textId="77777777" w:rsidR="00E124DF" w:rsidRPr="00511225" w:rsidRDefault="00E124DF" w:rsidP="00E124DF">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FC7F0CB"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46D7D74" w14:textId="77777777" w:rsidR="00E124DF" w:rsidRPr="00511225" w:rsidRDefault="00E124DF" w:rsidP="00E124D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7729F96" w14:textId="77777777" w:rsidR="00E124DF" w:rsidRPr="00511225" w:rsidRDefault="00E124DF" w:rsidP="00E124DF">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610C2B" w14:textId="77777777" w:rsidR="00E124DF" w:rsidRPr="00511225" w:rsidRDefault="00E124DF" w:rsidP="00E124DF">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1C9CD1"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B8FDE7"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16A0C"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7E341C" w14:textId="77777777" w:rsidR="00E124DF" w:rsidRPr="00511225" w:rsidRDefault="00E124DF" w:rsidP="00E124DF">
            <w:pPr>
              <w:pStyle w:val="TAC"/>
              <w:rPr>
                <w:rFonts w:eastAsia="宋体"/>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8A209A3" w14:textId="77777777" w:rsidR="00E124DF" w:rsidRPr="00511225" w:rsidRDefault="00E124DF" w:rsidP="00E124DF">
            <w:pPr>
              <w:pStyle w:val="TAC"/>
              <w:rPr>
                <w:lang w:eastAsia="ja-JP"/>
              </w:rPr>
            </w:pPr>
            <w:r w:rsidRPr="00511225">
              <w:rPr>
                <w:lang w:eastAsia="ja-JP"/>
              </w:rPr>
              <w:t>-</w:t>
            </w:r>
          </w:p>
        </w:tc>
      </w:tr>
      <w:tr w:rsidR="00E124DF" w:rsidRPr="00511225" w14:paraId="492CEBF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AACD5" w14:textId="77777777" w:rsidR="00E124DF" w:rsidRPr="00511225" w:rsidRDefault="00E124DF" w:rsidP="00E124DF">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3456901"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8DA2E7E" w14:textId="77777777" w:rsidR="00E124DF" w:rsidRPr="00511225" w:rsidRDefault="00E124DF" w:rsidP="00E124DF">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367D99"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67D5104" w14:textId="77777777" w:rsidR="00E124DF" w:rsidRPr="00511225" w:rsidRDefault="00E124DF" w:rsidP="00E124DF">
            <w:pPr>
              <w:pStyle w:val="TAC"/>
              <w:rPr>
                <w:rFonts w:cs="Arial"/>
                <w:bCs/>
                <w:lang w:eastAsia="ja-JP"/>
              </w:rPr>
            </w:pPr>
            <w:r w:rsidRPr="00511225">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5099D8CC" w14:textId="77777777" w:rsidR="00E124DF" w:rsidRPr="00511225" w:rsidRDefault="00E124DF" w:rsidP="00E124DF">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91EFBDA" w14:textId="77777777" w:rsidR="00E124DF" w:rsidRPr="00511225" w:rsidRDefault="00E124DF" w:rsidP="00E124DF">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B0A9B1"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6AE0CA"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3E7807"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F8BCC" w14:textId="77777777" w:rsidR="00E124DF" w:rsidRPr="00511225" w:rsidRDefault="00E124DF" w:rsidP="00E124DF">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F2D046" w14:textId="77777777" w:rsidR="00E124DF" w:rsidRPr="00511225" w:rsidRDefault="00E124DF" w:rsidP="00E124DF">
            <w:pPr>
              <w:pStyle w:val="TAC"/>
              <w:rPr>
                <w:lang w:eastAsia="ja-JP"/>
              </w:rPr>
            </w:pPr>
            <w:r w:rsidRPr="00511225">
              <w:rPr>
                <w:lang w:eastAsia="ja-JP"/>
              </w:rPr>
              <w:t>-</w:t>
            </w:r>
          </w:p>
        </w:tc>
      </w:tr>
      <w:tr w:rsidR="00E124DF" w:rsidRPr="00511225" w14:paraId="6C93F0C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662B97" w14:textId="77777777" w:rsidR="00E124DF" w:rsidRPr="00511225" w:rsidRDefault="00E124DF" w:rsidP="00E124DF">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9A32228"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26264BA" w14:textId="77777777" w:rsidR="00E124DF" w:rsidRPr="00511225" w:rsidRDefault="00E124DF" w:rsidP="00E124DF">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3BEE15B"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CD812DD" w14:textId="77777777" w:rsidR="00E124DF" w:rsidRPr="00511225" w:rsidRDefault="00E124DF" w:rsidP="00E124D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858789C" w14:textId="77777777" w:rsidR="00E124DF" w:rsidRPr="00511225" w:rsidRDefault="00E124DF" w:rsidP="00E124DF">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517C7B8" w14:textId="77777777" w:rsidR="00E124DF" w:rsidRPr="00511225" w:rsidRDefault="00E124DF" w:rsidP="00E124DF">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C55CFE2"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4FC79"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2692F6"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E0BB83" w14:textId="77777777" w:rsidR="00E124DF" w:rsidRPr="00511225" w:rsidRDefault="00E124DF" w:rsidP="00E124DF">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8669C2" w14:textId="77777777" w:rsidR="00E124DF" w:rsidRPr="00511225" w:rsidRDefault="00E124DF" w:rsidP="00E124DF">
            <w:pPr>
              <w:pStyle w:val="TAC"/>
              <w:rPr>
                <w:lang w:eastAsia="ja-JP"/>
              </w:rPr>
            </w:pPr>
            <w:r w:rsidRPr="00511225">
              <w:rPr>
                <w:lang w:eastAsia="ja-JP"/>
              </w:rPr>
              <w:t>-</w:t>
            </w:r>
          </w:p>
        </w:tc>
      </w:tr>
      <w:tr w:rsidR="00E124DF" w:rsidRPr="00511225" w14:paraId="73EE6DEC"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899A3B" w14:textId="77777777" w:rsidR="00E124DF" w:rsidRPr="00511225" w:rsidRDefault="00E124DF" w:rsidP="00E124DF">
            <w:pPr>
              <w:pStyle w:val="TAH"/>
            </w:pPr>
            <w:r w:rsidRPr="00511225">
              <w:t>Test Settings for a CA_n41A-n66A Configuration</w:t>
            </w:r>
          </w:p>
        </w:tc>
      </w:tr>
      <w:tr w:rsidR="00E124DF" w:rsidRPr="00511225" w14:paraId="08D3FB3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FBE230" w14:textId="77777777" w:rsidR="00E124DF" w:rsidRPr="00511225" w:rsidRDefault="00E124DF" w:rsidP="00E124DF">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62101C4" w14:textId="77777777" w:rsidR="00E124DF" w:rsidRPr="00511225" w:rsidRDefault="00E124DF" w:rsidP="00E124DF">
            <w:pPr>
              <w:pStyle w:val="TAC"/>
            </w:pPr>
            <w:r w:rsidRPr="00511225">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4D63C4" w14:textId="77777777" w:rsidR="00E124DF" w:rsidRPr="00511225" w:rsidRDefault="00E124DF" w:rsidP="00E124DF">
            <w:pPr>
              <w:pStyle w:val="TAC"/>
            </w:pPr>
            <w:r w:rsidRPr="00511225">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2F92C73" w14:textId="77777777" w:rsidR="00E124DF" w:rsidRPr="00511225" w:rsidRDefault="00E124DF" w:rsidP="00E124DF">
            <w:pPr>
              <w:pStyle w:val="TAC"/>
            </w:pPr>
            <w:r w:rsidRPr="00511225">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C2AEDE0" w14:textId="77777777" w:rsidR="00E124DF" w:rsidRPr="00511225" w:rsidRDefault="00E124DF" w:rsidP="00E124DF">
            <w:pPr>
              <w:pStyle w:val="TAC"/>
            </w:pPr>
            <w:r w:rsidRPr="00511225">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5F489C3" w14:textId="77777777" w:rsidR="00E124DF" w:rsidRPr="00511225" w:rsidRDefault="00E124DF" w:rsidP="00E124DF">
            <w:pPr>
              <w:pStyle w:val="TAC"/>
            </w:pPr>
            <w:r w:rsidRPr="00511225">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155BA15" w14:textId="77777777" w:rsidR="00E124DF" w:rsidRPr="00511225" w:rsidRDefault="00E124DF" w:rsidP="00E124DF">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0D092F7"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2F7AE"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04A1E8"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C41700" w14:textId="77777777" w:rsidR="00E124DF" w:rsidRPr="00511225" w:rsidRDefault="00E124DF" w:rsidP="00E124DF">
            <w:pPr>
              <w:pStyle w:val="TAC"/>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4B32D0C" w14:textId="77777777" w:rsidR="00E124DF" w:rsidRPr="00511225" w:rsidRDefault="00E124DF" w:rsidP="00E124DF">
            <w:pPr>
              <w:pStyle w:val="TAC"/>
            </w:pPr>
            <w:r w:rsidRPr="00511225">
              <w:rPr>
                <w:rFonts w:eastAsia="宋体"/>
              </w:rPr>
              <w:t>-</w:t>
            </w:r>
          </w:p>
        </w:tc>
      </w:tr>
      <w:tr w:rsidR="00E124DF" w:rsidRPr="00511225" w14:paraId="5929A6B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59C00E" w14:textId="77777777" w:rsidR="00E124DF" w:rsidRPr="00511225" w:rsidRDefault="00E124DF" w:rsidP="00E124DF">
            <w:pPr>
              <w:pStyle w:val="TAC"/>
              <w:rPr>
                <w:rFonts w:eastAsia="宋体"/>
                <w:b/>
                <w:bCs/>
              </w:rPr>
            </w:pPr>
            <w:r w:rsidRPr="00511225">
              <w:rPr>
                <w:b/>
                <w:bCs/>
              </w:rPr>
              <w:t>Test Settings for CA_n41A-n71A Configuration</w:t>
            </w:r>
          </w:p>
        </w:tc>
      </w:tr>
      <w:tr w:rsidR="00E124DF" w:rsidRPr="00511225" w14:paraId="42A97A1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D74DA" w14:textId="77777777" w:rsidR="00E124DF" w:rsidRPr="00511225" w:rsidRDefault="00E124DF" w:rsidP="00E124DF">
            <w:pPr>
              <w:pStyle w:val="TAC"/>
              <w:rPr>
                <w:rFonts w:eastAsia="宋体"/>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9A895C8" w14:textId="77777777" w:rsidR="00E124DF" w:rsidRPr="00511225" w:rsidRDefault="00E124DF" w:rsidP="00E124DF">
            <w:pPr>
              <w:pStyle w:val="TAC"/>
              <w:rPr>
                <w:rFonts w:eastAsia="宋体"/>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386D12E" w14:textId="77777777" w:rsidR="00E124DF" w:rsidRPr="00511225" w:rsidRDefault="00E124DF" w:rsidP="00E124DF">
            <w:pPr>
              <w:pStyle w:val="TAC"/>
              <w:rPr>
                <w:rFonts w:eastAsia="宋体"/>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6139C0B" w14:textId="77777777" w:rsidR="00E124DF" w:rsidRPr="00511225" w:rsidRDefault="00E124DF" w:rsidP="00E124DF">
            <w:pPr>
              <w:pStyle w:val="TAC"/>
              <w:rPr>
                <w:rFonts w:eastAsia="宋体"/>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9560CAA" w14:textId="77777777" w:rsidR="00E124DF" w:rsidRPr="00511225" w:rsidRDefault="00E124DF" w:rsidP="00E124DF">
            <w:pPr>
              <w:pStyle w:val="TAC"/>
              <w:rPr>
                <w:rFonts w:eastAsia="宋体"/>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530B837"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917E362"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7AF26F"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338E8"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9AF90B"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0EFE5" w14:textId="77777777" w:rsidR="00E124DF" w:rsidRPr="00511225" w:rsidRDefault="00E124DF" w:rsidP="00E124DF">
            <w:pPr>
              <w:pStyle w:val="TAC"/>
              <w:rPr>
                <w:rFonts w:eastAsia="宋体"/>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0FCFF3" w14:textId="77777777" w:rsidR="00E124DF" w:rsidRPr="00511225" w:rsidRDefault="00E124DF" w:rsidP="00E124DF">
            <w:pPr>
              <w:pStyle w:val="TAC"/>
              <w:rPr>
                <w:rFonts w:eastAsia="宋体"/>
              </w:rPr>
            </w:pPr>
            <w:r w:rsidRPr="00511225">
              <w:t>-</w:t>
            </w:r>
          </w:p>
        </w:tc>
      </w:tr>
      <w:tr w:rsidR="00E124DF" w:rsidRPr="00511225" w14:paraId="2B7270E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BE8665" w14:textId="77777777" w:rsidR="00E124DF" w:rsidRPr="00511225" w:rsidRDefault="00E124DF" w:rsidP="00E124DF">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A36C50D" w14:textId="77777777" w:rsidR="00E124DF" w:rsidRPr="00511225" w:rsidRDefault="00E124DF" w:rsidP="00E124DF">
            <w:pPr>
              <w:pStyle w:val="TAC"/>
              <w:rPr>
                <w:rFonts w:eastAsia="宋体"/>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2328760" w14:textId="77777777" w:rsidR="00E124DF" w:rsidRPr="00511225" w:rsidRDefault="00E124DF" w:rsidP="00E124DF">
            <w:pPr>
              <w:pStyle w:val="TAC"/>
              <w:rPr>
                <w:rFonts w:eastAsia="宋体"/>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78026E6" w14:textId="77777777" w:rsidR="00E124DF" w:rsidRPr="00511225" w:rsidRDefault="00E124DF" w:rsidP="00E124DF">
            <w:pPr>
              <w:pStyle w:val="TAC"/>
              <w:rPr>
                <w:rFonts w:eastAsia="宋体"/>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A6101CC" w14:textId="77777777" w:rsidR="00E124DF" w:rsidRPr="00511225" w:rsidRDefault="00E124DF" w:rsidP="00E124DF">
            <w:pPr>
              <w:pStyle w:val="TAC"/>
              <w:rPr>
                <w:rFonts w:eastAsia="宋体"/>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68ECA72"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EF9615D" w14:textId="77777777" w:rsidR="00E124DF" w:rsidRPr="00511225" w:rsidRDefault="00E124DF" w:rsidP="00E124DF">
            <w:pPr>
              <w:pStyle w:val="TAC"/>
              <w:rPr>
                <w:rFonts w:eastAsia="宋体"/>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019007C"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344466"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30F578"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45B9BC" w14:textId="77777777" w:rsidR="00E124DF" w:rsidRPr="00511225" w:rsidRDefault="00E124DF" w:rsidP="00E124DF">
            <w:pPr>
              <w:pStyle w:val="TAC"/>
              <w:rPr>
                <w:rFonts w:eastAsia="宋体"/>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F34387" w14:textId="77777777" w:rsidR="00E124DF" w:rsidRPr="00511225" w:rsidRDefault="00E124DF" w:rsidP="00E124DF">
            <w:pPr>
              <w:pStyle w:val="TAC"/>
              <w:rPr>
                <w:rFonts w:eastAsia="宋体"/>
              </w:rPr>
            </w:pPr>
            <w:r w:rsidRPr="00511225">
              <w:t>-</w:t>
            </w:r>
          </w:p>
        </w:tc>
      </w:tr>
      <w:tr w:rsidR="00E124DF" w:rsidRPr="00511225" w14:paraId="305CD1FF"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62261B" w14:textId="77777777" w:rsidR="00E124DF" w:rsidRPr="00511225" w:rsidRDefault="00E124DF" w:rsidP="00E124DF">
            <w:pPr>
              <w:pStyle w:val="TAC"/>
              <w:rPr>
                <w:rFonts w:eastAsia="宋体"/>
                <w:b/>
                <w:bCs/>
              </w:rPr>
            </w:pPr>
            <w:r w:rsidRPr="00511225">
              <w:rPr>
                <w:b/>
                <w:bCs/>
              </w:rPr>
              <w:t>Test Settings for CA_n41A-n77A Configuration</w:t>
            </w:r>
          </w:p>
        </w:tc>
      </w:tr>
      <w:tr w:rsidR="00E124DF" w:rsidRPr="00511225" w14:paraId="31863CD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F0E499"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EADED"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3501D"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C853B7B"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E47BA71"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0C87C50" w14:textId="77777777" w:rsidR="00E124DF" w:rsidRPr="00511225" w:rsidRDefault="00E124DF" w:rsidP="00E124DF">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2655B4D3"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106B920"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8E7FD"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E8B186"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EF28A4"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F6CF94" w14:textId="77777777" w:rsidR="00E124DF" w:rsidRPr="00511225" w:rsidRDefault="00E124DF" w:rsidP="00E124DF">
            <w:pPr>
              <w:pStyle w:val="TAC"/>
            </w:pPr>
            <w:r w:rsidRPr="00511225">
              <w:t>-</w:t>
            </w:r>
          </w:p>
        </w:tc>
      </w:tr>
      <w:tr w:rsidR="00E124DF" w:rsidRPr="00511225" w14:paraId="2CD83A6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D95A1B"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E62684A"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047DEB6"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037C177"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605A16F"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10F09CC" w14:textId="77777777" w:rsidR="00E124DF" w:rsidRPr="00511225" w:rsidRDefault="00E124DF" w:rsidP="00E124DF">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48F7C3AE"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1ACB9E"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024B54"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0DB0A"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FDC7C"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CAA5051" w14:textId="77777777" w:rsidR="00E124DF" w:rsidRPr="00511225" w:rsidRDefault="00E124DF" w:rsidP="00E124DF">
            <w:pPr>
              <w:pStyle w:val="TAC"/>
            </w:pPr>
            <w:r w:rsidRPr="00511225">
              <w:t>-</w:t>
            </w:r>
          </w:p>
        </w:tc>
      </w:tr>
      <w:tr w:rsidR="00E124DF" w:rsidRPr="00511225" w14:paraId="1B491DD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442D98" w14:textId="77777777" w:rsidR="00E124DF" w:rsidRPr="00511225" w:rsidRDefault="00E124DF" w:rsidP="00E124DF">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18960D51"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F89A1E2" w14:textId="77777777" w:rsidR="00E124DF" w:rsidRPr="00511225" w:rsidRDefault="00E124DF" w:rsidP="00E124DF">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E14438D"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A705A02" w14:textId="77777777" w:rsidR="00E124DF" w:rsidRPr="00511225" w:rsidRDefault="00E124DF" w:rsidP="00E124DF">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339B3D9" w14:textId="77777777" w:rsidR="00E124DF" w:rsidRPr="00511225" w:rsidRDefault="00E124DF" w:rsidP="00E124D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7B583B8"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8AF54C"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F13B13"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43945"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5DF2A"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0F1297" w14:textId="77777777" w:rsidR="00E124DF" w:rsidRPr="00511225" w:rsidRDefault="00E124DF" w:rsidP="00E124DF">
            <w:pPr>
              <w:pStyle w:val="TAC"/>
            </w:pPr>
            <w:r w:rsidRPr="00511225">
              <w:t>-</w:t>
            </w:r>
          </w:p>
        </w:tc>
      </w:tr>
      <w:tr w:rsidR="00E124DF" w:rsidRPr="00511225" w14:paraId="691AFB1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0BC6E1" w14:textId="77777777" w:rsidR="00E124DF" w:rsidRPr="00511225" w:rsidRDefault="00E124DF" w:rsidP="00E124DF">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1D9A1E5"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524A734" w14:textId="77777777" w:rsidR="00E124DF" w:rsidRPr="00511225" w:rsidRDefault="00E124DF" w:rsidP="00E124DF">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A2F6E01"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89BD66F" w14:textId="77777777" w:rsidR="00E124DF" w:rsidRPr="00511225" w:rsidRDefault="00E124DF" w:rsidP="00E124DF">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D7E3165" w14:textId="77777777" w:rsidR="00E124DF" w:rsidRPr="00511225" w:rsidRDefault="00E124DF" w:rsidP="00E124D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6D39DE0F"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08D4B7"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D566A4"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CF8C9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0CBED"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AC2BD8" w14:textId="77777777" w:rsidR="00E124DF" w:rsidRPr="00511225" w:rsidRDefault="00E124DF" w:rsidP="00E124DF">
            <w:pPr>
              <w:pStyle w:val="TAC"/>
            </w:pPr>
            <w:r w:rsidRPr="00511225">
              <w:t>-</w:t>
            </w:r>
          </w:p>
        </w:tc>
      </w:tr>
      <w:tr w:rsidR="00E124DF" w:rsidRPr="00511225" w14:paraId="6E884A9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20C5A1" w14:textId="77777777" w:rsidR="00E124DF" w:rsidRPr="00511225" w:rsidRDefault="00E124DF" w:rsidP="00E124DF">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34A8482"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CCA52F5" w14:textId="77777777" w:rsidR="00E124DF" w:rsidRPr="00511225" w:rsidRDefault="00E124DF" w:rsidP="00E124DF">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8DD51C8"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D9711C9"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7924BB3" w14:textId="77777777" w:rsidR="00E124DF" w:rsidRPr="00511225" w:rsidRDefault="00E124DF" w:rsidP="00E124D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6ED949"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929564"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7A0F4B"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A994A7"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B88D6E"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1688BC" w14:textId="77777777" w:rsidR="00E124DF" w:rsidRPr="00511225" w:rsidRDefault="00E124DF" w:rsidP="00E124DF">
            <w:pPr>
              <w:pStyle w:val="TAC"/>
            </w:pPr>
            <w:r w:rsidRPr="00511225">
              <w:t>-</w:t>
            </w:r>
          </w:p>
        </w:tc>
      </w:tr>
      <w:tr w:rsidR="00E124DF" w:rsidRPr="00511225" w14:paraId="7105920A"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A383AF" w14:textId="77777777" w:rsidR="00E124DF" w:rsidRPr="00511225" w:rsidRDefault="00E124DF" w:rsidP="00E124DF">
            <w:pPr>
              <w:pStyle w:val="TAC"/>
              <w:rPr>
                <w:lang w:eastAsia="ja-JP"/>
              </w:rPr>
            </w:pPr>
            <w:r w:rsidRPr="00511225">
              <w:rPr>
                <w:lang w:eastAsia="ja-JP"/>
              </w:rPr>
              <w:t>10</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FFCD2F"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6F3A3F" w14:textId="77777777" w:rsidR="00E124DF" w:rsidRPr="00511225" w:rsidRDefault="00E124DF" w:rsidP="00E124DF">
            <w:pPr>
              <w:pStyle w:val="TAC"/>
              <w:rPr>
                <w:rFonts w:eastAsia="宋体"/>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1A693E"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4427A6" w14:textId="77777777" w:rsidR="00E124DF" w:rsidRPr="00511225" w:rsidRDefault="00E124DF" w:rsidP="00E124DF">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B1C0A8"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38AD19"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556E2A"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7026DC"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8FAB7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B13956"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F17AEC" w14:textId="77777777" w:rsidR="00E124DF" w:rsidRPr="00511225" w:rsidRDefault="00E124DF" w:rsidP="00E124DF">
            <w:pPr>
              <w:pStyle w:val="TAC"/>
              <w:rPr>
                <w:lang w:eastAsia="ja-JP"/>
              </w:rPr>
            </w:pPr>
            <w:r w:rsidRPr="00511225">
              <w:rPr>
                <w:lang w:eastAsia="ja-JP"/>
              </w:rPr>
              <w:t>-</w:t>
            </w:r>
          </w:p>
        </w:tc>
      </w:tr>
      <w:tr w:rsidR="00E124DF" w:rsidRPr="00511225" w14:paraId="0DF6C84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C06F75" w14:textId="77777777" w:rsidR="00E124DF" w:rsidRPr="00511225" w:rsidRDefault="00E124DF" w:rsidP="00E124DF">
            <w:pPr>
              <w:pStyle w:val="TAC"/>
              <w:rPr>
                <w:lang w:eastAsia="ja-JP"/>
              </w:rPr>
            </w:pPr>
            <w:r w:rsidRPr="00511225">
              <w:rPr>
                <w:lang w:eastAsia="ja-JP"/>
              </w:rPr>
              <w:t>11</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80D603"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9F0A55" w14:textId="77777777" w:rsidR="00E124DF" w:rsidRPr="00511225" w:rsidRDefault="00E124DF" w:rsidP="00E124DF">
            <w:pPr>
              <w:pStyle w:val="TAC"/>
              <w:rPr>
                <w:rFonts w:eastAsia="宋体"/>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5C1F2B"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24889E" w14:textId="77777777" w:rsidR="00E124DF" w:rsidRPr="00511225" w:rsidRDefault="00E124DF" w:rsidP="00E124DF">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99E0A1"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4B420E"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31C417"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3C7841"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DE1D8B"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2045B8"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1F9729" w14:textId="77777777" w:rsidR="00E124DF" w:rsidRPr="00511225" w:rsidRDefault="00E124DF" w:rsidP="00E124DF">
            <w:pPr>
              <w:pStyle w:val="TAC"/>
              <w:rPr>
                <w:lang w:eastAsia="ja-JP"/>
              </w:rPr>
            </w:pPr>
            <w:r w:rsidRPr="00511225">
              <w:rPr>
                <w:lang w:eastAsia="ja-JP"/>
              </w:rPr>
              <w:t>-</w:t>
            </w:r>
          </w:p>
        </w:tc>
      </w:tr>
      <w:tr w:rsidR="00E124DF" w:rsidRPr="00511225" w14:paraId="4F30A11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F6E111A" w14:textId="77777777" w:rsidR="00E124DF" w:rsidRPr="00511225" w:rsidRDefault="00E124DF" w:rsidP="00E124DF">
            <w:pPr>
              <w:pStyle w:val="TAC"/>
              <w:rPr>
                <w:vertAlign w:val="superscript"/>
                <w:lang w:eastAsia="ja-JP"/>
              </w:rPr>
            </w:pPr>
            <w:r w:rsidRPr="00511225">
              <w:rPr>
                <w:lang w:eastAsia="ja-JP"/>
              </w:rPr>
              <w:t>12</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92ECF5"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995D07"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92B036"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7EB2D9"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A0279F"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1CAABE"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7CF2CC4"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F541B4"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E682CF"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35391B"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DCAEF5" w14:textId="77777777" w:rsidR="00E124DF" w:rsidRPr="00511225" w:rsidRDefault="00E124DF" w:rsidP="00E124DF">
            <w:pPr>
              <w:pStyle w:val="TAC"/>
              <w:rPr>
                <w:highlight w:val="yellow"/>
                <w:lang w:eastAsia="ja-JP"/>
              </w:rPr>
            </w:pPr>
            <w:r w:rsidRPr="00511225">
              <w:rPr>
                <w:lang w:eastAsia="ja-JP"/>
              </w:rPr>
              <w:t>-</w:t>
            </w:r>
          </w:p>
        </w:tc>
      </w:tr>
      <w:tr w:rsidR="00E124DF" w:rsidRPr="00511225" w14:paraId="0FE05C0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A05F53" w14:textId="77777777" w:rsidR="00E124DF" w:rsidRPr="00511225" w:rsidRDefault="00E124DF" w:rsidP="00E124DF">
            <w:pPr>
              <w:pStyle w:val="TAC"/>
              <w:rPr>
                <w:lang w:eastAsia="ja-JP"/>
              </w:rPr>
            </w:pPr>
            <w:r w:rsidRPr="00511225">
              <w:rPr>
                <w:lang w:eastAsia="ja-JP"/>
              </w:rPr>
              <w:t>13</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75AB92"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43F7A1"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7F8B11"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06F220"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83BC7F"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E32C2E"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22A498"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114AC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6EECB1"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7B1CE3"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102176" w14:textId="77777777" w:rsidR="00E124DF" w:rsidRPr="00511225" w:rsidRDefault="00E124DF" w:rsidP="00E124DF">
            <w:pPr>
              <w:pStyle w:val="TAC"/>
              <w:rPr>
                <w:highlight w:val="yellow"/>
                <w:lang w:eastAsia="ja-JP"/>
              </w:rPr>
            </w:pPr>
            <w:r w:rsidRPr="00511225">
              <w:rPr>
                <w:lang w:eastAsia="ja-JP"/>
              </w:rPr>
              <w:t>-</w:t>
            </w:r>
          </w:p>
        </w:tc>
      </w:tr>
      <w:tr w:rsidR="00E124DF" w:rsidRPr="00511225" w14:paraId="59F12DC7"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380A55" w14:textId="77777777" w:rsidR="00E124DF" w:rsidRPr="00511225" w:rsidRDefault="00E124DF" w:rsidP="00E124DF">
            <w:pPr>
              <w:pStyle w:val="TAC"/>
              <w:rPr>
                <w:b/>
                <w:bCs/>
              </w:rPr>
            </w:pPr>
            <w:r w:rsidRPr="00511225">
              <w:rPr>
                <w:b/>
                <w:bCs/>
              </w:rPr>
              <w:t>Test Settings for CA_n41A-n79A Configuration</w:t>
            </w:r>
          </w:p>
        </w:tc>
      </w:tr>
      <w:tr w:rsidR="00E124DF" w:rsidRPr="00511225" w14:paraId="0A61CF2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760F66" w14:textId="77777777" w:rsidR="00E124DF" w:rsidRPr="00511225" w:rsidRDefault="00E124DF" w:rsidP="00E124DF">
            <w:pPr>
              <w:pStyle w:val="TAC"/>
            </w:pPr>
            <w:r w:rsidRPr="00511225">
              <w:rPr>
                <w:rFonts w:eastAsia="宋体"/>
                <w:lang w:eastAsia="zh-CN"/>
              </w:rPr>
              <w:t>1</w:t>
            </w:r>
            <w:r w:rsidRPr="00511225">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39894F" w14:textId="77777777" w:rsidR="00E124DF" w:rsidRPr="00511225" w:rsidRDefault="00E124DF" w:rsidP="00E124DF">
            <w:pPr>
              <w:pStyle w:val="TAC"/>
            </w:pPr>
            <w:r w:rsidRPr="00511225">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A555998" w14:textId="77777777" w:rsidR="00E124DF" w:rsidRPr="00511225" w:rsidRDefault="00E124DF" w:rsidP="00E124DF">
            <w:pPr>
              <w:pStyle w:val="TAC"/>
            </w:pPr>
            <w:r w:rsidRPr="00511225">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75AD10C" w14:textId="77777777" w:rsidR="00E124DF" w:rsidRPr="00511225" w:rsidRDefault="00E124DF" w:rsidP="00E124DF">
            <w:pPr>
              <w:pStyle w:val="TAC"/>
            </w:pPr>
            <w:r w:rsidRPr="00511225">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42126F02" w14:textId="77777777" w:rsidR="00E124DF" w:rsidRPr="00511225" w:rsidRDefault="00E124DF" w:rsidP="00E124DF">
            <w:pPr>
              <w:pStyle w:val="TAC"/>
            </w:pPr>
            <w:r w:rsidRPr="00511225">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8397BAA" w14:textId="77777777" w:rsidR="00E124DF" w:rsidRPr="00511225" w:rsidRDefault="00E124DF" w:rsidP="00E124DF">
            <w:pPr>
              <w:pStyle w:val="TAC"/>
            </w:pPr>
            <w:r w:rsidRPr="00511225">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49FDBA" w14:textId="77777777" w:rsidR="00E124DF" w:rsidRPr="00511225" w:rsidRDefault="00E124DF" w:rsidP="00E124DF">
            <w:pPr>
              <w:pStyle w:val="TAC"/>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97A1AA"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1A91C"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617369"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954DA0"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6CFBBBB" w14:textId="77777777" w:rsidR="00E124DF" w:rsidRPr="00511225" w:rsidRDefault="00E124DF" w:rsidP="00E124DF">
            <w:pPr>
              <w:pStyle w:val="TAC"/>
            </w:pPr>
            <w:r w:rsidRPr="00511225">
              <w:t>-</w:t>
            </w:r>
          </w:p>
        </w:tc>
      </w:tr>
      <w:tr w:rsidR="00E124DF" w:rsidRPr="00511225" w14:paraId="7AD5FE4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54B2F4" w14:textId="77777777" w:rsidR="00E124DF" w:rsidRPr="00511225" w:rsidRDefault="00E124DF" w:rsidP="00E124DF">
            <w:pPr>
              <w:pStyle w:val="TAC"/>
            </w:pPr>
            <w:r w:rsidRPr="00511225">
              <w:rPr>
                <w:rFonts w:eastAsia="宋体"/>
                <w:lang w:eastAsia="zh-CN"/>
              </w:rPr>
              <w:t>2</w:t>
            </w:r>
            <w:r w:rsidRPr="00511225">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6225C9" w14:textId="77777777" w:rsidR="00E124DF" w:rsidRPr="00511225" w:rsidRDefault="00E124DF" w:rsidP="00E124DF">
            <w:pPr>
              <w:pStyle w:val="TAC"/>
            </w:pPr>
            <w:r w:rsidRPr="00511225">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3950867B" w14:textId="77777777" w:rsidR="00E124DF" w:rsidRPr="00511225" w:rsidRDefault="00E124DF" w:rsidP="00E124DF">
            <w:pPr>
              <w:pStyle w:val="TAC"/>
            </w:pPr>
            <w:r w:rsidRPr="00511225">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6143FD44" w14:textId="77777777" w:rsidR="00E124DF" w:rsidRPr="00511225" w:rsidRDefault="00E124DF" w:rsidP="00E124DF">
            <w:pPr>
              <w:pStyle w:val="TAC"/>
            </w:pPr>
            <w:r w:rsidRPr="00511225">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857F8B7" w14:textId="77777777" w:rsidR="00E124DF" w:rsidRPr="00511225" w:rsidRDefault="00E124DF" w:rsidP="00E124DF">
            <w:pPr>
              <w:pStyle w:val="TAC"/>
            </w:pPr>
            <w:r w:rsidRPr="00511225">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1ED443F" w14:textId="77777777" w:rsidR="00E124DF" w:rsidRPr="00511225" w:rsidRDefault="00E124DF" w:rsidP="00E124DF">
            <w:pPr>
              <w:pStyle w:val="TAC"/>
            </w:pPr>
            <w:r w:rsidRPr="00511225">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65FEE77" w14:textId="77777777" w:rsidR="00E124DF" w:rsidRPr="00511225" w:rsidRDefault="00E124DF" w:rsidP="00E124DF">
            <w:pPr>
              <w:pStyle w:val="TAC"/>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C334E"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591CB6"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AF691B"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5FF55E"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454F8B4" w14:textId="77777777" w:rsidR="00E124DF" w:rsidRPr="00511225" w:rsidRDefault="00E124DF" w:rsidP="00E124DF">
            <w:pPr>
              <w:pStyle w:val="TAC"/>
            </w:pPr>
            <w:r w:rsidRPr="00511225">
              <w:t>-</w:t>
            </w:r>
          </w:p>
        </w:tc>
      </w:tr>
      <w:tr w:rsidR="00E124DF" w:rsidRPr="00511225" w14:paraId="4859BD5F"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882754" w14:textId="77777777" w:rsidR="00E124DF" w:rsidRPr="00511225" w:rsidRDefault="00E124DF" w:rsidP="00E124DF">
            <w:pPr>
              <w:pStyle w:val="TAH"/>
            </w:pPr>
            <w:r w:rsidRPr="00511225">
              <w:t>Test Settings for CA_n48A-n66A Configuration</w:t>
            </w:r>
          </w:p>
        </w:tc>
      </w:tr>
      <w:tr w:rsidR="00E124DF" w:rsidRPr="00511225" w14:paraId="0E18839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C2C918"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A9608F"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8EA0253" w14:textId="77777777" w:rsidR="00E124DF" w:rsidRPr="00511225" w:rsidRDefault="00E124DF" w:rsidP="00E124DF">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46802B8"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3D1B25" w14:textId="77777777" w:rsidR="00E124DF" w:rsidRPr="00511225" w:rsidRDefault="00E124DF" w:rsidP="00E124DF">
            <w:pPr>
              <w:pStyle w:val="TAC"/>
            </w:pPr>
            <w:r w:rsidRPr="00511225">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54472D29"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9C6C1D"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0EC75CC"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6FBDBE"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CF096E"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A9678D"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6549B" w14:textId="77777777" w:rsidR="00E124DF" w:rsidRPr="00511225" w:rsidRDefault="00E124DF" w:rsidP="00E124DF">
            <w:pPr>
              <w:pStyle w:val="TAC"/>
            </w:pPr>
            <w:r w:rsidRPr="00511225">
              <w:t>REFSENS_CA_3</w:t>
            </w:r>
          </w:p>
        </w:tc>
      </w:tr>
      <w:tr w:rsidR="00E124DF" w:rsidRPr="00511225" w14:paraId="777127B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7E1EE9"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A74BAAB"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B2A0CC8" w14:textId="77777777" w:rsidR="00E124DF" w:rsidRPr="00511225" w:rsidRDefault="00E124DF" w:rsidP="00E124DF">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7394C9F"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C3D1BE6" w14:textId="77777777" w:rsidR="00E124DF" w:rsidRPr="00511225" w:rsidRDefault="00E124DF" w:rsidP="00E124DF">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F63F982"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967B77B"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AF6DFEB"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F92C56"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6C3B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F5A03" w14:textId="77777777" w:rsidR="00E124DF" w:rsidRPr="00511225" w:rsidRDefault="00E124DF" w:rsidP="00E124D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9CFBB5" w14:textId="77777777" w:rsidR="00E124DF" w:rsidRPr="00511225" w:rsidRDefault="00E124DF" w:rsidP="00E124DF">
            <w:pPr>
              <w:pStyle w:val="TAC"/>
            </w:pPr>
            <w:r w:rsidRPr="00511225">
              <w:t>-</w:t>
            </w:r>
          </w:p>
        </w:tc>
      </w:tr>
      <w:tr w:rsidR="00E124DF" w:rsidRPr="00511225" w14:paraId="06C3213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CA271" w14:textId="77777777" w:rsidR="00E124DF" w:rsidRPr="00511225" w:rsidRDefault="00E124DF" w:rsidP="00E124DF">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EC0ADAE"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0D3C3E2" w14:textId="77777777" w:rsidR="00E124DF" w:rsidRPr="00511225" w:rsidRDefault="00E124DF" w:rsidP="00E124DF">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570E5625"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C0BA740"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61C3770" w14:textId="77777777" w:rsidR="00E124DF" w:rsidRPr="00511225" w:rsidRDefault="00E124DF" w:rsidP="00E124DF">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4387A0D3"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319006"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6F1A10"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47902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723F27" w14:textId="77777777" w:rsidR="00E124DF" w:rsidRPr="00511225" w:rsidRDefault="00E124DF" w:rsidP="00E124D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ED6EDE" w14:textId="77777777" w:rsidR="00E124DF" w:rsidRPr="00511225" w:rsidRDefault="00E124DF" w:rsidP="00E124DF">
            <w:pPr>
              <w:pStyle w:val="TAC"/>
            </w:pPr>
            <w:r w:rsidRPr="00511225">
              <w:t>-</w:t>
            </w:r>
          </w:p>
        </w:tc>
      </w:tr>
      <w:tr w:rsidR="00E124DF" w:rsidRPr="00511225" w14:paraId="55A2841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E7B1A" w14:textId="77777777" w:rsidR="00E124DF" w:rsidRPr="00511225" w:rsidRDefault="00E124DF" w:rsidP="00E124DF">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0253D6F"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FB28C83" w14:textId="77777777" w:rsidR="00E124DF" w:rsidRPr="00511225" w:rsidRDefault="00E124DF" w:rsidP="00E124DF">
            <w:pPr>
              <w:pStyle w:val="TAC"/>
            </w:pPr>
            <w:r w:rsidRPr="00511225">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FC5587B"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0E026D3" w14:textId="77777777" w:rsidR="00E124DF" w:rsidRPr="00511225" w:rsidRDefault="00E124DF" w:rsidP="00E124DF">
            <w:pPr>
              <w:pStyle w:val="TAC"/>
            </w:pPr>
            <w:r w:rsidRPr="00511225">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23E32B6"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72C4397"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829B8AB"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9E5688"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6A7426"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6C059" w14:textId="77777777" w:rsidR="00E124DF" w:rsidRPr="00511225" w:rsidRDefault="00E124DF" w:rsidP="00E124D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3E21C6" w14:textId="77777777" w:rsidR="00E124DF" w:rsidRPr="00511225" w:rsidRDefault="00E124DF" w:rsidP="00E124DF">
            <w:pPr>
              <w:pStyle w:val="TAC"/>
            </w:pPr>
            <w:r w:rsidRPr="00511225">
              <w:t>-</w:t>
            </w:r>
          </w:p>
        </w:tc>
      </w:tr>
      <w:tr w:rsidR="00E124DF" w:rsidRPr="00511225" w14:paraId="37E71C9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B34EE9" w14:textId="77777777" w:rsidR="00E124DF" w:rsidRPr="00511225" w:rsidRDefault="00E124DF" w:rsidP="00E124DF">
            <w:pPr>
              <w:pStyle w:val="TAH"/>
            </w:pPr>
            <w:r w:rsidRPr="00511225">
              <w:t>Test Settings for CA_n48A-n70A Configuration</w:t>
            </w:r>
          </w:p>
        </w:tc>
      </w:tr>
      <w:tr w:rsidR="00E124DF" w:rsidRPr="00511225" w14:paraId="14FBD99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405519"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70D792D" w14:textId="77777777" w:rsidR="00E124DF" w:rsidRPr="00511225" w:rsidRDefault="00E124DF" w:rsidP="00E124DF">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7AEE65B2" w14:textId="77777777" w:rsidR="00E124DF" w:rsidRPr="00511225" w:rsidRDefault="00E124DF" w:rsidP="00E124DF">
            <w:pPr>
              <w:pStyle w:val="TAC"/>
            </w:pPr>
            <w:r w:rsidRPr="00511225">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6C06044" w14:textId="77777777" w:rsidR="00E124DF" w:rsidRPr="00511225" w:rsidRDefault="00E124DF" w:rsidP="00E124D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39DB42" w14:textId="77777777" w:rsidR="00E124DF" w:rsidRPr="00511225" w:rsidRDefault="00E124DF" w:rsidP="00E124DF">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F9D428C"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F0EF150" w14:textId="77777777" w:rsidR="00E124DF" w:rsidRPr="00511225" w:rsidRDefault="00E124DF" w:rsidP="00E124DF">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B4C7F06"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B1F7D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E249D"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F5A47"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4714F4" w14:textId="77777777" w:rsidR="00E124DF" w:rsidRPr="00511225" w:rsidRDefault="00E124DF" w:rsidP="00E124DF">
            <w:pPr>
              <w:pStyle w:val="TAC"/>
            </w:pPr>
            <w:r w:rsidRPr="00511225">
              <w:t>REFSENS_CA_3</w:t>
            </w:r>
          </w:p>
        </w:tc>
      </w:tr>
      <w:tr w:rsidR="00E124DF" w:rsidRPr="00511225" w14:paraId="6433F152"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D64C25" w14:textId="77777777" w:rsidR="00E124DF" w:rsidRPr="00511225" w:rsidRDefault="00E124DF" w:rsidP="00E124DF">
            <w:pPr>
              <w:pStyle w:val="TAH"/>
            </w:pPr>
            <w:r w:rsidRPr="00511225">
              <w:t>Test Settings for CA_n66A-n71A Configuration</w:t>
            </w:r>
          </w:p>
        </w:tc>
      </w:tr>
      <w:tr w:rsidR="00E124DF" w:rsidRPr="00511225" w14:paraId="1E090A6A"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BDB460"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BD9BB3"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C0AC6D2" w14:textId="77777777" w:rsidR="00E124DF" w:rsidRPr="00511225" w:rsidRDefault="00E124DF" w:rsidP="00E124DF">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47A20E2" w14:textId="77777777" w:rsidR="00E124DF" w:rsidRPr="00511225" w:rsidRDefault="00E124DF" w:rsidP="00E124DF">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3C4C5997" w14:textId="77777777" w:rsidR="00E124DF" w:rsidRPr="00511225" w:rsidRDefault="00E124DF" w:rsidP="00E124DF">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815C760"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68E9FB1"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8911FC5"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7C9392"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61B0F"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8F22D"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2F9F8F" w14:textId="77777777" w:rsidR="00E124DF" w:rsidRPr="00511225" w:rsidRDefault="00E124DF" w:rsidP="00E124DF">
            <w:pPr>
              <w:pStyle w:val="TAC"/>
            </w:pPr>
            <w:r w:rsidRPr="00511225">
              <w:t>REFSENS_CA_3</w:t>
            </w:r>
          </w:p>
        </w:tc>
      </w:tr>
      <w:tr w:rsidR="00E124DF" w:rsidRPr="00511225" w14:paraId="6F3B160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E159B3" w14:textId="77777777" w:rsidR="00E124DF" w:rsidRPr="00511225" w:rsidRDefault="00E124DF" w:rsidP="00E124DF">
            <w:pPr>
              <w:pStyle w:val="TAC"/>
            </w:pPr>
            <w:r w:rsidRPr="00511225">
              <w:rPr>
                <w:b/>
              </w:rPr>
              <w:t>Test Settings for CA_n66A-n77A Configuration</w:t>
            </w:r>
          </w:p>
        </w:tc>
      </w:tr>
      <w:tr w:rsidR="00E124DF" w:rsidRPr="00511225" w14:paraId="01EB948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C8B088" w14:textId="77777777" w:rsidR="00E124DF" w:rsidRPr="00511225" w:rsidRDefault="00E124DF" w:rsidP="00E124DF">
            <w:pPr>
              <w:pStyle w:val="TAC"/>
            </w:pPr>
            <w:r w:rsidRPr="00511225">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6292ED7" w14:textId="77777777" w:rsidR="00E124DF" w:rsidRPr="00511225" w:rsidRDefault="00E124DF" w:rsidP="00E124DF">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4F6DB5B" w14:textId="77777777" w:rsidR="00E124DF" w:rsidRPr="00511225" w:rsidRDefault="00E124DF" w:rsidP="00E124DF">
            <w:pPr>
              <w:keepNext/>
              <w:keepLines/>
              <w:spacing w:after="0"/>
              <w:jc w:val="center"/>
              <w:rPr>
                <w:rFonts w:ascii="Arial" w:eastAsia="宋体" w:hAnsi="Arial"/>
                <w:sz w:val="18"/>
                <w:szCs w:val="18"/>
              </w:rPr>
            </w:pPr>
            <w:r w:rsidRPr="00511225">
              <w:rPr>
                <w:rFonts w:ascii="Arial" w:eastAsia="宋体" w:hAnsi="Arial"/>
                <w:sz w:val="18"/>
                <w:szCs w:val="18"/>
              </w:rPr>
              <w:t>1750 MHz</w:t>
            </w:r>
          </w:p>
          <w:p w14:paraId="0D49DF18" w14:textId="77777777" w:rsidR="00E124DF" w:rsidRPr="00511225" w:rsidRDefault="00E124DF" w:rsidP="00E124DF">
            <w:pPr>
              <w:pStyle w:val="TAC"/>
            </w:pPr>
            <w:r w:rsidRPr="00511225">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005590" w14:textId="77777777" w:rsidR="00E124DF" w:rsidRPr="00511225" w:rsidRDefault="00E124DF" w:rsidP="00E124DF">
            <w:pPr>
              <w:pStyle w:val="TAC"/>
            </w:pPr>
            <w:r w:rsidRPr="00511225">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DF57D8" w14:textId="77777777" w:rsidR="00E124DF" w:rsidRPr="00511225" w:rsidRDefault="00E124DF" w:rsidP="00E124DF">
            <w:pPr>
              <w:pStyle w:val="TAC"/>
            </w:pPr>
            <w:r w:rsidRPr="00511225">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39CDD6" w14:textId="77777777" w:rsidR="00E124DF" w:rsidRPr="00511225" w:rsidRDefault="00E124DF" w:rsidP="00E124DF">
            <w:pPr>
              <w:pStyle w:val="TAC"/>
            </w:pPr>
            <w:r w:rsidRPr="00511225">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9A78D0" w14:textId="77777777" w:rsidR="00E124DF" w:rsidRPr="00511225" w:rsidRDefault="00E124DF" w:rsidP="00E124DF">
            <w:pPr>
              <w:pStyle w:val="TAC"/>
            </w:pPr>
            <w:r w:rsidRPr="00511225">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1996E1" w14:textId="77777777" w:rsidR="00E124DF" w:rsidRPr="00511225" w:rsidRDefault="00E124DF" w:rsidP="00E124DF">
            <w:pPr>
              <w:pStyle w:val="TAC"/>
            </w:pPr>
            <w:r w:rsidRPr="00511225">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BE3558" w14:textId="77777777" w:rsidR="00E124DF" w:rsidRPr="00511225" w:rsidRDefault="00E124DF" w:rsidP="00E124DF">
            <w:pPr>
              <w:pStyle w:val="TAC"/>
            </w:pPr>
            <w:r w:rsidRPr="00511225">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113142" w14:textId="77777777" w:rsidR="00E124DF" w:rsidRPr="00511225" w:rsidRDefault="00E124DF" w:rsidP="00E124DF">
            <w:pPr>
              <w:pStyle w:val="TAC"/>
            </w:pPr>
            <w:r w:rsidRPr="00511225">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9B84F8" w14:textId="77777777" w:rsidR="00E124DF" w:rsidRPr="00511225" w:rsidRDefault="00E124DF" w:rsidP="00E124DF">
            <w:pPr>
              <w:pStyle w:val="TAC"/>
            </w:pPr>
            <w:r w:rsidRPr="00511225">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490FB0" w14:textId="77777777" w:rsidR="00E124DF" w:rsidRPr="00511225" w:rsidRDefault="00E124DF" w:rsidP="00E124DF">
            <w:pPr>
              <w:pStyle w:val="TAC"/>
            </w:pPr>
            <w:r w:rsidRPr="00511225">
              <w:rPr>
                <w:rFonts w:eastAsia="宋体"/>
                <w:szCs w:val="18"/>
              </w:rPr>
              <w:t>-</w:t>
            </w:r>
          </w:p>
        </w:tc>
      </w:tr>
      <w:tr w:rsidR="00E124DF" w:rsidRPr="00511225" w14:paraId="5EF8AB6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ACC9DE" w14:textId="77777777" w:rsidR="00E124DF" w:rsidRPr="00511225" w:rsidRDefault="00E124DF" w:rsidP="00E124DF">
            <w:pPr>
              <w:pStyle w:val="TAC"/>
            </w:pPr>
            <w:r w:rsidRPr="00511225">
              <w:rPr>
                <w:rFonts w:eastAsia="宋体"/>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10C91B8D"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E32A8CC" w14:textId="77777777" w:rsidR="00E124DF" w:rsidRPr="00511225" w:rsidRDefault="00E124DF" w:rsidP="00E124DF">
            <w:pPr>
              <w:pStyle w:val="TAC"/>
            </w:pPr>
            <w:r w:rsidRPr="00511225">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88252E8"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B35BFB" w14:textId="77777777" w:rsidR="00E124DF" w:rsidRPr="00511225" w:rsidRDefault="00E124DF" w:rsidP="00E124DF">
            <w:pPr>
              <w:pStyle w:val="TAC"/>
            </w:pPr>
            <w:r w:rsidRPr="00511225">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DDC93E2" w14:textId="77777777" w:rsidR="00E124DF" w:rsidRPr="00511225" w:rsidRDefault="00E124DF" w:rsidP="00E124DF">
            <w:pPr>
              <w:pStyle w:val="TAC"/>
            </w:pPr>
            <w:r w:rsidRPr="00511225">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222DEC" w14:textId="77777777" w:rsidR="00E124DF" w:rsidRPr="00511225" w:rsidRDefault="00E124DF" w:rsidP="00E124DF">
            <w:pPr>
              <w:pStyle w:val="TAC"/>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448BB5C"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487F62"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B869B"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79E09" w14:textId="77777777" w:rsidR="00E124DF" w:rsidRPr="00511225" w:rsidRDefault="00E124DF" w:rsidP="00E124DF">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F67BCF" w14:textId="77777777" w:rsidR="00E124DF" w:rsidRPr="00511225" w:rsidRDefault="00E124DF" w:rsidP="00E124DF">
            <w:pPr>
              <w:pStyle w:val="TAC"/>
            </w:pPr>
            <w:r w:rsidRPr="00511225">
              <w:rPr>
                <w:rFonts w:eastAsia="宋体"/>
              </w:rPr>
              <w:t>-</w:t>
            </w:r>
          </w:p>
        </w:tc>
      </w:tr>
      <w:tr w:rsidR="00E124DF" w:rsidRPr="00511225" w14:paraId="5D0243C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D4C014" w14:textId="77777777" w:rsidR="00E124DF" w:rsidRPr="00511225" w:rsidRDefault="00E124DF" w:rsidP="00E124DF">
            <w:pPr>
              <w:pStyle w:val="TAC"/>
            </w:pPr>
            <w:r w:rsidRPr="00511225">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0D96613"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F2DEA8D" w14:textId="77777777" w:rsidR="00E124DF" w:rsidRPr="00511225" w:rsidRDefault="00E124DF" w:rsidP="00E124DF">
            <w:pPr>
              <w:keepNext/>
              <w:keepLines/>
              <w:spacing w:after="0"/>
              <w:jc w:val="center"/>
              <w:rPr>
                <w:rFonts w:ascii="Arial" w:eastAsia="宋体" w:hAnsi="Arial"/>
                <w:sz w:val="18"/>
              </w:rPr>
            </w:pPr>
            <w:r w:rsidRPr="00511225">
              <w:rPr>
                <w:rFonts w:ascii="Arial" w:eastAsia="宋体" w:hAnsi="Arial"/>
                <w:sz w:val="18"/>
              </w:rPr>
              <w:t>1712.5 MHz</w:t>
            </w:r>
          </w:p>
          <w:p w14:paraId="7F8C029A" w14:textId="77777777" w:rsidR="00E124DF" w:rsidRPr="00511225" w:rsidRDefault="00E124DF" w:rsidP="00E124DF">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4CD6EA"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DDAA58" w14:textId="77777777" w:rsidR="00E124DF" w:rsidRPr="00511225" w:rsidRDefault="00E124DF" w:rsidP="00E124DF">
            <w:pPr>
              <w:pStyle w:val="TAC"/>
            </w:pPr>
            <w:r w:rsidRPr="00511225">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9DCDBEA"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8ED9A11" w14:textId="77777777" w:rsidR="00E124DF" w:rsidRPr="00511225" w:rsidRDefault="00E124DF" w:rsidP="00E124DF">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3C53F8"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6E2A1C"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5245EB"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5128BB" w14:textId="77777777" w:rsidR="00E124DF" w:rsidRPr="00511225" w:rsidRDefault="00E124DF" w:rsidP="00E124DF">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94580A" w14:textId="77777777" w:rsidR="00E124DF" w:rsidRPr="00511225" w:rsidRDefault="00E124DF" w:rsidP="00E124DF">
            <w:pPr>
              <w:pStyle w:val="TAC"/>
            </w:pPr>
            <w:r w:rsidRPr="00511225">
              <w:rPr>
                <w:rFonts w:eastAsia="宋体"/>
              </w:rPr>
              <w:t>-</w:t>
            </w:r>
          </w:p>
        </w:tc>
      </w:tr>
      <w:tr w:rsidR="00E124DF" w:rsidRPr="00511225" w14:paraId="203377D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EE584C" w14:textId="77777777" w:rsidR="00E124DF" w:rsidRPr="00511225" w:rsidRDefault="00E124DF" w:rsidP="00E124DF">
            <w:pPr>
              <w:pStyle w:val="TAC"/>
            </w:pPr>
            <w:r w:rsidRPr="00511225">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64BE27E2"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E0D05DB" w14:textId="77777777" w:rsidR="00E124DF" w:rsidRPr="00511225" w:rsidRDefault="00E124DF" w:rsidP="00E124DF">
            <w:pPr>
              <w:pStyle w:val="TAC"/>
            </w:pPr>
            <w:r w:rsidRPr="00511225">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04A68CF6"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7A6A26" w14:textId="77777777" w:rsidR="00E124DF" w:rsidRPr="00511225" w:rsidRDefault="00E124DF" w:rsidP="00E124DF">
            <w:pPr>
              <w:pStyle w:val="TAC"/>
            </w:pPr>
            <w:r w:rsidRPr="00511225">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746F0CB"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909668" w14:textId="77777777" w:rsidR="00E124DF" w:rsidRPr="00511225" w:rsidRDefault="00E124DF" w:rsidP="00E124DF">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E6D484"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3C9C2"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0FF06B"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8703A6" w14:textId="77777777" w:rsidR="00E124DF" w:rsidRPr="00511225" w:rsidRDefault="00E124DF" w:rsidP="00E124DF">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A3DBC8" w14:textId="77777777" w:rsidR="00E124DF" w:rsidRPr="00511225" w:rsidRDefault="00E124DF" w:rsidP="00E124DF">
            <w:pPr>
              <w:pStyle w:val="TAC"/>
            </w:pPr>
            <w:r w:rsidRPr="00511225">
              <w:rPr>
                <w:rFonts w:eastAsia="宋体"/>
              </w:rPr>
              <w:t>REFSENS_CA_3</w:t>
            </w:r>
          </w:p>
        </w:tc>
      </w:tr>
      <w:tr w:rsidR="00E124DF" w:rsidRPr="00511225" w14:paraId="6D8A264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88B044" w14:textId="77777777" w:rsidR="00E124DF" w:rsidRPr="00511225" w:rsidRDefault="00E124DF" w:rsidP="00E124DF">
            <w:pPr>
              <w:pStyle w:val="TAC"/>
            </w:pPr>
            <w:r w:rsidRPr="00511225">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23DF2002"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1DBB795" w14:textId="77777777" w:rsidR="00E124DF" w:rsidRPr="00511225" w:rsidRDefault="00E124DF" w:rsidP="00E124DF">
            <w:pPr>
              <w:pStyle w:val="TAC"/>
            </w:pPr>
            <w:r w:rsidRPr="00511225">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51E9437"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28C797" w14:textId="77777777" w:rsidR="00E124DF" w:rsidRPr="00511225" w:rsidRDefault="00E124DF" w:rsidP="00E124DF">
            <w:pPr>
              <w:pStyle w:val="TAC"/>
            </w:pPr>
            <w:r w:rsidRPr="00511225">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47DBBE1"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9D8047" w14:textId="77777777" w:rsidR="00E124DF" w:rsidRPr="00511225" w:rsidRDefault="00E124DF" w:rsidP="00E124DF">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4EFFF4"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BE1D84"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7F1DC1"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A555EB" w14:textId="77777777" w:rsidR="00E124DF" w:rsidRPr="00511225" w:rsidRDefault="00E124DF" w:rsidP="00E124DF">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DE0C48" w14:textId="77777777" w:rsidR="00E124DF" w:rsidRPr="00511225" w:rsidRDefault="00E124DF" w:rsidP="00E124DF">
            <w:pPr>
              <w:pStyle w:val="TAC"/>
            </w:pPr>
            <w:r w:rsidRPr="00511225">
              <w:rPr>
                <w:rFonts w:eastAsia="宋体"/>
              </w:rPr>
              <w:t>REFSENS_CA_3</w:t>
            </w:r>
          </w:p>
        </w:tc>
      </w:tr>
      <w:tr w:rsidR="00E124DF" w:rsidRPr="00511225" w14:paraId="5201ED08"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EB895F" w14:textId="77777777" w:rsidR="00E124DF" w:rsidRPr="00511225" w:rsidRDefault="00E124DF" w:rsidP="00E124DF">
            <w:pPr>
              <w:pStyle w:val="TAC"/>
              <w:rPr>
                <w:rFonts w:eastAsia="宋体"/>
              </w:rPr>
            </w:pPr>
            <w:r w:rsidRPr="00511225">
              <w:rPr>
                <w:b/>
              </w:rPr>
              <w:t>Test Settings for CA_n66A-n78A Configuration</w:t>
            </w:r>
          </w:p>
        </w:tc>
      </w:tr>
      <w:tr w:rsidR="00E124DF" w:rsidRPr="00511225" w14:paraId="1A5BD90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EF3ED9" w14:textId="77777777" w:rsidR="00E124DF" w:rsidRPr="00511225" w:rsidRDefault="00E124DF" w:rsidP="00E124DF">
            <w:pPr>
              <w:pStyle w:val="TAC"/>
              <w:rPr>
                <w:rFonts w:eastAsia="宋体"/>
              </w:rPr>
            </w:pPr>
            <w:r w:rsidRPr="00511225">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B4AD6BC" w14:textId="77777777" w:rsidR="00E124DF" w:rsidRPr="00511225" w:rsidRDefault="00E124DF" w:rsidP="00E124DF">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11CC435" w14:textId="77777777" w:rsidR="00E124DF" w:rsidRPr="00511225" w:rsidRDefault="00E124DF" w:rsidP="00E124DF">
            <w:pPr>
              <w:keepNext/>
              <w:keepLines/>
              <w:spacing w:after="0"/>
              <w:jc w:val="center"/>
              <w:rPr>
                <w:rFonts w:ascii="Arial" w:eastAsia="宋体" w:hAnsi="Arial"/>
                <w:sz w:val="18"/>
                <w:szCs w:val="18"/>
              </w:rPr>
            </w:pPr>
            <w:r w:rsidRPr="00511225">
              <w:rPr>
                <w:rFonts w:ascii="Arial" w:eastAsia="宋体" w:hAnsi="Arial"/>
                <w:sz w:val="18"/>
                <w:szCs w:val="18"/>
              </w:rPr>
              <w:t>1750 MHz</w:t>
            </w:r>
          </w:p>
          <w:p w14:paraId="77A02441" w14:textId="77777777" w:rsidR="00E124DF" w:rsidRPr="00511225" w:rsidRDefault="00E124DF" w:rsidP="00E124DF">
            <w:pPr>
              <w:pStyle w:val="TAC"/>
              <w:rPr>
                <w:rFonts w:eastAsia="宋体"/>
              </w:rPr>
            </w:pPr>
            <w:r w:rsidRPr="00511225">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59BCD52" w14:textId="77777777" w:rsidR="00E124DF" w:rsidRPr="00511225" w:rsidRDefault="00E124DF" w:rsidP="00E124DF">
            <w:pPr>
              <w:pStyle w:val="TAC"/>
              <w:rPr>
                <w:rFonts w:eastAsia="宋体"/>
              </w:rPr>
            </w:pPr>
            <w:r w:rsidRPr="00511225">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520986E" w14:textId="77777777" w:rsidR="00E124DF" w:rsidRPr="00511225" w:rsidRDefault="00E124DF" w:rsidP="00E124DF">
            <w:pPr>
              <w:pStyle w:val="TAC"/>
              <w:rPr>
                <w:rFonts w:eastAsia="宋体"/>
              </w:rPr>
            </w:pPr>
            <w:r w:rsidRPr="00511225">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E84A567" w14:textId="77777777" w:rsidR="00E124DF" w:rsidRPr="00511225" w:rsidRDefault="00E124DF" w:rsidP="00E124DF">
            <w:pPr>
              <w:pStyle w:val="TAC"/>
              <w:rPr>
                <w:rFonts w:eastAsia="宋体"/>
              </w:rPr>
            </w:pPr>
            <w:r w:rsidRPr="00511225">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CA3A69" w14:textId="77777777" w:rsidR="00E124DF" w:rsidRPr="00511225" w:rsidRDefault="00E124DF" w:rsidP="00E124DF">
            <w:pPr>
              <w:pStyle w:val="TAC"/>
              <w:rPr>
                <w:rFonts w:eastAsia="宋体"/>
              </w:rPr>
            </w:pPr>
            <w:r w:rsidRPr="00511225">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2F8763" w14:textId="77777777" w:rsidR="00E124DF" w:rsidRPr="00511225" w:rsidRDefault="00E124DF" w:rsidP="00E124DF">
            <w:pPr>
              <w:pStyle w:val="TAC"/>
              <w:rPr>
                <w:rFonts w:eastAsia="宋体"/>
              </w:rPr>
            </w:pPr>
            <w:r w:rsidRPr="00511225">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69D87A" w14:textId="77777777" w:rsidR="00E124DF" w:rsidRPr="00511225" w:rsidRDefault="00E124DF" w:rsidP="00E124DF">
            <w:pPr>
              <w:pStyle w:val="TAC"/>
              <w:rPr>
                <w:rFonts w:eastAsia="宋体"/>
              </w:rPr>
            </w:pPr>
            <w:r w:rsidRPr="00511225">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A28F4C" w14:textId="77777777" w:rsidR="00E124DF" w:rsidRPr="00511225" w:rsidRDefault="00E124DF" w:rsidP="00E124DF">
            <w:pPr>
              <w:pStyle w:val="TAC"/>
              <w:rPr>
                <w:rFonts w:eastAsia="宋体"/>
              </w:rPr>
            </w:pPr>
            <w:r w:rsidRPr="00511225">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601B52" w14:textId="77777777" w:rsidR="00E124DF" w:rsidRPr="00511225" w:rsidRDefault="00E124DF" w:rsidP="00E124DF">
            <w:pPr>
              <w:pStyle w:val="TAC"/>
              <w:rPr>
                <w:rFonts w:eastAsia="宋体"/>
              </w:rPr>
            </w:pPr>
            <w:r w:rsidRPr="00511225">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04E1EC" w14:textId="77777777" w:rsidR="00E124DF" w:rsidRPr="00511225" w:rsidRDefault="00E124DF" w:rsidP="00E124DF">
            <w:pPr>
              <w:pStyle w:val="TAC"/>
              <w:rPr>
                <w:rFonts w:eastAsia="宋体"/>
              </w:rPr>
            </w:pPr>
            <w:r w:rsidRPr="00511225">
              <w:rPr>
                <w:rFonts w:eastAsia="宋体"/>
                <w:szCs w:val="18"/>
              </w:rPr>
              <w:t>-</w:t>
            </w:r>
          </w:p>
        </w:tc>
      </w:tr>
      <w:tr w:rsidR="00E124DF" w:rsidRPr="00511225" w14:paraId="27BB83A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0ACAA" w14:textId="77777777" w:rsidR="00E124DF" w:rsidRPr="00511225" w:rsidRDefault="00E124DF" w:rsidP="00E124DF">
            <w:pPr>
              <w:pStyle w:val="TAC"/>
              <w:rPr>
                <w:rFonts w:eastAsia="宋体"/>
              </w:rPr>
            </w:pPr>
            <w:r w:rsidRPr="00511225">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F0CE387"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C818FDA" w14:textId="77777777" w:rsidR="00E124DF" w:rsidRPr="00511225" w:rsidRDefault="00E124DF" w:rsidP="00E124DF">
            <w:pPr>
              <w:pStyle w:val="TAC"/>
              <w:rPr>
                <w:rFonts w:eastAsia="宋体"/>
              </w:rPr>
            </w:pPr>
            <w:r w:rsidRPr="00511225">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17887EB" w14:textId="77777777" w:rsidR="00E124DF" w:rsidRPr="00511225" w:rsidRDefault="00E124DF" w:rsidP="00E124DF">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8032799" w14:textId="77777777" w:rsidR="00E124DF" w:rsidRPr="00511225" w:rsidRDefault="00E124DF" w:rsidP="00E124DF">
            <w:pPr>
              <w:pStyle w:val="TAC"/>
              <w:rPr>
                <w:rFonts w:eastAsia="宋体"/>
              </w:rPr>
            </w:pPr>
            <w:r w:rsidRPr="00511225">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1301A2" w14:textId="77777777" w:rsidR="00E124DF" w:rsidRPr="00511225" w:rsidRDefault="00E124DF" w:rsidP="00E124DF">
            <w:pPr>
              <w:pStyle w:val="TAC"/>
              <w:rPr>
                <w:rFonts w:eastAsia="宋体"/>
              </w:rPr>
            </w:pPr>
            <w:r w:rsidRPr="00511225">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03270A7" w14:textId="77777777" w:rsidR="00E124DF" w:rsidRPr="00511225" w:rsidRDefault="00E124DF" w:rsidP="00E124DF">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189779"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77F0DF"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074C7"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CC0FE"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34D427" w14:textId="77777777" w:rsidR="00E124DF" w:rsidRPr="00511225" w:rsidRDefault="00E124DF" w:rsidP="00E124DF">
            <w:pPr>
              <w:pStyle w:val="TAC"/>
              <w:rPr>
                <w:rFonts w:eastAsia="宋体"/>
              </w:rPr>
            </w:pPr>
            <w:r w:rsidRPr="00511225">
              <w:rPr>
                <w:rFonts w:eastAsia="宋体"/>
              </w:rPr>
              <w:t>-</w:t>
            </w:r>
          </w:p>
        </w:tc>
      </w:tr>
      <w:tr w:rsidR="00E124DF" w:rsidRPr="00511225" w14:paraId="7A8D243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B6934E" w14:textId="77777777" w:rsidR="00E124DF" w:rsidRPr="00511225" w:rsidRDefault="00E124DF" w:rsidP="00E124DF">
            <w:pPr>
              <w:pStyle w:val="TAC"/>
              <w:rPr>
                <w:rFonts w:eastAsia="宋体"/>
              </w:rPr>
            </w:pPr>
            <w:r w:rsidRPr="00511225">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A3DF7EA"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65CD162" w14:textId="77777777" w:rsidR="00E124DF" w:rsidRPr="00511225" w:rsidRDefault="00E124DF" w:rsidP="00E124DF">
            <w:pPr>
              <w:keepNext/>
              <w:keepLines/>
              <w:spacing w:after="0"/>
              <w:jc w:val="center"/>
              <w:rPr>
                <w:rFonts w:ascii="Arial" w:eastAsia="宋体" w:hAnsi="Arial"/>
                <w:sz w:val="18"/>
              </w:rPr>
            </w:pPr>
            <w:r w:rsidRPr="00511225">
              <w:rPr>
                <w:rFonts w:ascii="Arial" w:eastAsia="宋体" w:hAnsi="Arial"/>
                <w:sz w:val="18"/>
              </w:rPr>
              <w:t>1712.5 MHz</w:t>
            </w:r>
          </w:p>
          <w:p w14:paraId="21D95C5E" w14:textId="77777777" w:rsidR="00E124DF" w:rsidRPr="00511225" w:rsidRDefault="00E124DF" w:rsidP="00E124DF">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B94BBB" w14:textId="77777777" w:rsidR="00E124DF" w:rsidRPr="00511225" w:rsidRDefault="00E124DF" w:rsidP="00E124DF">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19B06A6" w14:textId="77777777" w:rsidR="00E124DF" w:rsidRPr="00511225" w:rsidRDefault="00E124DF" w:rsidP="00E124DF">
            <w:pPr>
              <w:pStyle w:val="TAC"/>
              <w:rPr>
                <w:rFonts w:eastAsia="宋体"/>
              </w:rPr>
            </w:pPr>
            <w:r w:rsidRPr="00511225">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35ACD3E" w14:textId="77777777" w:rsidR="00E124DF" w:rsidRPr="00511225" w:rsidRDefault="00E124DF" w:rsidP="00E124DF">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D80B38A" w14:textId="77777777" w:rsidR="00E124DF" w:rsidRPr="00511225" w:rsidRDefault="00E124DF" w:rsidP="00E124DF">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74A42E"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CB3387"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84B270"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E37D8"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714C69" w14:textId="77777777" w:rsidR="00E124DF" w:rsidRPr="00511225" w:rsidRDefault="00E124DF" w:rsidP="00E124DF">
            <w:pPr>
              <w:pStyle w:val="TAC"/>
              <w:rPr>
                <w:rFonts w:eastAsia="宋体"/>
              </w:rPr>
            </w:pPr>
            <w:r w:rsidRPr="00511225">
              <w:rPr>
                <w:rFonts w:eastAsia="宋体"/>
              </w:rPr>
              <w:t>-</w:t>
            </w:r>
          </w:p>
        </w:tc>
      </w:tr>
    </w:tbl>
    <w:p w14:paraId="13B27A05" w14:textId="77777777" w:rsidR="00E124DF" w:rsidRPr="00511225" w:rsidRDefault="00E124DF" w:rsidP="00E124D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E124DF" w:rsidRPr="00511225" w14:paraId="2DDC2FF5"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0FFBC00" w14:textId="77777777" w:rsidR="00E124DF" w:rsidRPr="00511225" w:rsidRDefault="00E124DF" w:rsidP="00E124DF">
            <w:pPr>
              <w:pStyle w:val="TAC"/>
              <w:rPr>
                <w:b/>
                <w:bCs/>
              </w:rPr>
            </w:pPr>
            <w:r w:rsidRPr="00511225">
              <w:rPr>
                <w:b/>
                <w:bCs/>
              </w:rPr>
              <w:lastRenderedPageBreak/>
              <w:t>Test Settings for CA_n70A-n71A Configuration</w:t>
            </w:r>
          </w:p>
        </w:tc>
      </w:tr>
      <w:tr w:rsidR="00E124DF" w:rsidRPr="00511225" w14:paraId="2D0DF09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88951"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528D4EB"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A7D3C2C" w14:textId="77777777" w:rsidR="00E124DF" w:rsidRPr="00511225" w:rsidRDefault="00E124DF" w:rsidP="00E124DF">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17A471D" w14:textId="77777777" w:rsidR="00E124DF" w:rsidRPr="00511225" w:rsidRDefault="00E124DF" w:rsidP="00E124D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7B070949"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FC2922"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C2E1AD" w14:textId="77777777" w:rsidR="00E124DF" w:rsidRPr="00511225" w:rsidRDefault="00E124DF" w:rsidP="00E124DF">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7258B25D"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FBF9830"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E53C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203003" w14:textId="77777777" w:rsidR="00E124DF" w:rsidRPr="00511225" w:rsidRDefault="00E124DF" w:rsidP="00E124D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BDECA90" w14:textId="77777777" w:rsidR="00E124DF" w:rsidRPr="00511225" w:rsidRDefault="00E124DF" w:rsidP="00E124DF">
            <w:pPr>
              <w:pStyle w:val="TAC"/>
            </w:pPr>
            <w:r w:rsidRPr="00511225">
              <w:t>-</w:t>
            </w:r>
          </w:p>
        </w:tc>
      </w:tr>
      <w:tr w:rsidR="00E124DF" w:rsidRPr="00511225" w14:paraId="45F9E19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D3E1D8"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D8BE126"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A496C28" w14:textId="77777777" w:rsidR="00E124DF" w:rsidRPr="00511225" w:rsidRDefault="00E124DF" w:rsidP="00E124DF">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DC73663" w14:textId="77777777" w:rsidR="00E124DF" w:rsidRPr="00511225" w:rsidRDefault="00E124DF" w:rsidP="00E124D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E7E578C"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FF158C6"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E75F47"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F3ED4E0"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879640D"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015ED"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55D85A" w14:textId="77777777" w:rsidR="00E124DF" w:rsidRPr="00511225" w:rsidRDefault="00E124DF" w:rsidP="00E124D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259B177" w14:textId="77777777" w:rsidR="00E124DF" w:rsidRPr="00511225" w:rsidRDefault="00E124DF" w:rsidP="00E124DF">
            <w:pPr>
              <w:pStyle w:val="TAC"/>
            </w:pPr>
            <w:r w:rsidRPr="00511225">
              <w:t>-</w:t>
            </w:r>
          </w:p>
        </w:tc>
      </w:tr>
      <w:tr w:rsidR="00E124DF" w:rsidRPr="00511225" w14:paraId="4DB48AD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515DDE" w14:textId="77777777" w:rsidR="00E124DF" w:rsidRPr="00511225" w:rsidRDefault="00E124DF" w:rsidP="00E124DF">
            <w:pPr>
              <w:pStyle w:val="TAC"/>
            </w:pPr>
            <w:r w:rsidRPr="00511225">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28AD49B" w14:textId="77777777" w:rsidR="00E124DF" w:rsidRPr="00511225" w:rsidRDefault="00E124DF" w:rsidP="00E124DF">
            <w:pPr>
              <w:pStyle w:val="TAC"/>
            </w:pPr>
            <w:r w:rsidRPr="00511225">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130B18AD" w14:textId="77777777" w:rsidR="00E124DF" w:rsidRPr="00511225" w:rsidRDefault="00E124DF" w:rsidP="00E124DF">
            <w:pPr>
              <w:pStyle w:val="TAC"/>
            </w:pPr>
            <w:r w:rsidRPr="00511225">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BBE5A93" w14:textId="77777777" w:rsidR="00E124DF" w:rsidRPr="00511225" w:rsidRDefault="00E124DF" w:rsidP="00E124DF">
            <w:pPr>
              <w:pStyle w:val="TAC"/>
            </w:pPr>
            <w:r w:rsidRPr="00511225">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0A575F2" w14:textId="77777777" w:rsidR="00E124DF" w:rsidRPr="00511225" w:rsidRDefault="00E124DF" w:rsidP="00E124DF">
            <w:pPr>
              <w:pStyle w:val="TAC"/>
            </w:pPr>
            <w:r w:rsidRPr="00511225">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6AA95C3"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40334D" w14:textId="77777777" w:rsidR="00E124DF" w:rsidRPr="00511225" w:rsidRDefault="00E124DF" w:rsidP="00E124DF">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FD0C88" w14:textId="77777777" w:rsidR="00E124DF" w:rsidRPr="00511225" w:rsidRDefault="00E124DF" w:rsidP="00E124DF">
            <w:pPr>
              <w:pStyle w:val="TAC"/>
            </w:pPr>
            <w:r w:rsidRPr="00511225">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D6851D"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BD7CDC"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BB6CC" w14:textId="77777777" w:rsidR="00E124DF" w:rsidRPr="00511225" w:rsidRDefault="00E124DF" w:rsidP="00E124DF">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5096C3" w14:textId="77777777" w:rsidR="00E124DF" w:rsidRPr="00511225" w:rsidRDefault="00E124DF" w:rsidP="00E124DF">
            <w:pPr>
              <w:pStyle w:val="TAC"/>
            </w:pPr>
            <w:r w:rsidRPr="00511225">
              <w:rPr>
                <w:rFonts w:eastAsia="宋体"/>
              </w:rPr>
              <w:t>REFSENS_CA_3</w:t>
            </w:r>
          </w:p>
        </w:tc>
      </w:tr>
      <w:tr w:rsidR="00E124DF" w:rsidRPr="00511225" w14:paraId="65C85804"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23EFEF9" w14:textId="77777777" w:rsidR="00E124DF" w:rsidRPr="00511225" w:rsidRDefault="00E124DF" w:rsidP="00E124DF">
            <w:pPr>
              <w:pStyle w:val="TAC"/>
              <w:rPr>
                <w:b/>
                <w:bCs/>
              </w:rPr>
            </w:pPr>
            <w:r w:rsidRPr="00511225">
              <w:rPr>
                <w:b/>
                <w:bCs/>
              </w:rPr>
              <w:t>Test Settings for CA_n71A-n77A Configuration</w:t>
            </w:r>
          </w:p>
        </w:tc>
      </w:tr>
      <w:tr w:rsidR="00E124DF" w:rsidRPr="00511225" w14:paraId="75B0A4D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E58F2F" w14:textId="77777777" w:rsidR="00E124DF" w:rsidRPr="00511225" w:rsidRDefault="00E124DF" w:rsidP="00E124DF">
            <w:pPr>
              <w:pStyle w:val="TAC"/>
            </w:pPr>
            <w:r w:rsidRPr="00511225">
              <w:t>1</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EB2CFF8"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CE14B63" w14:textId="77777777" w:rsidR="00E124DF" w:rsidRPr="00511225" w:rsidRDefault="00E124DF" w:rsidP="00E124DF">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A15FD31"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89F0DAD" w14:textId="77777777" w:rsidR="00E124DF" w:rsidRPr="00511225" w:rsidRDefault="00E124DF" w:rsidP="00E124DF">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8DC8DA0"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31FC8E"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8B2ADB9"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BF7FC0"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4D82B"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35C75B"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2DD0D1" w14:textId="77777777" w:rsidR="00E124DF" w:rsidRPr="00511225" w:rsidRDefault="00E124DF" w:rsidP="00E124DF">
            <w:pPr>
              <w:pStyle w:val="TAC"/>
            </w:pPr>
            <w:r w:rsidRPr="00511225">
              <w:t>REFSENS_CA_3</w:t>
            </w:r>
          </w:p>
        </w:tc>
      </w:tr>
      <w:tr w:rsidR="00E124DF" w:rsidRPr="00511225" w14:paraId="665A95B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B08774" w14:textId="77777777" w:rsidR="00E124DF" w:rsidRPr="00511225" w:rsidRDefault="00E124DF" w:rsidP="00E124DF">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3491B38"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6A62862" w14:textId="77777777" w:rsidR="00E124DF" w:rsidRPr="00511225" w:rsidRDefault="00E124DF" w:rsidP="00E124DF">
            <w:pPr>
              <w:pStyle w:val="TAC"/>
            </w:pPr>
            <w:r w:rsidRPr="00511225">
              <w:rPr>
                <w:rFonts w:eastAsia="宋体"/>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F6806CE"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D9C016" w14:textId="77777777" w:rsidR="00E124DF" w:rsidRPr="00511225" w:rsidRDefault="00E124DF" w:rsidP="00E124DF">
            <w:pPr>
              <w:pStyle w:val="TAC"/>
            </w:pPr>
            <w:r w:rsidRPr="00511225">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60AAEF1F"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8A45E18"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4BA6C6C"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EDE63CC"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A746A1"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4D46D6"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A349FE" w14:textId="77777777" w:rsidR="00E124DF" w:rsidRPr="00511225" w:rsidRDefault="00E124DF" w:rsidP="00E124DF">
            <w:pPr>
              <w:pStyle w:val="TAC"/>
            </w:pPr>
            <w:r w:rsidRPr="00511225">
              <w:t>REFSENS_CA_3</w:t>
            </w:r>
          </w:p>
        </w:tc>
      </w:tr>
      <w:tr w:rsidR="00E124DF" w:rsidRPr="00511225" w14:paraId="462DF914"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C2DDAC1" w14:textId="77777777" w:rsidR="00E124DF" w:rsidRPr="00511225" w:rsidRDefault="00E124DF" w:rsidP="00E124DF">
            <w:pPr>
              <w:pStyle w:val="TAC"/>
              <w:rPr>
                <w:b/>
                <w:bCs/>
              </w:rPr>
            </w:pPr>
            <w:r w:rsidRPr="00511225">
              <w:rPr>
                <w:b/>
                <w:bCs/>
              </w:rPr>
              <w:t>Test Settings for CA_n71A-n78A Configuration</w:t>
            </w:r>
          </w:p>
        </w:tc>
      </w:tr>
      <w:tr w:rsidR="00E124DF" w:rsidRPr="00511225" w14:paraId="305FB59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B93B5F"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92793D1"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E5E6669" w14:textId="77777777" w:rsidR="00E124DF" w:rsidRPr="00511225" w:rsidRDefault="00E124DF" w:rsidP="00E124DF">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68B8770"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1D79D7E" w14:textId="77777777" w:rsidR="00E124DF" w:rsidRPr="00511225" w:rsidRDefault="00E124DF" w:rsidP="00E124DF">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57C1C164"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F24F245"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6F0BD9"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A2641F3"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BCD102"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AB0960" w14:textId="77777777" w:rsidR="00E124DF" w:rsidRPr="00511225" w:rsidRDefault="00E124DF" w:rsidP="00E124D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29384F0" w14:textId="77777777" w:rsidR="00E124DF" w:rsidRPr="00511225" w:rsidRDefault="00E124DF" w:rsidP="00E124DF">
            <w:pPr>
              <w:pStyle w:val="TAC"/>
            </w:pPr>
            <w:r w:rsidRPr="00511225">
              <w:t>-</w:t>
            </w:r>
          </w:p>
        </w:tc>
      </w:tr>
      <w:tr w:rsidR="00E124DF" w:rsidRPr="00511225" w14:paraId="1EF94C7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C649DB"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0C34E4"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B5602F8" w14:textId="77777777" w:rsidR="00E124DF" w:rsidRPr="00511225" w:rsidRDefault="00E124DF" w:rsidP="00E124DF">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DBCAC8D"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A34697F" w14:textId="77777777" w:rsidR="00E124DF" w:rsidRPr="00511225" w:rsidRDefault="00E124DF" w:rsidP="00E124DF">
            <w:pPr>
              <w:pStyle w:val="TAC"/>
            </w:pPr>
            <w:r w:rsidRPr="00511225">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7C029E4"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213FA3A"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3735A36"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B58ACF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F0A0E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598C98"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73726C" w14:textId="77777777" w:rsidR="00E124DF" w:rsidRPr="00511225" w:rsidRDefault="00E124DF" w:rsidP="00E124DF">
            <w:pPr>
              <w:pStyle w:val="TAC"/>
            </w:pPr>
            <w:r w:rsidRPr="00511225">
              <w:t>REFSENS_CA_3</w:t>
            </w:r>
          </w:p>
        </w:tc>
      </w:tr>
      <w:tr w:rsidR="00E124DF" w:rsidRPr="00511225" w14:paraId="342AE81A"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CF8142D" w14:textId="77777777" w:rsidR="00E124DF" w:rsidRPr="00511225" w:rsidRDefault="00E124DF" w:rsidP="00E124DF">
            <w:pPr>
              <w:pStyle w:val="TAC"/>
              <w:rPr>
                <w:b/>
                <w:bCs/>
              </w:rPr>
            </w:pPr>
            <w:r w:rsidRPr="00511225">
              <w:rPr>
                <w:b/>
                <w:bCs/>
              </w:rPr>
              <w:t>Test Settings for CA_n78A-n79A Configuration</w:t>
            </w:r>
          </w:p>
        </w:tc>
      </w:tr>
      <w:tr w:rsidR="00E124DF" w:rsidRPr="00511225" w14:paraId="5FFD567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16FA8B" w14:textId="77777777" w:rsidR="00E124DF" w:rsidRPr="00511225" w:rsidRDefault="00E124DF" w:rsidP="00E124DF">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96A32E" w14:textId="77777777" w:rsidR="00E124DF" w:rsidRPr="00511225" w:rsidRDefault="00E124DF" w:rsidP="00E124DF">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EFED8C8" w14:textId="77777777" w:rsidR="00E124DF" w:rsidRPr="00511225" w:rsidRDefault="00E124DF" w:rsidP="00E124DF">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1CF258F" w14:textId="77777777" w:rsidR="00E124DF" w:rsidRPr="00511225" w:rsidRDefault="00E124DF" w:rsidP="00E124DF">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72E09B90" w14:textId="77777777" w:rsidR="00E124DF" w:rsidRPr="00511225" w:rsidRDefault="00E124DF" w:rsidP="00E124DF">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DBCE17E" w14:textId="77777777" w:rsidR="00E124DF" w:rsidRPr="00511225" w:rsidRDefault="00E124DF" w:rsidP="00E124DF">
            <w:pPr>
              <w:pStyle w:val="TAC"/>
            </w:pPr>
            <w:r w:rsidRPr="00511225">
              <w:t>100</w:t>
            </w:r>
          </w:p>
        </w:tc>
        <w:tc>
          <w:tcPr>
            <w:tcW w:w="840" w:type="dxa"/>
            <w:tcBorders>
              <w:top w:val="single" w:sz="4" w:space="0" w:color="auto"/>
              <w:left w:val="single" w:sz="4" w:space="0" w:color="auto"/>
              <w:bottom w:val="single" w:sz="4" w:space="0" w:color="auto"/>
              <w:right w:val="single" w:sz="4" w:space="0" w:color="auto"/>
            </w:tcBorders>
            <w:vAlign w:val="center"/>
          </w:tcPr>
          <w:p w14:paraId="4223741E" w14:textId="77777777" w:rsidR="00E124DF" w:rsidRPr="00511225" w:rsidRDefault="00E124DF" w:rsidP="00E124DF">
            <w:pPr>
              <w:pStyle w:val="TAC"/>
            </w:pPr>
            <w:r w:rsidRPr="00511225">
              <w:t>40</w:t>
            </w:r>
          </w:p>
        </w:tc>
        <w:tc>
          <w:tcPr>
            <w:tcW w:w="739" w:type="dxa"/>
            <w:tcBorders>
              <w:top w:val="single" w:sz="4" w:space="0" w:color="auto"/>
              <w:left w:val="single" w:sz="4" w:space="0" w:color="auto"/>
              <w:bottom w:val="single" w:sz="4" w:space="0" w:color="auto"/>
              <w:right w:val="single" w:sz="4" w:space="0" w:color="auto"/>
            </w:tcBorders>
            <w:vAlign w:val="center"/>
          </w:tcPr>
          <w:p w14:paraId="652A7877"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5C57B5"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9D7280"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E77BB"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843BF8" w14:textId="77777777" w:rsidR="00E124DF" w:rsidRPr="00511225" w:rsidRDefault="00E124DF" w:rsidP="00E124DF">
            <w:pPr>
              <w:pStyle w:val="TAC"/>
            </w:pPr>
            <w:r w:rsidRPr="00511225">
              <w:rPr>
                <w:lang w:eastAsia="zh-CN"/>
              </w:rPr>
              <w:t>-</w:t>
            </w:r>
          </w:p>
        </w:tc>
      </w:tr>
      <w:tr w:rsidR="00E124DF" w:rsidRPr="00511225" w14:paraId="66F7B0B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EABDA5" w14:textId="77777777" w:rsidR="00E124DF" w:rsidRPr="00511225" w:rsidRDefault="00E124DF" w:rsidP="00E124DF">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0C7A0F14" w14:textId="77777777" w:rsidR="00E124DF" w:rsidRPr="00511225" w:rsidRDefault="00E124DF" w:rsidP="00E124DF">
            <w:pPr>
              <w:pStyle w:val="TAC"/>
            </w:pPr>
            <w:r w:rsidRPr="00511225">
              <w:rPr>
                <w:szCs w:val="18"/>
                <w:lang w:eastAsia="zh-Hans"/>
              </w:rPr>
              <w:t>n</w:t>
            </w:r>
            <w:r w:rsidRPr="00511225">
              <w:rPr>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41A12538" w14:textId="77777777" w:rsidR="00E124DF" w:rsidRPr="00511225" w:rsidRDefault="00E124DF" w:rsidP="00E124DF">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E1D9C99"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10D8FD2" w14:textId="77777777" w:rsidR="00E124DF" w:rsidRPr="00511225" w:rsidRDefault="00E124DF" w:rsidP="00E124DF">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05336E4" w14:textId="77777777" w:rsidR="00E124DF" w:rsidRPr="00511225" w:rsidRDefault="00E124DF" w:rsidP="00E124DF">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36DAD3B" w14:textId="77777777" w:rsidR="00E124DF" w:rsidRPr="00511225" w:rsidRDefault="00E124DF" w:rsidP="00E124DF">
            <w:pPr>
              <w:pStyle w:val="TAC"/>
            </w:pPr>
            <w:r w:rsidRPr="00511225">
              <w:t>10</w:t>
            </w:r>
          </w:p>
        </w:tc>
        <w:tc>
          <w:tcPr>
            <w:tcW w:w="739" w:type="dxa"/>
            <w:tcBorders>
              <w:top w:val="single" w:sz="4" w:space="0" w:color="auto"/>
              <w:left w:val="single" w:sz="4" w:space="0" w:color="auto"/>
              <w:bottom w:val="single" w:sz="4" w:space="0" w:color="auto"/>
              <w:right w:val="single" w:sz="4" w:space="0" w:color="auto"/>
            </w:tcBorders>
            <w:vAlign w:val="center"/>
          </w:tcPr>
          <w:p w14:paraId="619B998E"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5ED6B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602D8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BF8855"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DDFB20" w14:textId="77777777" w:rsidR="00E124DF" w:rsidRPr="00511225" w:rsidRDefault="00E124DF" w:rsidP="00E124DF">
            <w:pPr>
              <w:pStyle w:val="TAC"/>
            </w:pPr>
            <w:r w:rsidRPr="00511225">
              <w:rPr>
                <w:lang w:eastAsia="zh-CN"/>
              </w:rPr>
              <w:t>-</w:t>
            </w:r>
          </w:p>
        </w:tc>
      </w:tr>
      <w:tr w:rsidR="00E124DF" w:rsidRPr="00511225" w14:paraId="0F01C42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38897" w14:textId="77777777" w:rsidR="00E124DF" w:rsidRPr="00511225" w:rsidRDefault="00E124DF" w:rsidP="00E124DF">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4DBEB77" w14:textId="77777777" w:rsidR="00E124DF" w:rsidRPr="00511225" w:rsidRDefault="00E124DF" w:rsidP="00E124DF">
            <w:pPr>
              <w:pStyle w:val="TAC"/>
              <w:rPr>
                <w:lang w:eastAsia="zh-Hans"/>
              </w:rPr>
            </w:pPr>
            <w:r w:rsidRPr="00511225">
              <w:rPr>
                <w:lang w:eastAsia="zh-Hans"/>
              </w:rPr>
              <w:t>n</w:t>
            </w:r>
            <w:r w:rsidRPr="00511225">
              <w:t>79</w:t>
            </w:r>
          </w:p>
        </w:tc>
        <w:tc>
          <w:tcPr>
            <w:tcW w:w="760" w:type="dxa"/>
            <w:tcBorders>
              <w:top w:val="single" w:sz="4" w:space="0" w:color="auto"/>
              <w:left w:val="single" w:sz="4" w:space="0" w:color="auto"/>
              <w:bottom w:val="single" w:sz="4" w:space="0" w:color="auto"/>
              <w:right w:val="single" w:sz="4" w:space="0" w:color="auto"/>
            </w:tcBorders>
            <w:vAlign w:val="center"/>
          </w:tcPr>
          <w:p w14:paraId="03E4E935" w14:textId="77777777" w:rsidR="00E124DF" w:rsidRPr="00511225" w:rsidRDefault="00E124DF" w:rsidP="00E124DF">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FD359D6"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A2A60CC" w14:textId="77777777" w:rsidR="00E124DF" w:rsidRPr="00511225" w:rsidRDefault="00E124DF" w:rsidP="00E124DF">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6D06E43" w14:textId="77777777" w:rsidR="00E124DF" w:rsidRPr="00511225" w:rsidRDefault="00E124DF" w:rsidP="00E124DF">
            <w:pPr>
              <w:pStyle w:val="TAC"/>
              <w:rPr>
                <w:bCs/>
                <w:lang w:eastAsia="zh-CN"/>
              </w:rPr>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522FFB8" w14:textId="77777777" w:rsidR="00E124DF" w:rsidRPr="00511225" w:rsidRDefault="00E124DF" w:rsidP="00E124DF">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1AB90798"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7650C37"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926417"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166C1F"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3EA9B7" w14:textId="77777777" w:rsidR="00E124DF" w:rsidRPr="00511225" w:rsidRDefault="00E124DF" w:rsidP="00E124DF">
            <w:pPr>
              <w:pStyle w:val="TAC"/>
            </w:pPr>
            <w:r w:rsidRPr="00511225">
              <w:rPr>
                <w:lang w:eastAsia="zh-CN"/>
              </w:rPr>
              <w:t>-</w:t>
            </w:r>
          </w:p>
        </w:tc>
      </w:tr>
      <w:tr w:rsidR="00E124DF" w:rsidRPr="00511225" w14:paraId="1D5C6C7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CDAFA7" w14:textId="77777777" w:rsidR="00E124DF" w:rsidRPr="00511225" w:rsidRDefault="00E124DF" w:rsidP="00E124DF">
            <w:pPr>
              <w:pStyle w:val="TAC"/>
              <w:rPr>
                <w:vertAlign w:val="superscript"/>
              </w:rPr>
            </w:pPr>
            <w:r w:rsidRPr="00511225">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AD88411" w14:textId="77777777" w:rsidR="00E124DF" w:rsidRPr="00511225" w:rsidRDefault="00E124DF" w:rsidP="00E124DF">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F4F5751" w14:textId="77777777" w:rsidR="00E124DF" w:rsidRPr="00511225" w:rsidRDefault="00E124DF" w:rsidP="00E124DF">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1D5A1C7" w14:textId="77777777" w:rsidR="00E124DF" w:rsidRPr="00511225" w:rsidRDefault="00E124DF" w:rsidP="00E124DF">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5BAC49F3" w14:textId="77777777" w:rsidR="00E124DF" w:rsidRPr="00511225" w:rsidRDefault="00E124DF" w:rsidP="00E124DF">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7B9DD660" w14:textId="77777777" w:rsidR="00E124DF" w:rsidRPr="00511225" w:rsidRDefault="00E124DF" w:rsidP="00E124DF">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1361EAD" w14:textId="77777777" w:rsidR="00E124DF" w:rsidRPr="00511225" w:rsidRDefault="00E124DF" w:rsidP="00E124DF">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4443D227"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E1ED05"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EC44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C2A75"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985CED3" w14:textId="77777777" w:rsidR="00E124DF" w:rsidRPr="00511225" w:rsidRDefault="00E124DF" w:rsidP="00E124DF">
            <w:pPr>
              <w:pStyle w:val="TAC"/>
            </w:pPr>
            <w:r w:rsidRPr="00511225">
              <w:rPr>
                <w:lang w:eastAsia="zh-CN"/>
              </w:rPr>
              <w:t>-</w:t>
            </w:r>
          </w:p>
        </w:tc>
      </w:tr>
      <w:tr w:rsidR="00E124DF" w:rsidRPr="00511225" w14:paraId="37F7ACC0" w14:textId="77777777" w:rsidTr="00E124D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DB9D5C9" w14:textId="77777777" w:rsidR="00E124DF" w:rsidRPr="00511225" w:rsidRDefault="00E124DF" w:rsidP="00E124DF">
            <w:pPr>
              <w:pStyle w:val="TAN"/>
            </w:pPr>
            <w:r w:rsidRPr="00511225">
              <w:lastRenderedPageBreak/>
              <w:t>Note 1:</w:t>
            </w:r>
            <w:r w:rsidRPr="00511225">
              <w:tab/>
              <w:t>CA Configuration Test CC Combination test settings are checked separately for each CA Configuration.</w:t>
            </w:r>
          </w:p>
          <w:p w14:paraId="5D4B87F0" w14:textId="77777777" w:rsidR="00E124DF" w:rsidRPr="00511225" w:rsidRDefault="00E124DF" w:rsidP="00E124DF">
            <w:pPr>
              <w:pStyle w:val="TAN"/>
            </w:pPr>
            <w:r w:rsidRPr="00511225">
              <w:t>Note 2:</w:t>
            </w:r>
            <w:r w:rsidRPr="00511225">
              <w:tab/>
              <w:t xml:space="preserve">REFSENS refers to the PCC bands and PCC </w:t>
            </w:r>
            <w:proofErr w:type="gramStart"/>
            <w:r w:rsidRPr="00511225">
              <w:t>N</w:t>
            </w:r>
            <w:r w:rsidRPr="00511225">
              <w:rPr>
                <w:vertAlign w:val="subscript"/>
              </w:rPr>
              <w:t>RB</w:t>
            </w:r>
            <w:r w:rsidRPr="00511225">
              <w:t xml:space="preserve"> ‘s</w:t>
            </w:r>
            <w:proofErr w:type="gramEnd"/>
            <w:r w:rsidRPr="00511225">
              <w:t xml:space="preserve">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 and Table 7.3A.0.4-4c for PC2.</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 and Table 7.3A.0.6-3a for PC2.</w:t>
            </w:r>
          </w:p>
          <w:p w14:paraId="35AAEF36" w14:textId="77777777" w:rsidR="00E124DF" w:rsidRPr="00511225" w:rsidRDefault="00E124DF" w:rsidP="00E124DF">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9A7A91B" w14:textId="77777777" w:rsidR="00E124DF" w:rsidRPr="00511225" w:rsidRDefault="00E124DF" w:rsidP="00E124DF">
            <w:pPr>
              <w:pStyle w:val="TAN"/>
              <w:rPr>
                <w:bCs/>
                <w:iCs/>
              </w:rPr>
            </w:pPr>
            <w:r w:rsidRPr="00511225">
              <w:rPr>
                <w:szCs w:val="18"/>
              </w:rPr>
              <w:t>Note 4:</w:t>
            </w:r>
            <w:r w:rsidRPr="00511225">
              <w:rPr>
                <w:lang w:eastAsia="zh-CN"/>
              </w:rPr>
              <w:tab/>
            </w:r>
            <w:r w:rsidRPr="00511225">
              <w:rPr>
                <w:szCs w:val="18"/>
              </w:rPr>
              <w:t>The test points are executed only when UEs support simultaneous Rx/</w:t>
            </w:r>
            <w:proofErr w:type="spellStart"/>
            <w:r w:rsidRPr="00511225">
              <w:rPr>
                <w:szCs w:val="18"/>
              </w:rPr>
              <w:t>Tx</w:t>
            </w:r>
            <w:proofErr w:type="spellEnd"/>
            <w:r w:rsidRPr="00511225">
              <w:rPr>
                <w:szCs w:val="18"/>
              </w:rPr>
              <w:t xml:space="preserve"> capability as indicated in Table </w:t>
            </w:r>
            <w:r w:rsidRPr="00511225">
              <w:t xml:space="preserve">A.4.3.2A.4.1-3 </w:t>
            </w:r>
            <w:r w:rsidRPr="00511225">
              <w:rPr>
                <w:szCs w:val="18"/>
              </w:rPr>
              <w:t>of TS 38.508-2</w:t>
            </w:r>
            <w:r w:rsidRPr="00511225">
              <w:rPr>
                <w:bCs/>
                <w:iCs/>
              </w:rPr>
              <w:t>.</w:t>
            </w:r>
          </w:p>
          <w:p w14:paraId="300F5D62" w14:textId="77777777" w:rsidR="00E124DF" w:rsidRPr="00511225" w:rsidRDefault="00E124DF" w:rsidP="00E124DF">
            <w:pPr>
              <w:pStyle w:val="TAN"/>
              <w:rPr>
                <w:bCs/>
                <w:iCs/>
              </w:rPr>
            </w:pPr>
            <w:r w:rsidRPr="00511225">
              <w:rPr>
                <w:bCs/>
                <w:iCs/>
              </w:rPr>
              <w:t>Note 5:</w:t>
            </w:r>
            <w:r w:rsidRPr="00511225">
              <w:rPr>
                <w:bCs/>
                <w:iCs/>
              </w:rPr>
              <w:tab/>
              <w:t>This test ID is for UL PC2 only.</w:t>
            </w:r>
          </w:p>
          <w:p w14:paraId="587E33B8" w14:textId="77777777" w:rsidR="00E124DF" w:rsidRPr="00511225" w:rsidRDefault="00E124DF" w:rsidP="00E124DF">
            <w:pPr>
              <w:pStyle w:val="TAN"/>
              <w:rPr>
                <w:lang w:eastAsia="zh-CN"/>
              </w:rPr>
            </w:pPr>
            <w:r w:rsidRPr="00511225">
              <w:t>Note 6:</w:t>
            </w:r>
            <w:r w:rsidRPr="00511225">
              <w:rPr>
                <w:lang w:eastAsia="zh-CN"/>
              </w:rPr>
              <w:tab/>
              <w:t>This test ID is for UL PC3 only.</w:t>
            </w:r>
          </w:p>
          <w:p w14:paraId="7C92FFBE" w14:textId="77777777" w:rsidR="00E124DF" w:rsidRPr="00511225" w:rsidRDefault="00E124DF" w:rsidP="00E124DF">
            <w:pPr>
              <w:pStyle w:val="TAN"/>
              <w:rPr>
                <w:lang w:eastAsia="zh-CN"/>
              </w:rPr>
            </w:pPr>
            <w:r w:rsidRPr="00511225">
              <w:t>Note 7:</w:t>
            </w:r>
            <w:r w:rsidRPr="00511225">
              <w:rPr>
                <w:lang w:eastAsia="zh-CN"/>
              </w:rPr>
              <w:tab/>
              <w:t>This test ID is for UL PC1.5 only.</w:t>
            </w:r>
          </w:p>
          <w:p w14:paraId="2E6A1D6D" w14:textId="77777777" w:rsidR="00E124DF" w:rsidRPr="00511225" w:rsidRDefault="00E124DF" w:rsidP="00E124DF">
            <w:pPr>
              <w:pStyle w:val="TAN"/>
              <w:rPr>
                <w:lang w:eastAsia="zh-CN"/>
              </w:rPr>
            </w:pPr>
            <w:r w:rsidRPr="00511225">
              <w:rPr>
                <w:lang w:eastAsia="zh-CN"/>
              </w:rPr>
              <w:t>Note 8:</w:t>
            </w:r>
            <w:r w:rsidRPr="00511225">
              <w:rPr>
                <w:lang w:eastAsia="zh-CN"/>
              </w:rPr>
              <w:tab/>
              <w:t>Test ID 7 for CA_n3A-n77A shall not be tested as BCS1 is not defined for this combo.</w:t>
            </w:r>
          </w:p>
        </w:tc>
      </w:tr>
    </w:tbl>
    <w:p w14:paraId="33AB0689" w14:textId="77777777" w:rsidR="00E124DF" w:rsidRPr="00511225" w:rsidRDefault="00E124DF" w:rsidP="00E124DF"/>
    <w:p w14:paraId="029DFF29" w14:textId="761D81AE" w:rsidR="00E124DF" w:rsidRPr="00AB4CBD" w:rsidRDefault="00E124DF" w:rsidP="00E124DF">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w:t>
      </w:r>
      <w:r w:rsidRPr="00AB4CBD">
        <w:rPr>
          <w:rFonts w:cs="Arial"/>
          <w:i/>
          <w:color w:val="FF0000"/>
          <w:sz w:val="32"/>
          <w:szCs w:val="32"/>
        </w:rPr>
        <w:t xml:space="preserve"> changes &gt;&gt;</w:t>
      </w:r>
    </w:p>
    <w:p w14:paraId="6504D955" w14:textId="77777777" w:rsidR="00E124DF" w:rsidRPr="00511225" w:rsidRDefault="00E124DF" w:rsidP="00E124DF">
      <w:pPr>
        <w:pStyle w:val="H6"/>
      </w:pPr>
      <w:bookmarkStart w:id="205" w:name="_Hlk194530372"/>
      <w:r w:rsidRPr="00511225">
        <w:t>7.3A.1_1.5</w:t>
      </w:r>
      <w:bookmarkEnd w:id="205"/>
      <w:r w:rsidRPr="00511225">
        <w:tab/>
        <w:t>Test requirement</w:t>
      </w:r>
    </w:p>
    <w:p w14:paraId="06128C17" w14:textId="77777777" w:rsidR="00E124DF" w:rsidRPr="00511225" w:rsidRDefault="00E124DF" w:rsidP="00E124DF">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10950BA6" w14:textId="77777777" w:rsidR="00E124DF" w:rsidRPr="00511225" w:rsidRDefault="00E124DF" w:rsidP="00E124DF">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 xml:space="preserve">. </w:t>
      </w:r>
    </w:p>
    <w:p w14:paraId="40ECA91C" w14:textId="77777777" w:rsidR="00E124DF" w:rsidRPr="00511225" w:rsidRDefault="00E124DF" w:rsidP="00E124DF">
      <w:r w:rsidRPr="00511225">
        <w:t>The test requirement of configurations for CA operating band including Band n41 also apply for the corresponding CA operating bands with Band n90 replacing Band n41.</w:t>
      </w:r>
    </w:p>
    <w:p w14:paraId="52206DCA" w14:textId="77777777" w:rsidR="00E124DF" w:rsidRPr="00511225" w:rsidRDefault="00E124DF" w:rsidP="00E124DF">
      <w:pPr>
        <w:sectPr w:rsidR="00E124DF" w:rsidRPr="00511225" w:rsidSect="00E124DF">
          <w:footnotePr>
            <w:numRestart w:val="eachSect"/>
          </w:footnotePr>
          <w:pgSz w:w="11907" w:h="16840"/>
          <w:pgMar w:top="1418" w:right="1134" w:bottom="1134" w:left="1134" w:header="680" w:footer="567" w:gutter="0"/>
          <w:cols w:space="720"/>
        </w:sectPr>
      </w:pPr>
      <w:bookmarkStart w:id="206" w:name="_Hlk46849753"/>
    </w:p>
    <w:p w14:paraId="4120B753" w14:textId="77777777" w:rsidR="00E124DF" w:rsidRPr="00511225" w:rsidRDefault="00E124DF" w:rsidP="00E124DF">
      <w:pPr>
        <w:pStyle w:val="TH"/>
        <w:rPr>
          <w:rFonts w:cs="Arial"/>
        </w:rPr>
      </w:pPr>
      <w:bookmarkStart w:id="207" w:name="_Hlk171868426"/>
      <w:r w:rsidRPr="00511225">
        <w:lastRenderedPageBreak/>
        <w:t>Table 7.3A.1_1.5-</w:t>
      </w:r>
      <w:bookmarkEnd w:id="206"/>
      <w:r w:rsidRPr="00511225">
        <w:t>1</w:t>
      </w:r>
      <w:bookmarkEnd w:id="207"/>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9"/>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Change w:id="208">
          <w:tblGrid>
            <w:gridCol w:w="1980"/>
            <w:gridCol w:w="764"/>
            <w:gridCol w:w="714"/>
            <w:gridCol w:w="1920"/>
            <w:gridCol w:w="4587"/>
          </w:tblGrid>
        </w:tblGridChange>
      </w:tblGrid>
      <w:tr w:rsidR="00E124DF" w:rsidRPr="00511225" w14:paraId="4D87D2A5" w14:textId="77777777" w:rsidTr="00785106">
        <w:trPr>
          <w:trHeight w:val="424"/>
        </w:trPr>
        <w:tc>
          <w:tcPr>
            <w:tcW w:w="1980" w:type="dxa"/>
            <w:tcBorders>
              <w:top w:val="single" w:sz="4" w:space="0" w:color="auto"/>
              <w:bottom w:val="nil"/>
            </w:tcBorders>
          </w:tcPr>
          <w:p w14:paraId="1F25B5EF" w14:textId="77777777" w:rsidR="00E124DF" w:rsidRPr="00511225" w:rsidRDefault="00E124DF" w:rsidP="00E124DF">
            <w:pPr>
              <w:pStyle w:val="TAH"/>
              <w:rPr>
                <w:lang w:eastAsia="zh-CN"/>
              </w:rPr>
            </w:pPr>
            <w:r w:rsidRPr="00511225">
              <w:rPr>
                <w:lang w:eastAsia="zh-CN"/>
              </w:rPr>
              <w:lastRenderedPageBreak/>
              <w:t>CA configuration</w:t>
            </w:r>
          </w:p>
        </w:tc>
        <w:tc>
          <w:tcPr>
            <w:tcW w:w="764" w:type="dxa"/>
            <w:tcBorders>
              <w:top w:val="single" w:sz="4" w:space="0" w:color="auto"/>
            </w:tcBorders>
          </w:tcPr>
          <w:p w14:paraId="04C14FF2" w14:textId="77777777" w:rsidR="00E124DF" w:rsidRPr="00511225" w:rsidRDefault="00E124DF" w:rsidP="00E124DF">
            <w:pPr>
              <w:pStyle w:val="TAH"/>
              <w:rPr>
                <w:lang w:eastAsia="zh-CN"/>
              </w:rPr>
            </w:pPr>
            <w:r w:rsidRPr="00511225">
              <w:rPr>
                <w:lang w:eastAsia="zh-CN"/>
              </w:rPr>
              <w:t>Test ID</w:t>
            </w:r>
          </w:p>
        </w:tc>
        <w:tc>
          <w:tcPr>
            <w:tcW w:w="714" w:type="dxa"/>
            <w:tcBorders>
              <w:top w:val="single" w:sz="4" w:space="0" w:color="auto"/>
            </w:tcBorders>
          </w:tcPr>
          <w:p w14:paraId="07249A49" w14:textId="77777777" w:rsidR="00E124DF" w:rsidRPr="00511225" w:rsidRDefault="00E124DF" w:rsidP="00E124DF">
            <w:pPr>
              <w:pStyle w:val="TAH"/>
              <w:rPr>
                <w:lang w:eastAsia="zh-CN"/>
              </w:rPr>
            </w:pPr>
            <w:r w:rsidRPr="00511225">
              <w:rPr>
                <w:lang w:eastAsia="zh-CN"/>
              </w:rPr>
              <w:t>NR band</w:t>
            </w:r>
          </w:p>
        </w:tc>
        <w:tc>
          <w:tcPr>
            <w:tcW w:w="1920" w:type="dxa"/>
            <w:tcBorders>
              <w:top w:val="single" w:sz="4" w:space="0" w:color="auto"/>
            </w:tcBorders>
          </w:tcPr>
          <w:p w14:paraId="223F8BCF" w14:textId="77777777" w:rsidR="00E124DF" w:rsidRPr="00511225" w:rsidRDefault="00E124DF" w:rsidP="00E124DF">
            <w:pPr>
              <w:pStyle w:val="TAH"/>
              <w:rPr>
                <w:lang w:eastAsia="zh-CN"/>
              </w:rPr>
            </w:pPr>
            <w:r w:rsidRPr="00511225">
              <w:rPr>
                <w:lang w:eastAsia="zh-CN"/>
              </w:rPr>
              <w:t>CBW</w:t>
            </w:r>
          </w:p>
          <w:p w14:paraId="7AE33AE5" w14:textId="77777777" w:rsidR="00E124DF" w:rsidRPr="00511225" w:rsidRDefault="00E124DF" w:rsidP="00E124DF">
            <w:pPr>
              <w:pStyle w:val="TAH"/>
              <w:rPr>
                <w:lang w:eastAsia="zh-CN"/>
              </w:rPr>
            </w:pPr>
            <w:r w:rsidRPr="00511225">
              <w:rPr>
                <w:lang w:eastAsia="zh-CN"/>
              </w:rPr>
              <w:t>(MHz)</w:t>
            </w:r>
          </w:p>
        </w:tc>
        <w:tc>
          <w:tcPr>
            <w:tcW w:w="4587" w:type="dxa"/>
            <w:tcBorders>
              <w:top w:val="single" w:sz="4" w:space="0" w:color="auto"/>
            </w:tcBorders>
          </w:tcPr>
          <w:p w14:paraId="7A5753F5" w14:textId="77777777" w:rsidR="00E124DF" w:rsidRPr="00511225" w:rsidRDefault="00E124DF" w:rsidP="00E124DF">
            <w:pPr>
              <w:pStyle w:val="TAH"/>
              <w:rPr>
                <w:lang w:eastAsia="zh-CN"/>
              </w:rPr>
            </w:pPr>
            <w:r w:rsidRPr="00511225">
              <w:rPr>
                <w:lang w:eastAsia="zh-CN"/>
              </w:rPr>
              <w:t>REFSENS test requirement of NR band (</w:t>
            </w:r>
            <w:proofErr w:type="spellStart"/>
            <w:r w:rsidRPr="00511225">
              <w:rPr>
                <w:lang w:eastAsia="zh-CN"/>
              </w:rPr>
              <w:t>dBm</w:t>
            </w:r>
            <w:proofErr w:type="spellEnd"/>
            <w:r w:rsidRPr="00511225">
              <w:rPr>
                <w:lang w:eastAsia="zh-CN"/>
              </w:rPr>
              <w:t>)</w:t>
            </w:r>
          </w:p>
          <w:p w14:paraId="033CC615" w14:textId="77777777" w:rsidR="00E124DF" w:rsidRPr="00511225" w:rsidRDefault="00E124DF" w:rsidP="00E124DF">
            <w:pPr>
              <w:pStyle w:val="TAH"/>
              <w:rPr>
                <w:lang w:eastAsia="zh-CN"/>
              </w:rPr>
            </w:pPr>
            <w:r w:rsidRPr="00511225">
              <w:rPr>
                <w:lang w:eastAsia="zh-CN"/>
              </w:rPr>
              <w:t>(Note 9, Note 10, Note 11)</w:t>
            </w:r>
          </w:p>
        </w:tc>
      </w:tr>
      <w:tr w:rsidR="00E124DF" w:rsidRPr="00511225" w14:paraId="08D8E85C" w14:textId="77777777" w:rsidTr="00785106">
        <w:tc>
          <w:tcPr>
            <w:tcW w:w="1980" w:type="dxa"/>
            <w:tcBorders>
              <w:bottom w:val="nil"/>
            </w:tcBorders>
          </w:tcPr>
          <w:p w14:paraId="6EA8D490" w14:textId="77777777" w:rsidR="00E124DF" w:rsidRPr="00511225" w:rsidRDefault="00E124DF" w:rsidP="00E124DF">
            <w:pPr>
              <w:pStyle w:val="TAC"/>
              <w:rPr>
                <w:sz w:val="16"/>
                <w:szCs w:val="16"/>
              </w:rPr>
            </w:pPr>
            <w:r w:rsidRPr="00511225">
              <w:rPr>
                <w:sz w:val="16"/>
                <w:szCs w:val="16"/>
              </w:rPr>
              <w:t>CA_n1A-n3A</w:t>
            </w:r>
          </w:p>
        </w:tc>
        <w:tc>
          <w:tcPr>
            <w:tcW w:w="764" w:type="dxa"/>
            <w:tcBorders>
              <w:bottom w:val="nil"/>
            </w:tcBorders>
          </w:tcPr>
          <w:p w14:paraId="5DEF9A3D" w14:textId="77777777" w:rsidR="00E124DF" w:rsidRPr="00511225" w:rsidRDefault="00E124DF" w:rsidP="00E124DF">
            <w:pPr>
              <w:pStyle w:val="TAC"/>
              <w:rPr>
                <w:sz w:val="16"/>
                <w:szCs w:val="16"/>
              </w:rPr>
            </w:pPr>
            <w:r w:rsidRPr="00511225">
              <w:rPr>
                <w:sz w:val="16"/>
                <w:szCs w:val="16"/>
              </w:rPr>
              <w:t>1</w:t>
            </w:r>
          </w:p>
        </w:tc>
        <w:tc>
          <w:tcPr>
            <w:tcW w:w="714" w:type="dxa"/>
          </w:tcPr>
          <w:p w14:paraId="4BFCEECD" w14:textId="77777777" w:rsidR="00E124DF" w:rsidRPr="00511225" w:rsidRDefault="00E124DF" w:rsidP="00E124DF">
            <w:pPr>
              <w:pStyle w:val="TAC"/>
              <w:rPr>
                <w:sz w:val="16"/>
                <w:szCs w:val="16"/>
              </w:rPr>
            </w:pPr>
            <w:r w:rsidRPr="00511225">
              <w:rPr>
                <w:sz w:val="16"/>
                <w:szCs w:val="16"/>
              </w:rPr>
              <w:t>n1</w:t>
            </w:r>
          </w:p>
        </w:tc>
        <w:tc>
          <w:tcPr>
            <w:tcW w:w="1920" w:type="dxa"/>
          </w:tcPr>
          <w:p w14:paraId="416203BE"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8365E9F" w14:textId="77777777" w:rsidR="00E124DF" w:rsidRPr="00511225" w:rsidRDefault="00E124DF" w:rsidP="00E124DF">
            <w:pPr>
              <w:pStyle w:val="TAC"/>
            </w:pPr>
            <w:proofErr w:type="spellStart"/>
            <w:r w:rsidRPr="00511225">
              <w:rPr>
                <w:sz w:val="16"/>
                <w:szCs w:val="16"/>
              </w:rPr>
              <w:t>REF_victim</w:t>
            </w:r>
            <w:proofErr w:type="spellEnd"/>
            <w:r w:rsidRPr="00511225">
              <w:rPr>
                <w:sz w:val="16"/>
                <w:szCs w:val="16"/>
              </w:rPr>
              <w:t xml:space="preserve"> +23</w:t>
            </w:r>
          </w:p>
        </w:tc>
      </w:tr>
      <w:tr w:rsidR="00E124DF" w:rsidRPr="00511225" w14:paraId="0962BD26" w14:textId="77777777" w:rsidTr="00785106">
        <w:tc>
          <w:tcPr>
            <w:tcW w:w="1980" w:type="dxa"/>
            <w:tcBorders>
              <w:top w:val="nil"/>
              <w:bottom w:val="nil"/>
            </w:tcBorders>
          </w:tcPr>
          <w:p w14:paraId="0456C8CC"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061F681" w14:textId="77777777" w:rsidR="00E124DF" w:rsidRPr="00511225" w:rsidRDefault="00E124DF" w:rsidP="00E124DF">
            <w:pPr>
              <w:pStyle w:val="TAC"/>
              <w:rPr>
                <w:sz w:val="16"/>
                <w:szCs w:val="16"/>
              </w:rPr>
            </w:pPr>
          </w:p>
        </w:tc>
        <w:tc>
          <w:tcPr>
            <w:tcW w:w="714" w:type="dxa"/>
          </w:tcPr>
          <w:p w14:paraId="193A75C7" w14:textId="77777777" w:rsidR="00E124DF" w:rsidRPr="00511225" w:rsidRDefault="00E124DF" w:rsidP="00E124DF">
            <w:pPr>
              <w:pStyle w:val="TAC"/>
              <w:rPr>
                <w:sz w:val="16"/>
                <w:szCs w:val="16"/>
              </w:rPr>
            </w:pPr>
            <w:r w:rsidRPr="00511225">
              <w:rPr>
                <w:sz w:val="16"/>
                <w:szCs w:val="16"/>
              </w:rPr>
              <w:t>n3</w:t>
            </w:r>
          </w:p>
        </w:tc>
        <w:tc>
          <w:tcPr>
            <w:tcW w:w="1920" w:type="dxa"/>
          </w:tcPr>
          <w:p w14:paraId="72C50EA2"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CCF57AA"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8563F66" w14:textId="77777777" w:rsidTr="00785106">
        <w:tc>
          <w:tcPr>
            <w:tcW w:w="1980" w:type="dxa"/>
            <w:tcBorders>
              <w:top w:val="nil"/>
              <w:bottom w:val="nil"/>
            </w:tcBorders>
          </w:tcPr>
          <w:p w14:paraId="2BFF0A9C" w14:textId="77777777" w:rsidR="00E124DF" w:rsidRPr="00511225" w:rsidRDefault="00E124DF" w:rsidP="00E124DF">
            <w:pPr>
              <w:pStyle w:val="TAC"/>
              <w:rPr>
                <w:sz w:val="16"/>
                <w:szCs w:val="16"/>
              </w:rPr>
            </w:pPr>
          </w:p>
        </w:tc>
        <w:tc>
          <w:tcPr>
            <w:tcW w:w="764" w:type="dxa"/>
            <w:tcBorders>
              <w:bottom w:val="nil"/>
            </w:tcBorders>
          </w:tcPr>
          <w:p w14:paraId="7246D82A" w14:textId="77777777" w:rsidR="00E124DF" w:rsidRPr="00511225" w:rsidRDefault="00E124DF" w:rsidP="00E124DF">
            <w:pPr>
              <w:pStyle w:val="TAC"/>
              <w:rPr>
                <w:sz w:val="16"/>
                <w:szCs w:val="16"/>
              </w:rPr>
            </w:pPr>
            <w:r w:rsidRPr="00511225">
              <w:rPr>
                <w:sz w:val="16"/>
                <w:szCs w:val="16"/>
              </w:rPr>
              <w:t>2</w:t>
            </w:r>
          </w:p>
        </w:tc>
        <w:tc>
          <w:tcPr>
            <w:tcW w:w="714" w:type="dxa"/>
          </w:tcPr>
          <w:p w14:paraId="22DFA6C4" w14:textId="77777777" w:rsidR="00E124DF" w:rsidRPr="00511225" w:rsidRDefault="00E124DF" w:rsidP="00E124DF">
            <w:pPr>
              <w:pStyle w:val="TAC"/>
              <w:rPr>
                <w:sz w:val="16"/>
                <w:szCs w:val="16"/>
              </w:rPr>
            </w:pPr>
            <w:r w:rsidRPr="00511225">
              <w:rPr>
                <w:sz w:val="16"/>
                <w:szCs w:val="16"/>
              </w:rPr>
              <w:t>n1</w:t>
            </w:r>
          </w:p>
        </w:tc>
        <w:tc>
          <w:tcPr>
            <w:tcW w:w="1920" w:type="dxa"/>
          </w:tcPr>
          <w:p w14:paraId="790D6911"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1284B667"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299FBBB9" w14:textId="77777777" w:rsidTr="00785106">
        <w:tc>
          <w:tcPr>
            <w:tcW w:w="1980" w:type="dxa"/>
            <w:tcBorders>
              <w:top w:val="nil"/>
              <w:bottom w:val="nil"/>
            </w:tcBorders>
          </w:tcPr>
          <w:p w14:paraId="6FCAE572" w14:textId="77777777" w:rsidR="00E124DF" w:rsidRPr="00511225" w:rsidRDefault="00E124DF" w:rsidP="00E124DF">
            <w:pPr>
              <w:pStyle w:val="TAC"/>
              <w:rPr>
                <w:sz w:val="16"/>
                <w:szCs w:val="16"/>
                <w:lang w:eastAsia="zh-CN"/>
              </w:rPr>
            </w:pPr>
          </w:p>
        </w:tc>
        <w:tc>
          <w:tcPr>
            <w:tcW w:w="764" w:type="dxa"/>
            <w:tcBorders>
              <w:top w:val="nil"/>
              <w:bottom w:val="single" w:sz="4" w:space="0" w:color="auto"/>
            </w:tcBorders>
          </w:tcPr>
          <w:p w14:paraId="55D14BDC" w14:textId="77777777" w:rsidR="00E124DF" w:rsidRPr="00511225" w:rsidRDefault="00E124DF" w:rsidP="00E124DF">
            <w:pPr>
              <w:pStyle w:val="TAC"/>
              <w:rPr>
                <w:sz w:val="16"/>
                <w:szCs w:val="16"/>
                <w:lang w:eastAsia="zh-CN"/>
              </w:rPr>
            </w:pPr>
          </w:p>
        </w:tc>
        <w:tc>
          <w:tcPr>
            <w:tcW w:w="714" w:type="dxa"/>
          </w:tcPr>
          <w:p w14:paraId="59582417" w14:textId="77777777" w:rsidR="00E124DF" w:rsidRPr="00511225" w:rsidRDefault="00E124DF" w:rsidP="00E124DF">
            <w:pPr>
              <w:pStyle w:val="TAC"/>
              <w:rPr>
                <w:sz w:val="16"/>
                <w:szCs w:val="16"/>
              </w:rPr>
            </w:pPr>
            <w:r w:rsidRPr="00511225">
              <w:rPr>
                <w:sz w:val="16"/>
                <w:szCs w:val="16"/>
              </w:rPr>
              <w:t>n3</w:t>
            </w:r>
          </w:p>
        </w:tc>
        <w:tc>
          <w:tcPr>
            <w:tcW w:w="1920" w:type="dxa"/>
          </w:tcPr>
          <w:p w14:paraId="256D7926"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73CD64C4"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E124DF" w:rsidRPr="00511225" w14:paraId="08A24483" w14:textId="77777777" w:rsidTr="00785106">
        <w:tc>
          <w:tcPr>
            <w:tcW w:w="1980" w:type="dxa"/>
            <w:tcBorders>
              <w:top w:val="nil"/>
              <w:bottom w:val="nil"/>
            </w:tcBorders>
          </w:tcPr>
          <w:p w14:paraId="6FF1803F" w14:textId="77777777" w:rsidR="00E124DF" w:rsidRPr="00511225" w:rsidRDefault="00E124DF" w:rsidP="00E124DF">
            <w:pPr>
              <w:pStyle w:val="TAC"/>
              <w:rPr>
                <w:sz w:val="16"/>
                <w:szCs w:val="16"/>
              </w:rPr>
            </w:pPr>
          </w:p>
        </w:tc>
        <w:tc>
          <w:tcPr>
            <w:tcW w:w="764" w:type="dxa"/>
            <w:tcBorders>
              <w:bottom w:val="nil"/>
            </w:tcBorders>
          </w:tcPr>
          <w:p w14:paraId="1ED1DB23" w14:textId="77777777" w:rsidR="00E124DF" w:rsidRPr="00511225" w:rsidRDefault="00E124DF" w:rsidP="00E124DF">
            <w:pPr>
              <w:pStyle w:val="TAC"/>
              <w:rPr>
                <w:sz w:val="16"/>
                <w:szCs w:val="16"/>
              </w:rPr>
            </w:pPr>
            <w:r w:rsidRPr="00511225">
              <w:rPr>
                <w:sz w:val="16"/>
                <w:szCs w:val="16"/>
              </w:rPr>
              <w:t>3</w:t>
            </w:r>
          </w:p>
        </w:tc>
        <w:tc>
          <w:tcPr>
            <w:tcW w:w="714" w:type="dxa"/>
          </w:tcPr>
          <w:p w14:paraId="73D09711" w14:textId="77777777" w:rsidR="00E124DF" w:rsidRPr="00511225" w:rsidRDefault="00E124DF" w:rsidP="00E124DF">
            <w:pPr>
              <w:pStyle w:val="TAC"/>
              <w:rPr>
                <w:sz w:val="16"/>
                <w:szCs w:val="16"/>
              </w:rPr>
            </w:pPr>
            <w:r w:rsidRPr="00511225">
              <w:rPr>
                <w:sz w:val="16"/>
                <w:szCs w:val="16"/>
              </w:rPr>
              <w:t>n1</w:t>
            </w:r>
          </w:p>
        </w:tc>
        <w:tc>
          <w:tcPr>
            <w:tcW w:w="1920" w:type="dxa"/>
          </w:tcPr>
          <w:p w14:paraId="244060B6"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54CAF192"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5F57D602" w14:textId="77777777" w:rsidTr="00785106">
        <w:tc>
          <w:tcPr>
            <w:tcW w:w="1980" w:type="dxa"/>
            <w:tcBorders>
              <w:top w:val="nil"/>
              <w:bottom w:val="single" w:sz="4" w:space="0" w:color="auto"/>
            </w:tcBorders>
          </w:tcPr>
          <w:p w14:paraId="542AFA3B"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0FCE7C75" w14:textId="77777777" w:rsidR="00E124DF" w:rsidRPr="00511225" w:rsidRDefault="00E124DF" w:rsidP="00E124DF">
            <w:pPr>
              <w:pStyle w:val="TAC"/>
              <w:rPr>
                <w:sz w:val="16"/>
                <w:szCs w:val="16"/>
              </w:rPr>
            </w:pPr>
          </w:p>
        </w:tc>
        <w:tc>
          <w:tcPr>
            <w:tcW w:w="714" w:type="dxa"/>
          </w:tcPr>
          <w:p w14:paraId="7F8951DE" w14:textId="77777777" w:rsidR="00E124DF" w:rsidRPr="00511225" w:rsidRDefault="00E124DF" w:rsidP="00E124DF">
            <w:pPr>
              <w:pStyle w:val="TAC"/>
              <w:rPr>
                <w:sz w:val="16"/>
                <w:szCs w:val="16"/>
              </w:rPr>
            </w:pPr>
            <w:r w:rsidRPr="00511225">
              <w:rPr>
                <w:sz w:val="16"/>
                <w:szCs w:val="16"/>
              </w:rPr>
              <w:t>n3</w:t>
            </w:r>
          </w:p>
        </w:tc>
        <w:tc>
          <w:tcPr>
            <w:tcW w:w="1920" w:type="dxa"/>
          </w:tcPr>
          <w:p w14:paraId="5216A8C9"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4A55F9AA"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E124DF" w:rsidRPr="00511225" w14:paraId="01614AD7" w14:textId="77777777" w:rsidTr="00785106">
        <w:tc>
          <w:tcPr>
            <w:tcW w:w="1980" w:type="dxa"/>
            <w:tcBorders>
              <w:bottom w:val="nil"/>
            </w:tcBorders>
          </w:tcPr>
          <w:p w14:paraId="47B9F01B" w14:textId="77777777" w:rsidR="00E124DF" w:rsidRPr="00511225" w:rsidRDefault="00E124DF" w:rsidP="00E124DF">
            <w:pPr>
              <w:pStyle w:val="TAC"/>
              <w:rPr>
                <w:sz w:val="16"/>
                <w:szCs w:val="16"/>
                <w:lang w:eastAsia="zh-CN"/>
              </w:rPr>
            </w:pPr>
            <w:r w:rsidRPr="00511225">
              <w:rPr>
                <w:sz w:val="16"/>
                <w:szCs w:val="16"/>
                <w:lang w:eastAsia="zh-CN"/>
              </w:rPr>
              <w:t>CA_n1A-n8A</w:t>
            </w:r>
          </w:p>
        </w:tc>
        <w:tc>
          <w:tcPr>
            <w:tcW w:w="764" w:type="dxa"/>
            <w:tcBorders>
              <w:bottom w:val="nil"/>
            </w:tcBorders>
          </w:tcPr>
          <w:p w14:paraId="433D0C6E"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1812C2E3"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22CB39A9"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96FCEE6" w14:textId="77777777" w:rsidR="00E124DF" w:rsidRPr="00511225" w:rsidRDefault="00E124DF" w:rsidP="00E124DF">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E124DF" w:rsidRPr="00511225" w14:paraId="0C87463E" w14:textId="77777777" w:rsidTr="00785106">
        <w:tc>
          <w:tcPr>
            <w:tcW w:w="1980" w:type="dxa"/>
            <w:tcBorders>
              <w:top w:val="nil"/>
              <w:bottom w:val="single" w:sz="4" w:space="0" w:color="auto"/>
            </w:tcBorders>
          </w:tcPr>
          <w:p w14:paraId="0C80C232"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2A6B276" w14:textId="77777777" w:rsidR="00E124DF" w:rsidRPr="00511225" w:rsidRDefault="00E124DF" w:rsidP="00E124DF">
            <w:pPr>
              <w:pStyle w:val="TAC"/>
              <w:rPr>
                <w:sz w:val="16"/>
                <w:szCs w:val="16"/>
              </w:rPr>
            </w:pPr>
          </w:p>
        </w:tc>
        <w:tc>
          <w:tcPr>
            <w:tcW w:w="714" w:type="dxa"/>
          </w:tcPr>
          <w:p w14:paraId="101923FC" w14:textId="77777777" w:rsidR="00E124DF" w:rsidRPr="00511225" w:rsidRDefault="00E124DF" w:rsidP="00E124DF">
            <w:pPr>
              <w:pStyle w:val="TAC"/>
              <w:rPr>
                <w:sz w:val="16"/>
                <w:szCs w:val="16"/>
                <w:lang w:eastAsia="zh-CN"/>
              </w:rPr>
            </w:pPr>
            <w:r w:rsidRPr="00511225">
              <w:rPr>
                <w:sz w:val="16"/>
                <w:szCs w:val="16"/>
                <w:lang w:eastAsia="zh-CN"/>
              </w:rPr>
              <w:t>n8</w:t>
            </w:r>
          </w:p>
        </w:tc>
        <w:tc>
          <w:tcPr>
            <w:tcW w:w="1920" w:type="dxa"/>
          </w:tcPr>
          <w:p w14:paraId="2F8644E1"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4D0D2668"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490C4E47" w14:textId="77777777" w:rsidTr="00785106">
        <w:tc>
          <w:tcPr>
            <w:tcW w:w="1980" w:type="dxa"/>
            <w:tcBorders>
              <w:top w:val="single" w:sz="4" w:space="0" w:color="auto"/>
              <w:bottom w:val="nil"/>
            </w:tcBorders>
          </w:tcPr>
          <w:p w14:paraId="3C9E5F90" w14:textId="77777777" w:rsidR="00E124DF" w:rsidRPr="00511225" w:rsidRDefault="00E124DF" w:rsidP="00E124DF">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22C4E324" w14:textId="77777777" w:rsidR="00E124DF" w:rsidRPr="00511225" w:rsidRDefault="00E124DF" w:rsidP="00E124DF">
            <w:pPr>
              <w:pStyle w:val="TAC"/>
              <w:rPr>
                <w:sz w:val="16"/>
                <w:szCs w:val="16"/>
              </w:rPr>
            </w:pPr>
            <w:r w:rsidRPr="00511225">
              <w:rPr>
                <w:sz w:val="16"/>
                <w:szCs w:val="16"/>
              </w:rPr>
              <w:t>1</w:t>
            </w:r>
          </w:p>
        </w:tc>
        <w:tc>
          <w:tcPr>
            <w:tcW w:w="714" w:type="dxa"/>
          </w:tcPr>
          <w:p w14:paraId="764AAF05"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2A2955F1"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ED2D399"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E124DF" w:rsidRPr="00511225" w14:paraId="14178E89" w14:textId="77777777" w:rsidTr="00785106">
        <w:tc>
          <w:tcPr>
            <w:tcW w:w="1980" w:type="dxa"/>
            <w:tcBorders>
              <w:top w:val="nil"/>
              <w:bottom w:val="nil"/>
            </w:tcBorders>
          </w:tcPr>
          <w:p w14:paraId="7823CE62"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0B18894" w14:textId="77777777" w:rsidR="00E124DF" w:rsidRPr="00511225" w:rsidRDefault="00E124DF" w:rsidP="00E124DF">
            <w:pPr>
              <w:pStyle w:val="TAC"/>
              <w:rPr>
                <w:sz w:val="16"/>
                <w:szCs w:val="16"/>
              </w:rPr>
            </w:pPr>
          </w:p>
        </w:tc>
        <w:tc>
          <w:tcPr>
            <w:tcW w:w="714" w:type="dxa"/>
          </w:tcPr>
          <w:p w14:paraId="05D15CBA" w14:textId="77777777" w:rsidR="00E124DF" w:rsidRPr="00511225" w:rsidRDefault="00E124DF" w:rsidP="00E124DF">
            <w:pPr>
              <w:pStyle w:val="TAC"/>
              <w:rPr>
                <w:sz w:val="16"/>
                <w:szCs w:val="16"/>
                <w:lang w:eastAsia="zh-CN"/>
              </w:rPr>
            </w:pPr>
            <w:r w:rsidRPr="00511225">
              <w:rPr>
                <w:sz w:val="16"/>
                <w:szCs w:val="16"/>
                <w:lang w:eastAsia="zh-CN"/>
              </w:rPr>
              <w:t>n28</w:t>
            </w:r>
          </w:p>
        </w:tc>
        <w:tc>
          <w:tcPr>
            <w:tcW w:w="1920" w:type="dxa"/>
          </w:tcPr>
          <w:p w14:paraId="4BDEFF92"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44FF6020"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477FD73" w14:textId="77777777" w:rsidTr="00785106">
        <w:tc>
          <w:tcPr>
            <w:tcW w:w="1980" w:type="dxa"/>
            <w:tcBorders>
              <w:top w:val="nil"/>
              <w:bottom w:val="nil"/>
            </w:tcBorders>
          </w:tcPr>
          <w:p w14:paraId="66C3C840" w14:textId="77777777" w:rsidR="00E124DF" w:rsidRPr="00511225" w:rsidRDefault="00E124DF" w:rsidP="00E124DF">
            <w:pPr>
              <w:pStyle w:val="TAC"/>
              <w:rPr>
                <w:sz w:val="16"/>
                <w:szCs w:val="16"/>
              </w:rPr>
            </w:pPr>
          </w:p>
        </w:tc>
        <w:tc>
          <w:tcPr>
            <w:tcW w:w="764" w:type="dxa"/>
            <w:tcBorders>
              <w:top w:val="single" w:sz="4" w:space="0" w:color="auto"/>
              <w:bottom w:val="nil"/>
            </w:tcBorders>
          </w:tcPr>
          <w:p w14:paraId="7FE63F13" w14:textId="77777777" w:rsidR="00E124DF" w:rsidRPr="00511225" w:rsidRDefault="00E124DF" w:rsidP="00E124DF">
            <w:pPr>
              <w:pStyle w:val="TAC"/>
              <w:rPr>
                <w:sz w:val="16"/>
                <w:szCs w:val="16"/>
              </w:rPr>
            </w:pPr>
            <w:r w:rsidRPr="00511225">
              <w:rPr>
                <w:sz w:val="16"/>
                <w:szCs w:val="16"/>
              </w:rPr>
              <w:t>2</w:t>
            </w:r>
          </w:p>
        </w:tc>
        <w:tc>
          <w:tcPr>
            <w:tcW w:w="714" w:type="dxa"/>
          </w:tcPr>
          <w:p w14:paraId="3F0EB776"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32A0F193" w14:textId="77777777" w:rsidR="00E124DF" w:rsidRPr="00511225" w:rsidRDefault="00E124DF" w:rsidP="00E124DF">
            <w:pPr>
              <w:pStyle w:val="TAC"/>
              <w:rPr>
                <w:sz w:val="16"/>
                <w:szCs w:val="16"/>
                <w:lang w:eastAsia="zh-CN"/>
              </w:rPr>
            </w:pPr>
            <w:r w:rsidRPr="00511225">
              <w:rPr>
                <w:sz w:val="16"/>
                <w:szCs w:val="16"/>
                <w:lang w:eastAsia="zh-CN"/>
              </w:rPr>
              <w:t>50</w:t>
            </w:r>
          </w:p>
        </w:tc>
        <w:tc>
          <w:tcPr>
            <w:tcW w:w="4587" w:type="dxa"/>
          </w:tcPr>
          <w:p w14:paraId="636067B9"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E124DF" w:rsidRPr="00511225" w14:paraId="4D8A962E" w14:textId="77777777" w:rsidTr="00785106">
        <w:tc>
          <w:tcPr>
            <w:tcW w:w="1980" w:type="dxa"/>
            <w:tcBorders>
              <w:top w:val="nil"/>
              <w:bottom w:val="single" w:sz="4" w:space="0" w:color="auto"/>
            </w:tcBorders>
          </w:tcPr>
          <w:p w14:paraId="0A42E512"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35A912C" w14:textId="77777777" w:rsidR="00E124DF" w:rsidRPr="00511225" w:rsidRDefault="00E124DF" w:rsidP="00E124DF">
            <w:pPr>
              <w:pStyle w:val="TAC"/>
              <w:rPr>
                <w:sz w:val="16"/>
                <w:szCs w:val="16"/>
              </w:rPr>
            </w:pPr>
          </w:p>
        </w:tc>
        <w:tc>
          <w:tcPr>
            <w:tcW w:w="714" w:type="dxa"/>
          </w:tcPr>
          <w:p w14:paraId="04801037" w14:textId="77777777" w:rsidR="00E124DF" w:rsidRPr="00511225" w:rsidRDefault="00E124DF" w:rsidP="00E124DF">
            <w:pPr>
              <w:pStyle w:val="TAC"/>
              <w:rPr>
                <w:sz w:val="16"/>
                <w:szCs w:val="16"/>
                <w:lang w:eastAsia="zh-CN"/>
              </w:rPr>
            </w:pPr>
            <w:r w:rsidRPr="00511225">
              <w:rPr>
                <w:sz w:val="16"/>
                <w:szCs w:val="16"/>
                <w:lang w:eastAsia="zh-CN"/>
              </w:rPr>
              <w:t>n28</w:t>
            </w:r>
          </w:p>
        </w:tc>
        <w:tc>
          <w:tcPr>
            <w:tcW w:w="1920" w:type="dxa"/>
          </w:tcPr>
          <w:p w14:paraId="3FFACF8B"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13F8DEDE"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6B6BBCC7" w14:textId="77777777" w:rsidTr="00785106">
        <w:tc>
          <w:tcPr>
            <w:tcW w:w="1980" w:type="dxa"/>
            <w:tcBorders>
              <w:top w:val="single" w:sz="4" w:space="0" w:color="auto"/>
              <w:left w:val="single" w:sz="4" w:space="0" w:color="auto"/>
              <w:bottom w:val="nil"/>
              <w:right w:val="single" w:sz="4" w:space="0" w:color="auto"/>
            </w:tcBorders>
          </w:tcPr>
          <w:p w14:paraId="58B05101" w14:textId="77777777" w:rsidR="00E124DF" w:rsidRPr="00511225" w:rsidRDefault="00E124DF" w:rsidP="00E124DF">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7F207B96"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C321CBC"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98519DC" w14:textId="77777777" w:rsidR="00E124DF" w:rsidRPr="00511225" w:rsidRDefault="00E124DF" w:rsidP="00E124DF">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23DE44B"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3F41D1B9" w14:textId="77777777" w:rsidTr="00785106">
        <w:tc>
          <w:tcPr>
            <w:tcW w:w="1980" w:type="dxa"/>
            <w:tcBorders>
              <w:top w:val="nil"/>
              <w:left w:val="single" w:sz="4" w:space="0" w:color="auto"/>
              <w:bottom w:val="nil"/>
              <w:right w:val="single" w:sz="4" w:space="0" w:color="auto"/>
            </w:tcBorders>
          </w:tcPr>
          <w:p w14:paraId="1F360C97" w14:textId="77777777" w:rsidR="00E124DF" w:rsidRPr="00511225" w:rsidRDefault="00E124DF" w:rsidP="00E124DF">
            <w:pPr>
              <w:pStyle w:val="TAC"/>
              <w:rPr>
                <w:sz w:val="16"/>
                <w:szCs w:val="16"/>
              </w:rPr>
            </w:pPr>
          </w:p>
        </w:tc>
        <w:tc>
          <w:tcPr>
            <w:tcW w:w="764" w:type="dxa"/>
            <w:tcBorders>
              <w:top w:val="nil"/>
              <w:left w:val="single" w:sz="4" w:space="0" w:color="auto"/>
              <w:bottom w:val="single" w:sz="4" w:space="0" w:color="auto"/>
              <w:right w:val="single" w:sz="4" w:space="0" w:color="auto"/>
            </w:tcBorders>
          </w:tcPr>
          <w:p w14:paraId="778DBEB7" w14:textId="77777777" w:rsidR="00E124DF" w:rsidRPr="00511225" w:rsidRDefault="00E124DF" w:rsidP="00E124D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3DA65B9"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C7D2BC5"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904FBEF"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E124DF" w:rsidRPr="00511225" w14:paraId="70D5D979" w14:textId="77777777" w:rsidTr="00785106">
        <w:tc>
          <w:tcPr>
            <w:tcW w:w="1980" w:type="dxa"/>
            <w:tcBorders>
              <w:top w:val="nil"/>
              <w:left w:val="single" w:sz="4" w:space="0" w:color="auto"/>
              <w:bottom w:val="nil"/>
              <w:right w:val="single" w:sz="4" w:space="0" w:color="auto"/>
            </w:tcBorders>
          </w:tcPr>
          <w:p w14:paraId="5B176E23" w14:textId="77777777" w:rsidR="00E124DF" w:rsidRPr="00511225" w:rsidRDefault="00E124DF" w:rsidP="00E124DF">
            <w:pPr>
              <w:pStyle w:val="TAC"/>
              <w:rPr>
                <w:sz w:val="16"/>
                <w:szCs w:val="16"/>
              </w:rPr>
            </w:pPr>
          </w:p>
        </w:tc>
        <w:tc>
          <w:tcPr>
            <w:tcW w:w="764" w:type="dxa"/>
            <w:tcBorders>
              <w:top w:val="single" w:sz="4" w:space="0" w:color="auto"/>
              <w:left w:val="single" w:sz="4" w:space="0" w:color="auto"/>
              <w:bottom w:val="nil"/>
              <w:right w:val="single" w:sz="4" w:space="0" w:color="auto"/>
            </w:tcBorders>
          </w:tcPr>
          <w:p w14:paraId="2CE91CF1"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608166E"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F513B5F"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6A5F9B4D"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77AC50C6" w14:textId="77777777" w:rsidTr="00785106">
        <w:tc>
          <w:tcPr>
            <w:tcW w:w="1980" w:type="dxa"/>
            <w:tcBorders>
              <w:top w:val="nil"/>
              <w:left w:val="single" w:sz="4" w:space="0" w:color="auto"/>
              <w:bottom w:val="nil"/>
              <w:right w:val="single" w:sz="4" w:space="0" w:color="auto"/>
            </w:tcBorders>
          </w:tcPr>
          <w:p w14:paraId="5704E480" w14:textId="77777777" w:rsidR="00E124DF" w:rsidRPr="00511225" w:rsidRDefault="00E124DF" w:rsidP="00E124DF">
            <w:pPr>
              <w:pStyle w:val="TAC"/>
              <w:rPr>
                <w:sz w:val="16"/>
                <w:szCs w:val="16"/>
              </w:rPr>
            </w:pPr>
          </w:p>
        </w:tc>
        <w:tc>
          <w:tcPr>
            <w:tcW w:w="764" w:type="dxa"/>
            <w:tcBorders>
              <w:top w:val="nil"/>
              <w:left w:val="single" w:sz="4" w:space="0" w:color="auto"/>
              <w:bottom w:val="single" w:sz="4" w:space="0" w:color="auto"/>
              <w:right w:val="single" w:sz="4" w:space="0" w:color="auto"/>
            </w:tcBorders>
          </w:tcPr>
          <w:p w14:paraId="71BEF1EA" w14:textId="77777777" w:rsidR="00E124DF" w:rsidRPr="00511225" w:rsidRDefault="00E124DF" w:rsidP="00E124D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553A208"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47BE8D8" w14:textId="77777777" w:rsidR="00E124DF" w:rsidRPr="00511225" w:rsidRDefault="00E124DF" w:rsidP="00E124DF">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10A07B71"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E124DF" w:rsidRPr="00511225" w14:paraId="7E382CE2" w14:textId="77777777" w:rsidTr="00785106">
        <w:tc>
          <w:tcPr>
            <w:tcW w:w="1980" w:type="dxa"/>
            <w:tcBorders>
              <w:top w:val="nil"/>
              <w:left w:val="single" w:sz="4" w:space="0" w:color="auto"/>
              <w:bottom w:val="nil"/>
              <w:right w:val="single" w:sz="4" w:space="0" w:color="auto"/>
            </w:tcBorders>
          </w:tcPr>
          <w:p w14:paraId="28A3BB03" w14:textId="77777777" w:rsidR="00E124DF" w:rsidRPr="00511225" w:rsidRDefault="00E124DF" w:rsidP="00E124DF">
            <w:pPr>
              <w:pStyle w:val="TAC"/>
              <w:rPr>
                <w:sz w:val="16"/>
                <w:szCs w:val="16"/>
              </w:rPr>
            </w:pPr>
          </w:p>
        </w:tc>
        <w:tc>
          <w:tcPr>
            <w:tcW w:w="764" w:type="dxa"/>
            <w:tcBorders>
              <w:top w:val="single" w:sz="4" w:space="0" w:color="auto"/>
              <w:left w:val="single" w:sz="4" w:space="0" w:color="auto"/>
              <w:bottom w:val="nil"/>
              <w:right w:val="single" w:sz="4" w:space="0" w:color="auto"/>
            </w:tcBorders>
          </w:tcPr>
          <w:p w14:paraId="2C4A17F7"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1862936"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2E7C53A"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1085F5ED"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E124DF" w:rsidRPr="00511225" w14:paraId="0E47DA07" w14:textId="77777777" w:rsidTr="00785106">
        <w:tc>
          <w:tcPr>
            <w:tcW w:w="1980" w:type="dxa"/>
            <w:tcBorders>
              <w:top w:val="nil"/>
              <w:left w:val="single" w:sz="4" w:space="0" w:color="auto"/>
              <w:bottom w:val="single" w:sz="4" w:space="0" w:color="auto"/>
              <w:right w:val="single" w:sz="4" w:space="0" w:color="auto"/>
            </w:tcBorders>
          </w:tcPr>
          <w:p w14:paraId="4C1EDC40" w14:textId="77777777" w:rsidR="00E124DF" w:rsidRPr="00511225" w:rsidRDefault="00E124DF" w:rsidP="00E124DF">
            <w:pPr>
              <w:pStyle w:val="TAC"/>
              <w:rPr>
                <w:sz w:val="16"/>
                <w:szCs w:val="16"/>
              </w:rPr>
            </w:pPr>
          </w:p>
        </w:tc>
        <w:tc>
          <w:tcPr>
            <w:tcW w:w="764" w:type="dxa"/>
            <w:tcBorders>
              <w:top w:val="nil"/>
              <w:left w:val="single" w:sz="4" w:space="0" w:color="auto"/>
              <w:bottom w:val="single" w:sz="4" w:space="0" w:color="auto"/>
              <w:right w:val="single" w:sz="4" w:space="0" w:color="auto"/>
            </w:tcBorders>
          </w:tcPr>
          <w:p w14:paraId="56F470B8" w14:textId="77777777" w:rsidR="00E124DF" w:rsidRPr="00511225" w:rsidRDefault="00E124DF" w:rsidP="00E124D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A952B24"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7A4FE49"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FBC1A40"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1B84D28C" w14:textId="77777777" w:rsidTr="00785106">
        <w:tc>
          <w:tcPr>
            <w:tcW w:w="1980" w:type="dxa"/>
            <w:tcBorders>
              <w:bottom w:val="nil"/>
            </w:tcBorders>
          </w:tcPr>
          <w:p w14:paraId="7583EAAC" w14:textId="77777777" w:rsidR="00E124DF" w:rsidRPr="00511225" w:rsidRDefault="00E124DF" w:rsidP="00E124DF">
            <w:pPr>
              <w:pStyle w:val="TAC"/>
              <w:rPr>
                <w:sz w:val="16"/>
                <w:szCs w:val="16"/>
              </w:rPr>
            </w:pPr>
            <w:r w:rsidRPr="00511225">
              <w:rPr>
                <w:sz w:val="16"/>
                <w:szCs w:val="16"/>
              </w:rPr>
              <w:t>CA_n1A-n77A</w:t>
            </w:r>
          </w:p>
        </w:tc>
        <w:tc>
          <w:tcPr>
            <w:tcW w:w="764" w:type="dxa"/>
            <w:tcBorders>
              <w:bottom w:val="nil"/>
            </w:tcBorders>
          </w:tcPr>
          <w:p w14:paraId="60CEC829"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77E1BA83"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29BD29D4"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58FA75C4"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562A95D4" w14:textId="77777777" w:rsidTr="00785106">
        <w:tc>
          <w:tcPr>
            <w:tcW w:w="1980" w:type="dxa"/>
            <w:tcBorders>
              <w:top w:val="nil"/>
              <w:bottom w:val="nil"/>
            </w:tcBorders>
          </w:tcPr>
          <w:p w14:paraId="518DFF61"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F8B00C2" w14:textId="77777777" w:rsidR="00E124DF" w:rsidRPr="00511225" w:rsidRDefault="00E124DF" w:rsidP="00E124DF">
            <w:pPr>
              <w:pStyle w:val="TAC"/>
              <w:rPr>
                <w:sz w:val="16"/>
                <w:szCs w:val="16"/>
              </w:rPr>
            </w:pPr>
          </w:p>
        </w:tc>
        <w:tc>
          <w:tcPr>
            <w:tcW w:w="714" w:type="dxa"/>
          </w:tcPr>
          <w:p w14:paraId="22A8E81F" w14:textId="77777777" w:rsidR="00E124DF" w:rsidRPr="00511225" w:rsidRDefault="00E124DF" w:rsidP="00E124DF">
            <w:pPr>
              <w:pStyle w:val="TAC"/>
              <w:rPr>
                <w:sz w:val="16"/>
                <w:szCs w:val="16"/>
                <w:lang w:eastAsia="zh-CN"/>
              </w:rPr>
            </w:pPr>
            <w:r w:rsidRPr="00511225">
              <w:rPr>
                <w:sz w:val="16"/>
                <w:szCs w:val="16"/>
                <w:lang w:eastAsia="zh-CN"/>
              </w:rPr>
              <w:t>n77</w:t>
            </w:r>
          </w:p>
        </w:tc>
        <w:tc>
          <w:tcPr>
            <w:tcW w:w="1920" w:type="dxa"/>
          </w:tcPr>
          <w:p w14:paraId="44DDB857"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08F5BB99"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+27.1</w:t>
            </w:r>
          </w:p>
        </w:tc>
      </w:tr>
      <w:tr w:rsidR="00E124DF" w:rsidRPr="00511225" w14:paraId="7C10159A" w14:textId="77777777" w:rsidTr="00785106">
        <w:tc>
          <w:tcPr>
            <w:tcW w:w="1980" w:type="dxa"/>
            <w:tcBorders>
              <w:top w:val="nil"/>
              <w:bottom w:val="nil"/>
            </w:tcBorders>
          </w:tcPr>
          <w:p w14:paraId="3AC2B72A" w14:textId="77777777" w:rsidR="00E124DF" w:rsidRPr="00511225" w:rsidRDefault="00E124DF" w:rsidP="00E124DF">
            <w:pPr>
              <w:pStyle w:val="TAC"/>
              <w:rPr>
                <w:sz w:val="16"/>
                <w:szCs w:val="16"/>
                <w:lang w:eastAsia="zh-CN"/>
              </w:rPr>
            </w:pPr>
          </w:p>
        </w:tc>
        <w:tc>
          <w:tcPr>
            <w:tcW w:w="764" w:type="dxa"/>
            <w:tcBorders>
              <w:bottom w:val="nil"/>
            </w:tcBorders>
          </w:tcPr>
          <w:p w14:paraId="5AF9953B" w14:textId="77777777" w:rsidR="00E124DF" w:rsidRPr="00511225" w:rsidRDefault="00E124DF" w:rsidP="00E124DF">
            <w:pPr>
              <w:pStyle w:val="TAC"/>
              <w:rPr>
                <w:sz w:val="16"/>
                <w:szCs w:val="16"/>
                <w:lang w:eastAsia="zh-CN"/>
              </w:rPr>
            </w:pPr>
            <w:r w:rsidRPr="00511225">
              <w:rPr>
                <w:sz w:val="16"/>
                <w:szCs w:val="16"/>
                <w:lang w:eastAsia="zh-CN"/>
              </w:rPr>
              <w:t>2</w:t>
            </w:r>
          </w:p>
        </w:tc>
        <w:tc>
          <w:tcPr>
            <w:tcW w:w="714" w:type="dxa"/>
          </w:tcPr>
          <w:p w14:paraId="33DEE382" w14:textId="77777777" w:rsidR="00E124DF" w:rsidRPr="00511225" w:rsidRDefault="00E124DF" w:rsidP="00E124DF">
            <w:pPr>
              <w:pStyle w:val="TAC"/>
              <w:rPr>
                <w:sz w:val="16"/>
                <w:szCs w:val="16"/>
              </w:rPr>
            </w:pPr>
            <w:r w:rsidRPr="00511225">
              <w:rPr>
                <w:sz w:val="16"/>
                <w:szCs w:val="16"/>
                <w:lang w:eastAsia="zh-CN"/>
              </w:rPr>
              <w:t>n1</w:t>
            </w:r>
          </w:p>
        </w:tc>
        <w:tc>
          <w:tcPr>
            <w:tcW w:w="1920" w:type="dxa"/>
          </w:tcPr>
          <w:p w14:paraId="08CABB5C"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Pr>
          <w:p w14:paraId="648276AF"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60611D91" w14:textId="77777777" w:rsidTr="00785106">
        <w:tc>
          <w:tcPr>
            <w:tcW w:w="1980" w:type="dxa"/>
            <w:tcBorders>
              <w:top w:val="nil"/>
              <w:bottom w:val="nil"/>
            </w:tcBorders>
          </w:tcPr>
          <w:p w14:paraId="1019A2B8"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284245E" w14:textId="77777777" w:rsidR="00E124DF" w:rsidRPr="00511225" w:rsidRDefault="00E124DF" w:rsidP="00E124DF">
            <w:pPr>
              <w:pStyle w:val="TAC"/>
              <w:rPr>
                <w:sz w:val="16"/>
                <w:szCs w:val="16"/>
              </w:rPr>
            </w:pPr>
          </w:p>
        </w:tc>
        <w:tc>
          <w:tcPr>
            <w:tcW w:w="714" w:type="dxa"/>
          </w:tcPr>
          <w:p w14:paraId="6273F47A"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1576CD5B" w14:textId="77777777" w:rsidR="00E124DF" w:rsidRPr="00511225" w:rsidRDefault="00E124DF" w:rsidP="00E124DF">
            <w:pPr>
              <w:pStyle w:val="TAC"/>
              <w:rPr>
                <w:sz w:val="16"/>
                <w:szCs w:val="16"/>
                <w:lang w:eastAsia="zh-CN"/>
              </w:rPr>
            </w:pPr>
            <w:r w:rsidRPr="00511225">
              <w:rPr>
                <w:sz w:val="16"/>
                <w:szCs w:val="16"/>
                <w:lang w:eastAsia="zh-CN"/>
              </w:rPr>
              <w:t>100</w:t>
            </w:r>
          </w:p>
        </w:tc>
        <w:tc>
          <w:tcPr>
            <w:tcW w:w="4587" w:type="dxa"/>
          </w:tcPr>
          <w:p w14:paraId="09B0D828"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124DF" w:rsidRPr="00511225" w14:paraId="230728CE" w14:textId="77777777" w:rsidTr="00785106">
        <w:tc>
          <w:tcPr>
            <w:tcW w:w="1980" w:type="dxa"/>
            <w:tcBorders>
              <w:top w:val="nil"/>
              <w:bottom w:val="nil"/>
            </w:tcBorders>
          </w:tcPr>
          <w:p w14:paraId="08B835DF" w14:textId="77777777" w:rsidR="00E124DF" w:rsidRPr="00511225" w:rsidRDefault="00E124DF" w:rsidP="00E124DF">
            <w:pPr>
              <w:pStyle w:val="TAC"/>
              <w:rPr>
                <w:sz w:val="16"/>
                <w:szCs w:val="16"/>
              </w:rPr>
            </w:pPr>
          </w:p>
        </w:tc>
        <w:tc>
          <w:tcPr>
            <w:tcW w:w="764" w:type="dxa"/>
            <w:tcBorders>
              <w:bottom w:val="nil"/>
            </w:tcBorders>
          </w:tcPr>
          <w:p w14:paraId="1DF75899" w14:textId="77777777" w:rsidR="00E124DF" w:rsidRPr="00511225" w:rsidRDefault="00E124DF" w:rsidP="00E124DF">
            <w:pPr>
              <w:pStyle w:val="TAC"/>
              <w:rPr>
                <w:sz w:val="16"/>
                <w:szCs w:val="16"/>
                <w:lang w:eastAsia="zh-CN"/>
              </w:rPr>
            </w:pPr>
            <w:r w:rsidRPr="00511225">
              <w:rPr>
                <w:sz w:val="16"/>
                <w:szCs w:val="16"/>
                <w:lang w:eastAsia="zh-CN"/>
              </w:rPr>
              <w:t>3</w:t>
            </w:r>
          </w:p>
        </w:tc>
        <w:tc>
          <w:tcPr>
            <w:tcW w:w="714" w:type="dxa"/>
          </w:tcPr>
          <w:p w14:paraId="350E9BFB" w14:textId="77777777" w:rsidR="00E124DF" w:rsidRPr="00511225" w:rsidRDefault="00E124DF" w:rsidP="00E124DF">
            <w:pPr>
              <w:pStyle w:val="TAC"/>
              <w:rPr>
                <w:sz w:val="16"/>
                <w:szCs w:val="16"/>
              </w:rPr>
            </w:pPr>
            <w:r w:rsidRPr="00511225">
              <w:rPr>
                <w:sz w:val="16"/>
                <w:szCs w:val="16"/>
                <w:lang w:eastAsia="zh-CN"/>
              </w:rPr>
              <w:t>n1</w:t>
            </w:r>
          </w:p>
        </w:tc>
        <w:tc>
          <w:tcPr>
            <w:tcW w:w="1920" w:type="dxa"/>
          </w:tcPr>
          <w:p w14:paraId="0C82C115"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F35EE64"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6D83FF69" w14:textId="77777777" w:rsidTr="00785106">
        <w:tc>
          <w:tcPr>
            <w:tcW w:w="1980" w:type="dxa"/>
            <w:tcBorders>
              <w:top w:val="nil"/>
              <w:bottom w:val="single" w:sz="4" w:space="0" w:color="auto"/>
            </w:tcBorders>
          </w:tcPr>
          <w:p w14:paraId="64B51C55"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30CDD3F" w14:textId="77777777" w:rsidR="00E124DF" w:rsidRPr="00511225" w:rsidRDefault="00E124DF" w:rsidP="00E124DF">
            <w:pPr>
              <w:pStyle w:val="TAC"/>
              <w:rPr>
                <w:sz w:val="16"/>
                <w:szCs w:val="16"/>
              </w:rPr>
            </w:pPr>
          </w:p>
        </w:tc>
        <w:tc>
          <w:tcPr>
            <w:tcW w:w="714" w:type="dxa"/>
          </w:tcPr>
          <w:p w14:paraId="6F9070BB"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1341B4A4"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5ABBB10C"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E124DF" w:rsidRPr="00511225" w14:paraId="78F1C757" w14:textId="77777777" w:rsidTr="00785106">
        <w:tc>
          <w:tcPr>
            <w:tcW w:w="1980" w:type="dxa"/>
            <w:tcBorders>
              <w:bottom w:val="nil"/>
            </w:tcBorders>
          </w:tcPr>
          <w:p w14:paraId="7BEA481E" w14:textId="77777777" w:rsidR="00E124DF" w:rsidRPr="00511225" w:rsidRDefault="00E124DF" w:rsidP="00E124DF">
            <w:pPr>
              <w:pStyle w:val="TAC"/>
              <w:rPr>
                <w:sz w:val="16"/>
                <w:szCs w:val="16"/>
              </w:rPr>
            </w:pPr>
            <w:r w:rsidRPr="00511225">
              <w:rPr>
                <w:sz w:val="16"/>
                <w:szCs w:val="16"/>
              </w:rPr>
              <w:t>CA_n1A-n78A</w:t>
            </w:r>
          </w:p>
        </w:tc>
        <w:tc>
          <w:tcPr>
            <w:tcW w:w="764" w:type="dxa"/>
            <w:tcBorders>
              <w:bottom w:val="nil"/>
            </w:tcBorders>
          </w:tcPr>
          <w:p w14:paraId="65DD932B"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0063C499"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0E79CB3F"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7176E310"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E124DF" w:rsidRPr="00511225" w14:paraId="1553BC2B" w14:textId="77777777" w:rsidTr="00785106">
        <w:tc>
          <w:tcPr>
            <w:tcW w:w="1980" w:type="dxa"/>
            <w:tcBorders>
              <w:top w:val="nil"/>
              <w:bottom w:val="single" w:sz="4" w:space="0" w:color="auto"/>
            </w:tcBorders>
          </w:tcPr>
          <w:p w14:paraId="6E7941A0"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3CD77C0E" w14:textId="77777777" w:rsidR="00E124DF" w:rsidRPr="00511225" w:rsidRDefault="00E124DF" w:rsidP="00E124DF">
            <w:pPr>
              <w:pStyle w:val="TAC"/>
              <w:rPr>
                <w:sz w:val="16"/>
                <w:szCs w:val="16"/>
              </w:rPr>
            </w:pPr>
          </w:p>
        </w:tc>
        <w:tc>
          <w:tcPr>
            <w:tcW w:w="714" w:type="dxa"/>
          </w:tcPr>
          <w:p w14:paraId="31BEF257" w14:textId="77777777" w:rsidR="00E124DF" w:rsidRPr="00511225" w:rsidRDefault="00E124DF" w:rsidP="00E124DF">
            <w:pPr>
              <w:pStyle w:val="TAC"/>
              <w:rPr>
                <w:sz w:val="16"/>
                <w:szCs w:val="16"/>
                <w:lang w:eastAsia="zh-CN"/>
              </w:rPr>
            </w:pPr>
            <w:r w:rsidRPr="00511225">
              <w:rPr>
                <w:sz w:val="16"/>
                <w:szCs w:val="16"/>
                <w:lang w:eastAsia="zh-CN"/>
              </w:rPr>
              <w:t>n78</w:t>
            </w:r>
          </w:p>
        </w:tc>
        <w:tc>
          <w:tcPr>
            <w:tcW w:w="1920" w:type="dxa"/>
          </w:tcPr>
          <w:p w14:paraId="0563B180"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5C9D3053"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426E5688" w14:textId="77777777" w:rsidTr="00785106">
        <w:tc>
          <w:tcPr>
            <w:tcW w:w="1980" w:type="dxa"/>
            <w:tcBorders>
              <w:bottom w:val="nil"/>
            </w:tcBorders>
          </w:tcPr>
          <w:p w14:paraId="48667332" w14:textId="77777777" w:rsidR="00E124DF" w:rsidRPr="00511225" w:rsidRDefault="00E124DF" w:rsidP="00E124DF">
            <w:pPr>
              <w:pStyle w:val="TAC"/>
              <w:rPr>
                <w:sz w:val="16"/>
                <w:szCs w:val="16"/>
              </w:rPr>
            </w:pPr>
            <w:r w:rsidRPr="00511225">
              <w:rPr>
                <w:sz w:val="16"/>
                <w:szCs w:val="16"/>
              </w:rPr>
              <w:t>CA_n2A-n48A</w:t>
            </w:r>
          </w:p>
        </w:tc>
        <w:tc>
          <w:tcPr>
            <w:tcW w:w="764" w:type="dxa"/>
            <w:tcBorders>
              <w:bottom w:val="nil"/>
            </w:tcBorders>
          </w:tcPr>
          <w:p w14:paraId="1D5E1A23"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3E1D6371"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087CBEC5"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34AF4171"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6B3A5BD8" w14:textId="77777777" w:rsidTr="00785106">
        <w:tc>
          <w:tcPr>
            <w:tcW w:w="1980" w:type="dxa"/>
            <w:tcBorders>
              <w:top w:val="nil"/>
              <w:bottom w:val="nil"/>
            </w:tcBorders>
          </w:tcPr>
          <w:p w14:paraId="1DFA6804"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2A75154E" w14:textId="77777777" w:rsidR="00E124DF" w:rsidRPr="00511225" w:rsidRDefault="00E124DF" w:rsidP="00E124DF">
            <w:pPr>
              <w:pStyle w:val="TAC"/>
              <w:rPr>
                <w:sz w:val="16"/>
                <w:szCs w:val="16"/>
              </w:rPr>
            </w:pPr>
          </w:p>
        </w:tc>
        <w:tc>
          <w:tcPr>
            <w:tcW w:w="714" w:type="dxa"/>
          </w:tcPr>
          <w:p w14:paraId="68BF1F7C" w14:textId="77777777" w:rsidR="00E124DF" w:rsidRPr="00511225" w:rsidRDefault="00E124DF" w:rsidP="00E124DF">
            <w:pPr>
              <w:pStyle w:val="TAC"/>
              <w:rPr>
                <w:sz w:val="16"/>
                <w:szCs w:val="16"/>
                <w:lang w:eastAsia="zh-CN"/>
              </w:rPr>
            </w:pPr>
            <w:r w:rsidRPr="00511225">
              <w:rPr>
                <w:sz w:val="16"/>
                <w:szCs w:val="16"/>
                <w:lang w:eastAsia="zh-CN"/>
              </w:rPr>
              <w:t>n48</w:t>
            </w:r>
          </w:p>
        </w:tc>
        <w:tc>
          <w:tcPr>
            <w:tcW w:w="1920" w:type="dxa"/>
          </w:tcPr>
          <w:p w14:paraId="0727C333"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1B782544"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E124DF" w:rsidRPr="00511225" w14:paraId="437875EE" w14:textId="77777777" w:rsidTr="00785106">
        <w:tc>
          <w:tcPr>
            <w:tcW w:w="1980" w:type="dxa"/>
            <w:tcBorders>
              <w:top w:val="nil"/>
              <w:bottom w:val="nil"/>
            </w:tcBorders>
          </w:tcPr>
          <w:p w14:paraId="38E26BE0" w14:textId="77777777" w:rsidR="00E124DF" w:rsidRPr="00511225" w:rsidRDefault="00E124DF" w:rsidP="00E124DF">
            <w:pPr>
              <w:pStyle w:val="TAC"/>
              <w:rPr>
                <w:sz w:val="16"/>
                <w:szCs w:val="16"/>
              </w:rPr>
            </w:pPr>
          </w:p>
        </w:tc>
        <w:tc>
          <w:tcPr>
            <w:tcW w:w="764" w:type="dxa"/>
            <w:tcBorders>
              <w:top w:val="single" w:sz="4" w:space="0" w:color="auto"/>
              <w:bottom w:val="nil"/>
            </w:tcBorders>
          </w:tcPr>
          <w:p w14:paraId="61513455" w14:textId="77777777" w:rsidR="00E124DF" w:rsidRPr="00511225" w:rsidRDefault="00E124DF" w:rsidP="00E124DF">
            <w:pPr>
              <w:pStyle w:val="TAC"/>
              <w:rPr>
                <w:sz w:val="16"/>
                <w:szCs w:val="16"/>
                <w:lang w:eastAsia="zh-CN"/>
              </w:rPr>
            </w:pPr>
            <w:r w:rsidRPr="00511225">
              <w:rPr>
                <w:sz w:val="16"/>
                <w:szCs w:val="16"/>
                <w:lang w:eastAsia="zh-CN"/>
              </w:rPr>
              <w:t>2</w:t>
            </w:r>
          </w:p>
        </w:tc>
        <w:tc>
          <w:tcPr>
            <w:tcW w:w="714" w:type="dxa"/>
          </w:tcPr>
          <w:p w14:paraId="0351976B"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6C2AA4FB"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3B082B78"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E124DF" w:rsidRPr="00511225" w14:paraId="33C6EA61" w14:textId="77777777" w:rsidTr="00785106">
        <w:tc>
          <w:tcPr>
            <w:tcW w:w="1980" w:type="dxa"/>
            <w:tcBorders>
              <w:top w:val="nil"/>
              <w:bottom w:val="single" w:sz="4" w:space="0" w:color="auto"/>
            </w:tcBorders>
          </w:tcPr>
          <w:p w14:paraId="7F511568"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64AF30D6" w14:textId="77777777" w:rsidR="00E124DF" w:rsidRPr="00511225" w:rsidRDefault="00E124DF" w:rsidP="00E124DF">
            <w:pPr>
              <w:pStyle w:val="TAC"/>
              <w:rPr>
                <w:sz w:val="16"/>
                <w:szCs w:val="16"/>
              </w:rPr>
            </w:pPr>
          </w:p>
        </w:tc>
        <w:tc>
          <w:tcPr>
            <w:tcW w:w="714" w:type="dxa"/>
          </w:tcPr>
          <w:p w14:paraId="2FF17DE6" w14:textId="77777777" w:rsidR="00E124DF" w:rsidRPr="00511225" w:rsidRDefault="00E124DF" w:rsidP="00E124DF">
            <w:pPr>
              <w:pStyle w:val="TAC"/>
              <w:rPr>
                <w:sz w:val="16"/>
                <w:szCs w:val="16"/>
                <w:lang w:eastAsia="zh-CN"/>
              </w:rPr>
            </w:pPr>
            <w:r w:rsidRPr="00511225">
              <w:rPr>
                <w:sz w:val="16"/>
                <w:szCs w:val="16"/>
                <w:lang w:eastAsia="zh-CN"/>
              </w:rPr>
              <w:t>n48</w:t>
            </w:r>
          </w:p>
        </w:tc>
        <w:tc>
          <w:tcPr>
            <w:tcW w:w="1920" w:type="dxa"/>
          </w:tcPr>
          <w:p w14:paraId="5E77B991"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Pr>
          <w:p w14:paraId="3216E7C9"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58C115E8" w14:textId="77777777" w:rsidTr="00785106">
        <w:tc>
          <w:tcPr>
            <w:tcW w:w="1980" w:type="dxa"/>
            <w:tcBorders>
              <w:bottom w:val="nil"/>
            </w:tcBorders>
          </w:tcPr>
          <w:p w14:paraId="711A5557" w14:textId="77777777" w:rsidR="00E124DF" w:rsidRPr="00511225" w:rsidRDefault="00E124DF" w:rsidP="00E124DF">
            <w:pPr>
              <w:pStyle w:val="TAC"/>
              <w:rPr>
                <w:sz w:val="16"/>
                <w:szCs w:val="16"/>
              </w:rPr>
            </w:pPr>
            <w:r w:rsidRPr="00511225">
              <w:rPr>
                <w:sz w:val="16"/>
                <w:szCs w:val="16"/>
              </w:rPr>
              <w:t>CA_n2A-n66A</w:t>
            </w:r>
          </w:p>
        </w:tc>
        <w:tc>
          <w:tcPr>
            <w:tcW w:w="764" w:type="dxa"/>
            <w:tcBorders>
              <w:top w:val="single" w:sz="4" w:space="0" w:color="auto"/>
              <w:bottom w:val="nil"/>
            </w:tcBorders>
          </w:tcPr>
          <w:p w14:paraId="1A48DD19"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7856D089"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358B0A69"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321B34B0"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E124DF" w:rsidRPr="00511225" w14:paraId="0E34ACC5" w14:textId="77777777" w:rsidTr="00785106">
        <w:tc>
          <w:tcPr>
            <w:tcW w:w="1980" w:type="dxa"/>
            <w:tcBorders>
              <w:top w:val="nil"/>
              <w:bottom w:val="nil"/>
            </w:tcBorders>
          </w:tcPr>
          <w:p w14:paraId="02725A8C"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78086A99" w14:textId="77777777" w:rsidR="00E124DF" w:rsidRPr="00511225" w:rsidRDefault="00E124DF" w:rsidP="00E124DF">
            <w:pPr>
              <w:pStyle w:val="TAC"/>
              <w:rPr>
                <w:sz w:val="16"/>
                <w:szCs w:val="16"/>
              </w:rPr>
            </w:pPr>
          </w:p>
        </w:tc>
        <w:tc>
          <w:tcPr>
            <w:tcW w:w="714" w:type="dxa"/>
          </w:tcPr>
          <w:p w14:paraId="75EE6332" w14:textId="77777777" w:rsidR="00E124DF" w:rsidRPr="00511225" w:rsidRDefault="00E124DF" w:rsidP="00E124DF">
            <w:pPr>
              <w:pStyle w:val="TAC"/>
              <w:rPr>
                <w:sz w:val="16"/>
                <w:szCs w:val="16"/>
                <w:lang w:eastAsia="zh-CN"/>
              </w:rPr>
            </w:pPr>
            <w:r w:rsidRPr="00511225">
              <w:rPr>
                <w:sz w:val="16"/>
                <w:szCs w:val="16"/>
                <w:lang w:eastAsia="zh-CN"/>
              </w:rPr>
              <w:t>n66</w:t>
            </w:r>
          </w:p>
        </w:tc>
        <w:tc>
          <w:tcPr>
            <w:tcW w:w="1920" w:type="dxa"/>
          </w:tcPr>
          <w:p w14:paraId="5560706C"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FC5B16E"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358652CF" w14:textId="77777777" w:rsidTr="00785106">
        <w:tc>
          <w:tcPr>
            <w:tcW w:w="1980" w:type="dxa"/>
            <w:tcBorders>
              <w:top w:val="nil"/>
              <w:bottom w:val="nil"/>
            </w:tcBorders>
          </w:tcPr>
          <w:p w14:paraId="15D4B2F2" w14:textId="77777777" w:rsidR="00E124DF" w:rsidRPr="00511225" w:rsidRDefault="00E124DF" w:rsidP="00E124DF">
            <w:pPr>
              <w:pStyle w:val="TAC"/>
              <w:rPr>
                <w:sz w:val="16"/>
                <w:szCs w:val="16"/>
              </w:rPr>
            </w:pPr>
          </w:p>
        </w:tc>
        <w:tc>
          <w:tcPr>
            <w:tcW w:w="764" w:type="dxa"/>
            <w:tcBorders>
              <w:top w:val="single" w:sz="4" w:space="0" w:color="auto"/>
              <w:bottom w:val="nil"/>
            </w:tcBorders>
          </w:tcPr>
          <w:p w14:paraId="1BE1BC4B" w14:textId="77777777" w:rsidR="00E124DF" w:rsidRPr="00511225" w:rsidRDefault="00E124DF" w:rsidP="00E124DF">
            <w:pPr>
              <w:pStyle w:val="TAC"/>
              <w:rPr>
                <w:sz w:val="16"/>
                <w:szCs w:val="16"/>
                <w:lang w:eastAsia="zh-CN"/>
              </w:rPr>
            </w:pPr>
            <w:r w:rsidRPr="00511225">
              <w:rPr>
                <w:sz w:val="16"/>
                <w:szCs w:val="16"/>
                <w:lang w:eastAsia="zh-CN"/>
              </w:rPr>
              <w:t>2</w:t>
            </w:r>
          </w:p>
        </w:tc>
        <w:tc>
          <w:tcPr>
            <w:tcW w:w="714" w:type="dxa"/>
          </w:tcPr>
          <w:p w14:paraId="3E013C93"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507D9723" w14:textId="77777777" w:rsidR="00E124DF" w:rsidRPr="00511225" w:rsidRDefault="00E124DF" w:rsidP="00E124DF">
            <w:pPr>
              <w:pStyle w:val="TAC"/>
              <w:rPr>
                <w:rFonts w:cs="Arial"/>
                <w:sz w:val="16"/>
                <w:szCs w:val="16"/>
                <w:lang w:eastAsia="zh-CN"/>
              </w:rPr>
            </w:pPr>
            <w:r w:rsidRPr="00511225">
              <w:rPr>
                <w:rFonts w:cs="Arial"/>
                <w:sz w:val="16"/>
                <w:szCs w:val="16"/>
                <w:lang w:eastAsia="zh-CN"/>
              </w:rPr>
              <w:t>5</w:t>
            </w:r>
          </w:p>
        </w:tc>
        <w:tc>
          <w:tcPr>
            <w:tcW w:w="4587" w:type="dxa"/>
          </w:tcPr>
          <w:p w14:paraId="7D1BFB58"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58276046" w14:textId="77777777" w:rsidTr="00785106">
        <w:tc>
          <w:tcPr>
            <w:tcW w:w="1980" w:type="dxa"/>
            <w:tcBorders>
              <w:top w:val="nil"/>
              <w:bottom w:val="single" w:sz="4" w:space="0" w:color="auto"/>
            </w:tcBorders>
          </w:tcPr>
          <w:p w14:paraId="7D23A224"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5B104234" w14:textId="77777777" w:rsidR="00E124DF" w:rsidRPr="00511225" w:rsidRDefault="00E124DF" w:rsidP="00E124DF">
            <w:pPr>
              <w:pStyle w:val="TAC"/>
              <w:rPr>
                <w:sz w:val="16"/>
                <w:szCs w:val="16"/>
              </w:rPr>
            </w:pPr>
          </w:p>
        </w:tc>
        <w:tc>
          <w:tcPr>
            <w:tcW w:w="714" w:type="dxa"/>
          </w:tcPr>
          <w:p w14:paraId="19C899F0" w14:textId="77777777" w:rsidR="00E124DF" w:rsidRPr="00511225" w:rsidRDefault="00E124DF" w:rsidP="00E124DF">
            <w:pPr>
              <w:pStyle w:val="TAC"/>
              <w:rPr>
                <w:sz w:val="16"/>
                <w:szCs w:val="16"/>
                <w:lang w:eastAsia="zh-CN"/>
              </w:rPr>
            </w:pPr>
            <w:r w:rsidRPr="00511225">
              <w:rPr>
                <w:sz w:val="16"/>
                <w:szCs w:val="16"/>
                <w:lang w:eastAsia="zh-CN"/>
              </w:rPr>
              <w:t>n66</w:t>
            </w:r>
          </w:p>
        </w:tc>
        <w:tc>
          <w:tcPr>
            <w:tcW w:w="1920" w:type="dxa"/>
          </w:tcPr>
          <w:p w14:paraId="3FC645E2" w14:textId="77777777" w:rsidR="00E124DF" w:rsidRPr="00511225" w:rsidRDefault="00E124DF" w:rsidP="00E124DF">
            <w:pPr>
              <w:pStyle w:val="TAC"/>
              <w:rPr>
                <w:rFonts w:cs="Arial"/>
                <w:sz w:val="16"/>
                <w:szCs w:val="16"/>
                <w:lang w:eastAsia="zh-CN"/>
              </w:rPr>
            </w:pPr>
            <w:r w:rsidRPr="00511225">
              <w:rPr>
                <w:rFonts w:cs="Arial"/>
                <w:sz w:val="16"/>
                <w:szCs w:val="16"/>
                <w:lang w:eastAsia="zh-CN"/>
              </w:rPr>
              <w:t>5</w:t>
            </w:r>
          </w:p>
        </w:tc>
        <w:tc>
          <w:tcPr>
            <w:tcW w:w="4587" w:type="dxa"/>
          </w:tcPr>
          <w:p w14:paraId="3473C3B2"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E124DF" w:rsidRPr="00511225" w14:paraId="74416009" w14:textId="77777777" w:rsidTr="00785106">
        <w:tc>
          <w:tcPr>
            <w:tcW w:w="1980" w:type="dxa"/>
            <w:tcBorders>
              <w:bottom w:val="nil"/>
            </w:tcBorders>
          </w:tcPr>
          <w:p w14:paraId="79A54ABF" w14:textId="77777777" w:rsidR="00E124DF" w:rsidRPr="00511225" w:rsidRDefault="00E124DF" w:rsidP="00E124DF">
            <w:pPr>
              <w:pStyle w:val="TAC"/>
              <w:rPr>
                <w:sz w:val="16"/>
                <w:szCs w:val="16"/>
              </w:rPr>
            </w:pPr>
            <w:r w:rsidRPr="00511225">
              <w:rPr>
                <w:sz w:val="16"/>
                <w:szCs w:val="16"/>
              </w:rPr>
              <w:t>CA_n2A-n77A</w:t>
            </w:r>
          </w:p>
        </w:tc>
        <w:tc>
          <w:tcPr>
            <w:tcW w:w="764" w:type="dxa"/>
            <w:tcBorders>
              <w:bottom w:val="nil"/>
            </w:tcBorders>
          </w:tcPr>
          <w:p w14:paraId="5531821D" w14:textId="77777777" w:rsidR="00E124DF" w:rsidRPr="00511225" w:rsidRDefault="00E124DF" w:rsidP="00E124DF">
            <w:pPr>
              <w:pStyle w:val="TAC"/>
              <w:rPr>
                <w:sz w:val="16"/>
                <w:szCs w:val="16"/>
              </w:rPr>
            </w:pPr>
            <w:r w:rsidRPr="00511225">
              <w:rPr>
                <w:sz w:val="16"/>
                <w:szCs w:val="16"/>
                <w:lang w:eastAsia="zh-CN"/>
              </w:rPr>
              <w:t>1</w:t>
            </w:r>
          </w:p>
        </w:tc>
        <w:tc>
          <w:tcPr>
            <w:tcW w:w="714" w:type="dxa"/>
          </w:tcPr>
          <w:p w14:paraId="67596EC5"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6CFB6C68"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47AC0C1"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3CF8EEC" w14:textId="77777777" w:rsidTr="00785106">
        <w:tc>
          <w:tcPr>
            <w:tcW w:w="1980" w:type="dxa"/>
            <w:tcBorders>
              <w:top w:val="nil"/>
              <w:bottom w:val="nil"/>
            </w:tcBorders>
          </w:tcPr>
          <w:p w14:paraId="0B0E34C1"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3B0A90C7" w14:textId="77777777" w:rsidR="00E124DF" w:rsidRPr="00511225" w:rsidRDefault="00E124DF" w:rsidP="00E124DF">
            <w:pPr>
              <w:pStyle w:val="TAC"/>
              <w:rPr>
                <w:sz w:val="16"/>
                <w:szCs w:val="16"/>
              </w:rPr>
            </w:pPr>
          </w:p>
        </w:tc>
        <w:tc>
          <w:tcPr>
            <w:tcW w:w="714" w:type="dxa"/>
          </w:tcPr>
          <w:p w14:paraId="1F60F2C5" w14:textId="77777777" w:rsidR="00E124DF" w:rsidRPr="00511225" w:rsidRDefault="00E124DF" w:rsidP="00E124DF">
            <w:pPr>
              <w:pStyle w:val="TAC"/>
              <w:rPr>
                <w:sz w:val="16"/>
                <w:szCs w:val="16"/>
                <w:vertAlign w:val="superscript"/>
                <w:lang w:eastAsia="zh-CN"/>
              </w:rPr>
            </w:pPr>
            <w:r w:rsidRPr="00511225">
              <w:rPr>
                <w:sz w:val="16"/>
                <w:szCs w:val="16"/>
                <w:lang w:eastAsia="zh-CN"/>
              </w:rPr>
              <w:t>n77</w:t>
            </w:r>
          </w:p>
        </w:tc>
        <w:tc>
          <w:tcPr>
            <w:tcW w:w="1920" w:type="dxa"/>
          </w:tcPr>
          <w:p w14:paraId="654E2630"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021BE93E"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124DF" w:rsidRPr="00511225" w14:paraId="35A25723" w14:textId="77777777" w:rsidTr="00785106">
        <w:tc>
          <w:tcPr>
            <w:tcW w:w="1980" w:type="dxa"/>
            <w:tcBorders>
              <w:top w:val="nil"/>
              <w:bottom w:val="nil"/>
            </w:tcBorders>
          </w:tcPr>
          <w:p w14:paraId="4CAAAB55" w14:textId="77777777" w:rsidR="00E124DF" w:rsidRPr="00511225" w:rsidRDefault="00E124DF" w:rsidP="00E124DF">
            <w:pPr>
              <w:pStyle w:val="TAC"/>
              <w:rPr>
                <w:sz w:val="16"/>
                <w:szCs w:val="16"/>
              </w:rPr>
            </w:pPr>
          </w:p>
        </w:tc>
        <w:tc>
          <w:tcPr>
            <w:tcW w:w="764" w:type="dxa"/>
            <w:tcBorders>
              <w:bottom w:val="nil"/>
            </w:tcBorders>
          </w:tcPr>
          <w:p w14:paraId="4A7BC42B" w14:textId="77777777" w:rsidR="00E124DF" w:rsidRPr="00511225" w:rsidRDefault="00E124DF" w:rsidP="00E124DF">
            <w:pPr>
              <w:pStyle w:val="TAC"/>
              <w:rPr>
                <w:sz w:val="16"/>
                <w:szCs w:val="16"/>
              </w:rPr>
            </w:pPr>
            <w:r w:rsidRPr="00511225">
              <w:rPr>
                <w:sz w:val="16"/>
                <w:szCs w:val="16"/>
                <w:lang w:eastAsia="zh-CN"/>
              </w:rPr>
              <w:t>2</w:t>
            </w:r>
          </w:p>
        </w:tc>
        <w:tc>
          <w:tcPr>
            <w:tcW w:w="714" w:type="dxa"/>
          </w:tcPr>
          <w:p w14:paraId="0921908C"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67B3060D"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59FC0D98"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3DC22794" w14:textId="77777777" w:rsidTr="00785106">
        <w:tc>
          <w:tcPr>
            <w:tcW w:w="1980" w:type="dxa"/>
            <w:tcBorders>
              <w:top w:val="nil"/>
              <w:bottom w:val="nil"/>
            </w:tcBorders>
          </w:tcPr>
          <w:p w14:paraId="2FF5A82B"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7E4133E9" w14:textId="77777777" w:rsidR="00E124DF" w:rsidRPr="00511225" w:rsidRDefault="00E124DF" w:rsidP="00E124DF">
            <w:pPr>
              <w:pStyle w:val="TAC"/>
              <w:rPr>
                <w:sz w:val="16"/>
                <w:szCs w:val="16"/>
              </w:rPr>
            </w:pPr>
          </w:p>
        </w:tc>
        <w:tc>
          <w:tcPr>
            <w:tcW w:w="714" w:type="dxa"/>
          </w:tcPr>
          <w:p w14:paraId="26717DFD" w14:textId="77777777" w:rsidR="00E124DF" w:rsidRPr="00511225" w:rsidRDefault="00E124DF" w:rsidP="00E124DF">
            <w:pPr>
              <w:pStyle w:val="TAC"/>
              <w:rPr>
                <w:sz w:val="16"/>
                <w:szCs w:val="16"/>
                <w:vertAlign w:val="superscript"/>
              </w:rPr>
            </w:pPr>
            <w:r w:rsidRPr="00511225">
              <w:rPr>
                <w:sz w:val="16"/>
                <w:szCs w:val="16"/>
                <w:lang w:eastAsia="zh-CN"/>
              </w:rPr>
              <w:t>n77</w:t>
            </w:r>
          </w:p>
        </w:tc>
        <w:tc>
          <w:tcPr>
            <w:tcW w:w="1920" w:type="dxa"/>
          </w:tcPr>
          <w:p w14:paraId="6AFB0EA0" w14:textId="77777777" w:rsidR="00E124DF" w:rsidRPr="00511225" w:rsidRDefault="00E124DF" w:rsidP="00E124DF">
            <w:pPr>
              <w:pStyle w:val="TAC"/>
              <w:rPr>
                <w:sz w:val="16"/>
                <w:szCs w:val="16"/>
                <w:lang w:eastAsia="zh-CN"/>
              </w:rPr>
            </w:pPr>
            <w:r w:rsidRPr="00511225">
              <w:rPr>
                <w:sz w:val="16"/>
                <w:szCs w:val="16"/>
                <w:lang w:eastAsia="zh-CN"/>
              </w:rPr>
              <w:t>100</w:t>
            </w:r>
          </w:p>
        </w:tc>
        <w:tc>
          <w:tcPr>
            <w:tcW w:w="4587" w:type="dxa"/>
          </w:tcPr>
          <w:p w14:paraId="3C6D0769" w14:textId="77777777" w:rsidR="00E124DF" w:rsidRPr="00511225" w:rsidRDefault="00E124DF" w:rsidP="00E124D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E124DF" w:rsidRPr="00511225" w14:paraId="30A30E73" w14:textId="77777777" w:rsidTr="00785106">
        <w:tc>
          <w:tcPr>
            <w:tcW w:w="1980" w:type="dxa"/>
            <w:tcBorders>
              <w:top w:val="nil"/>
              <w:bottom w:val="nil"/>
            </w:tcBorders>
          </w:tcPr>
          <w:p w14:paraId="5C7529D6" w14:textId="77777777" w:rsidR="00E124DF" w:rsidRPr="00511225" w:rsidRDefault="00E124DF" w:rsidP="00E124DF">
            <w:pPr>
              <w:pStyle w:val="TAC"/>
              <w:rPr>
                <w:sz w:val="16"/>
                <w:szCs w:val="16"/>
              </w:rPr>
            </w:pPr>
          </w:p>
        </w:tc>
        <w:tc>
          <w:tcPr>
            <w:tcW w:w="764" w:type="dxa"/>
            <w:tcBorders>
              <w:bottom w:val="nil"/>
            </w:tcBorders>
          </w:tcPr>
          <w:p w14:paraId="15D2E51D" w14:textId="77777777" w:rsidR="00E124DF" w:rsidRPr="00511225" w:rsidRDefault="00E124DF" w:rsidP="00E124DF">
            <w:pPr>
              <w:pStyle w:val="TAC"/>
              <w:rPr>
                <w:sz w:val="16"/>
                <w:szCs w:val="16"/>
              </w:rPr>
            </w:pPr>
            <w:r w:rsidRPr="00511225">
              <w:rPr>
                <w:sz w:val="16"/>
                <w:szCs w:val="16"/>
                <w:lang w:eastAsia="zh-CN"/>
              </w:rPr>
              <w:t>3</w:t>
            </w:r>
          </w:p>
        </w:tc>
        <w:tc>
          <w:tcPr>
            <w:tcW w:w="714" w:type="dxa"/>
          </w:tcPr>
          <w:p w14:paraId="56AC525D"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2BE0A8E8"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4BC8E11"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2E1844BA" w14:textId="77777777" w:rsidTr="00785106">
        <w:tc>
          <w:tcPr>
            <w:tcW w:w="1980" w:type="dxa"/>
            <w:tcBorders>
              <w:top w:val="nil"/>
              <w:bottom w:val="nil"/>
            </w:tcBorders>
          </w:tcPr>
          <w:p w14:paraId="7A6E174F"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6C81211D" w14:textId="77777777" w:rsidR="00E124DF" w:rsidRPr="00511225" w:rsidRDefault="00E124DF" w:rsidP="00E124DF">
            <w:pPr>
              <w:pStyle w:val="TAC"/>
              <w:rPr>
                <w:sz w:val="16"/>
                <w:szCs w:val="16"/>
              </w:rPr>
            </w:pPr>
          </w:p>
        </w:tc>
        <w:tc>
          <w:tcPr>
            <w:tcW w:w="714" w:type="dxa"/>
          </w:tcPr>
          <w:p w14:paraId="30E059A3" w14:textId="77777777" w:rsidR="00E124DF" w:rsidRPr="00511225" w:rsidRDefault="00E124DF" w:rsidP="00E124DF">
            <w:pPr>
              <w:pStyle w:val="TAC"/>
              <w:rPr>
                <w:sz w:val="16"/>
                <w:szCs w:val="16"/>
                <w:u w:val="words"/>
              </w:rPr>
            </w:pPr>
            <w:r w:rsidRPr="00511225">
              <w:rPr>
                <w:sz w:val="16"/>
                <w:szCs w:val="16"/>
                <w:lang w:eastAsia="zh-CN"/>
              </w:rPr>
              <w:t>n77</w:t>
            </w:r>
          </w:p>
        </w:tc>
        <w:tc>
          <w:tcPr>
            <w:tcW w:w="1920" w:type="dxa"/>
          </w:tcPr>
          <w:p w14:paraId="29DB7EAF"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6497C974"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E124DF" w:rsidRPr="00511225" w14:paraId="34BE28C2" w14:textId="77777777" w:rsidTr="00785106">
        <w:tc>
          <w:tcPr>
            <w:tcW w:w="1980" w:type="dxa"/>
            <w:tcBorders>
              <w:top w:val="nil"/>
              <w:bottom w:val="nil"/>
            </w:tcBorders>
          </w:tcPr>
          <w:p w14:paraId="74116863" w14:textId="77777777" w:rsidR="00E124DF" w:rsidRPr="00511225" w:rsidRDefault="00E124DF" w:rsidP="00E124DF">
            <w:pPr>
              <w:pStyle w:val="TAC"/>
              <w:rPr>
                <w:sz w:val="16"/>
                <w:szCs w:val="16"/>
              </w:rPr>
            </w:pPr>
          </w:p>
        </w:tc>
        <w:tc>
          <w:tcPr>
            <w:tcW w:w="764" w:type="dxa"/>
            <w:tcBorders>
              <w:bottom w:val="nil"/>
            </w:tcBorders>
          </w:tcPr>
          <w:p w14:paraId="5ADE8F7B" w14:textId="77777777" w:rsidR="00E124DF" w:rsidRPr="00511225" w:rsidRDefault="00E124DF" w:rsidP="00E124DF">
            <w:pPr>
              <w:pStyle w:val="TAC"/>
              <w:rPr>
                <w:sz w:val="16"/>
                <w:szCs w:val="16"/>
                <w:lang w:eastAsia="zh-CN"/>
              </w:rPr>
            </w:pPr>
            <w:r w:rsidRPr="00511225">
              <w:rPr>
                <w:sz w:val="16"/>
                <w:szCs w:val="16"/>
                <w:lang w:eastAsia="zh-CN"/>
              </w:rPr>
              <w:t>4</w:t>
            </w:r>
          </w:p>
        </w:tc>
        <w:tc>
          <w:tcPr>
            <w:tcW w:w="714" w:type="dxa"/>
          </w:tcPr>
          <w:p w14:paraId="273342B8"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749348EF"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5161EC96"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E124DF" w:rsidRPr="00511225" w14:paraId="378F72D8" w14:textId="77777777" w:rsidTr="00785106">
        <w:tc>
          <w:tcPr>
            <w:tcW w:w="1980" w:type="dxa"/>
            <w:tcBorders>
              <w:top w:val="nil"/>
              <w:bottom w:val="nil"/>
            </w:tcBorders>
          </w:tcPr>
          <w:p w14:paraId="7E2E7463"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5733F8F8" w14:textId="77777777" w:rsidR="00E124DF" w:rsidRPr="00511225" w:rsidRDefault="00E124DF" w:rsidP="00E124DF">
            <w:pPr>
              <w:pStyle w:val="TAC"/>
              <w:rPr>
                <w:sz w:val="16"/>
                <w:szCs w:val="16"/>
              </w:rPr>
            </w:pPr>
          </w:p>
        </w:tc>
        <w:tc>
          <w:tcPr>
            <w:tcW w:w="714" w:type="dxa"/>
          </w:tcPr>
          <w:p w14:paraId="7FE3176F"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4606F941"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14951D3D"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4B94DB3" w14:textId="77777777" w:rsidTr="00785106">
        <w:tc>
          <w:tcPr>
            <w:tcW w:w="1980" w:type="dxa"/>
            <w:tcBorders>
              <w:top w:val="nil"/>
              <w:bottom w:val="nil"/>
            </w:tcBorders>
          </w:tcPr>
          <w:p w14:paraId="15359F77" w14:textId="77777777" w:rsidR="00E124DF" w:rsidRPr="00511225" w:rsidRDefault="00E124DF" w:rsidP="00E124DF">
            <w:pPr>
              <w:pStyle w:val="TAC"/>
              <w:rPr>
                <w:sz w:val="16"/>
                <w:szCs w:val="16"/>
              </w:rPr>
            </w:pPr>
          </w:p>
        </w:tc>
        <w:tc>
          <w:tcPr>
            <w:tcW w:w="764" w:type="dxa"/>
            <w:tcBorders>
              <w:bottom w:val="nil"/>
            </w:tcBorders>
          </w:tcPr>
          <w:p w14:paraId="45334749" w14:textId="77777777" w:rsidR="00E124DF" w:rsidRPr="00511225" w:rsidRDefault="00E124DF" w:rsidP="00E124DF">
            <w:pPr>
              <w:pStyle w:val="TAC"/>
              <w:rPr>
                <w:sz w:val="16"/>
                <w:szCs w:val="16"/>
                <w:lang w:eastAsia="zh-CN"/>
              </w:rPr>
            </w:pPr>
            <w:r w:rsidRPr="00511225">
              <w:rPr>
                <w:sz w:val="16"/>
                <w:szCs w:val="16"/>
                <w:lang w:eastAsia="zh-CN"/>
              </w:rPr>
              <w:t>5</w:t>
            </w:r>
          </w:p>
        </w:tc>
        <w:tc>
          <w:tcPr>
            <w:tcW w:w="714" w:type="dxa"/>
          </w:tcPr>
          <w:p w14:paraId="5B42980E"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24D03771" w14:textId="77777777" w:rsidR="00E124DF" w:rsidRPr="00511225" w:rsidRDefault="00E124DF" w:rsidP="00E124DF">
            <w:pPr>
              <w:pStyle w:val="TAC"/>
              <w:rPr>
                <w:sz w:val="16"/>
                <w:szCs w:val="16"/>
              </w:rPr>
            </w:pPr>
            <w:r w:rsidRPr="00511225">
              <w:rPr>
                <w:sz w:val="16"/>
                <w:szCs w:val="16"/>
                <w:lang w:eastAsia="zh-CN"/>
              </w:rPr>
              <w:t>20</w:t>
            </w:r>
          </w:p>
        </w:tc>
        <w:tc>
          <w:tcPr>
            <w:tcW w:w="4587" w:type="dxa"/>
          </w:tcPr>
          <w:p w14:paraId="62EBA22C"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E124DF" w:rsidRPr="00511225" w14:paraId="3D2CA3B7" w14:textId="77777777" w:rsidTr="00785106">
        <w:tc>
          <w:tcPr>
            <w:tcW w:w="1980" w:type="dxa"/>
            <w:tcBorders>
              <w:top w:val="nil"/>
              <w:bottom w:val="nil"/>
            </w:tcBorders>
          </w:tcPr>
          <w:p w14:paraId="53E68C17"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E9933CF" w14:textId="77777777" w:rsidR="00E124DF" w:rsidRPr="00511225" w:rsidRDefault="00E124DF" w:rsidP="00E124DF">
            <w:pPr>
              <w:pStyle w:val="TAC"/>
              <w:rPr>
                <w:sz w:val="16"/>
                <w:szCs w:val="16"/>
              </w:rPr>
            </w:pPr>
          </w:p>
        </w:tc>
        <w:tc>
          <w:tcPr>
            <w:tcW w:w="714" w:type="dxa"/>
          </w:tcPr>
          <w:p w14:paraId="666563CA"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5AB2232F"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Pr>
          <w:p w14:paraId="7EFCA401" w14:textId="77777777" w:rsidR="00E124DF" w:rsidRPr="00511225" w:rsidRDefault="00E124DF" w:rsidP="00E124DF">
            <w:pPr>
              <w:pStyle w:val="TAC"/>
              <w:rPr>
                <w:sz w:val="16"/>
                <w:szCs w:val="16"/>
                <w:lang w:eastAsia="zh-CN"/>
              </w:rPr>
            </w:pPr>
            <w:proofErr w:type="spellStart"/>
            <w:r w:rsidRPr="00511225">
              <w:rPr>
                <w:sz w:val="16"/>
                <w:szCs w:val="16"/>
              </w:rPr>
              <w:t>REF_aggressor</w:t>
            </w:r>
            <w:proofErr w:type="spellEnd"/>
          </w:p>
        </w:tc>
      </w:tr>
      <w:tr w:rsidR="00E124DF" w:rsidRPr="00511225" w14:paraId="69CE0741" w14:textId="77777777" w:rsidTr="00785106">
        <w:tc>
          <w:tcPr>
            <w:tcW w:w="1980" w:type="dxa"/>
            <w:tcBorders>
              <w:top w:val="nil"/>
              <w:bottom w:val="nil"/>
            </w:tcBorders>
          </w:tcPr>
          <w:p w14:paraId="749165F0" w14:textId="77777777" w:rsidR="00E124DF" w:rsidRPr="00511225" w:rsidRDefault="00E124DF" w:rsidP="00E124DF">
            <w:pPr>
              <w:pStyle w:val="TAC"/>
              <w:rPr>
                <w:sz w:val="16"/>
                <w:szCs w:val="16"/>
              </w:rPr>
            </w:pPr>
          </w:p>
        </w:tc>
        <w:tc>
          <w:tcPr>
            <w:tcW w:w="764" w:type="dxa"/>
            <w:tcBorders>
              <w:bottom w:val="nil"/>
            </w:tcBorders>
          </w:tcPr>
          <w:p w14:paraId="0900ACD0" w14:textId="77777777" w:rsidR="00E124DF" w:rsidRPr="00511225" w:rsidRDefault="00E124DF" w:rsidP="00E124DF">
            <w:pPr>
              <w:pStyle w:val="TAC"/>
              <w:rPr>
                <w:sz w:val="16"/>
                <w:szCs w:val="16"/>
                <w:lang w:eastAsia="zh-CN"/>
              </w:rPr>
            </w:pPr>
            <w:r w:rsidRPr="00511225">
              <w:rPr>
                <w:sz w:val="16"/>
                <w:szCs w:val="16"/>
                <w:lang w:eastAsia="zh-CN"/>
              </w:rPr>
              <w:t>6</w:t>
            </w:r>
          </w:p>
        </w:tc>
        <w:tc>
          <w:tcPr>
            <w:tcW w:w="714" w:type="dxa"/>
          </w:tcPr>
          <w:p w14:paraId="79F26E84"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6486BEAE" w14:textId="77777777" w:rsidR="00E124DF" w:rsidRPr="00511225" w:rsidRDefault="00E124DF" w:rsidP="00E124DF">
            <w:pPr>
              <w:pStyle w:val="TAC"/>
              <w:rPr>
                <w:sz w:val="16"/>
                <w:szCs w:val="16"/>
              </w:rPr>
            </w:pPr>
            <w:r w:rsidRPr="00511225">
              <w:rPr>
                <w:sz w:val="16"/>
                <w:szCs w:val="16"/>
                <w:lang w:eastAsia="zh-CN"/>
              </w:rPr>
              <w:t>5</w:t>
            </w:r>
          </w:p>
        </w:tc>
        <w:tc>
          <w:tcPr>
            <w:tcW w:w="4587" w:type="dxa"/>
          </w:tcPr>
          <w:p w14:paraId="204DF573"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124DF" w:rsidRPr="00511225" w14:paraId="0BCBBE04" w14:textId="77777777" w:rsidTr="00785106">
        <w:tc>
          <w:tcPr>
            <w:tcW w:w="1980" w:type="dxa"/>
            <w:tcBorders>
              <w:top w:val="nil"/>
              <w:bottom w:val="nil"/>
            </w:tcBorders>
          </w:tcPr>
          <w:p w14:paraId="1FF93796"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36D62958" w14:textId="77777777" w:rsidR="00E124DF" w:rsidRPr="00511225" w:rsidRDefault="00E124DF" w:rsidP="00E124DF">
            <w:pPr>
              <w:pStyle w:val="TAC"/>
              <w:rPr>
                <w:sz w:val="16"/>
                <w:szCs w:val="16"/>
              </w:rPr>
            </w:pPr>
          </w:p>
        </w:tc>
        <w:tc>
          <w:tcPr>
            <w:tcW w:w="714" w:type="dxa"/>
          </w:tcPr>
          <w:p w14:paraId="50FCE31E"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10A1E10D" w14:textId="77777777" w:rsidR="00E124DF" w:rsidRPr="00511225" w:rsidRDefault="00E124DF" w:rsidP="00E124DF">
            <w:pPr>
              <w:pStyle w:val="TAC"/>
              <w:rPr>
                <w:sz w:val="16"/>
                <w:szCs w:val="16"/>
              </w:rPr>
            </w:pPr>
            <w:r w:rsidRPr="00511225">
              <w:rPr>
                <w:sz w:val="16"/>
                <w:szCs w:val="16"/>
                <w:lang w:eastAsia="zh-CN"/>
              </w:rPr>
              <w:t>10</w:t>
            </w:r>
          </w:p>
        </w:tc>
        <w:tc>
          <w:tcPr>
            <w:tcW w:w="4587" w:type="dxa"/>
          </w:tcPr>
          <w:p w14:paraId="2D435976"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29E3D97" w14:textId="77777777" w:rsidTr="00785106">
        <w:tc>
          <w:tcPr>
            <w:tcW w:w="1980" w:type="dxa"/>
            <w:tcBorders>
              <w:top w:val="nil"/>
              <w:bottom w:val="nil"/>
            </w:tcBorders>
          </w:tcPr>
          <w:p w14:paraId="22455122" w14:textId="77777777" w:rsidR="00E124DF" w:rsidRPr="00511225" w:rsidRDefault="00E124DF" w:rsidP="00E124DF">
            <w:pPr>
              <w:pStyle w:val="TAC"/>
              <w:rPr>
                <w:sz w:val="16"/>
                <w:szCs w:val="16"/>
              </w:rPr>
            </w:pPr>
          </w:p>
        </w:tc>
        <w:tc>
          <w:tcPr>
            <w:tcW w:w="764" w:type="dxa"/>
            <w:tcBorders>
              <w:bottom w:val="nil"/>
            </w:tcBorders>
          </w:tcPr>
          <w:p w14:paraId="5846493C" w14:textId="77777777" w:rsidR="00E124DF" w:rsidRPr="00511225" w:rsidRDefault="00E124DF" w:rsidP="00E124DF">
            <w:pPr>
              <w:pStyle w:val="TAC"/>
              <w:rPr>
                <w:sz w:val="16"/>
                <w:szCs w:val="16"/>
                <w:lang w:eastAsia="zh-CN"/>
              </w:rPr>
            </w:pPr>
            <w:r w:rsidRPr="00511225">
              <w:rPr>
                <w:sz w:val="16"/>
                <w:szCs w:val="16"/>
                <w:lang w:eastAsia="zh-CN"/>
              </w:rPr>
              <w:t>7</w:t>
            </w:r>
          </w:p>
        </w:tc>
        <w:tc>
          <w:tcPr>
            <w:tcW w:w="714" w:type="dxa"/>
          </w:tcPr>
          <w:p w14:paraId="1B74725E"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5D544561" w14:textId="77777777" w:rsidR="00E124DF" w:rsidRPr="00511225" w:rsidRDefault="00E124DF" w:rsidP="00E124DF">
            <w:pPr>
              <w:pStyle w:val="TAC"/>
              <w:rPr>
                <w:sz w:val="16"/>
                <w:szCs w:val="16"/>
              </w:rPr>
            </w:pPr>
            <w:r w:rsidRPr="00511225">
              <w:rPr>
                <w:sz w:val="16"/>
                <w:szCs w:val="16"/>
                <w:lang w:eastAsia="zh-CN"/>
              </w:rPr>
              <w:t>5</w:t>
            </w:r>
          </w:p>
        </w:tc>
        <w:tc>
          <w:tcPr>
            <w:tcW w:w="4587" w:type="dxa"/>
          </w:tcPr>
          <w:p w14:paraId="04F69427"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E124DF" w:rsidRPr="00511225" w14:paraId="3E10FBCF" w14:textId="77777777" w:rsidTr="00785106">
        <w:tc>
          <w:tcPr>
            <w:tcW w:w="1980" w:type="dxa"/>
            <w:tcBorders>
              <w:top w:val="nil"/>
              <w:bottom w:val="nil"/>
            </w:tcBorders>
          </w:tcPr>
          <w:p w14:paraId="0BAD7DC9"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9BF36C8" w14:textId="77777777" w:rsidR="00E124DF" w:rsidRPr="00511225" w:rsidRDefault="00E124DF" w:rsidP="00E124DF">
            <w:pPr>
              <w:pStyle w:val="TAC"/>
              <w:rPr>
                <w:sz w:val="16"/>
                <w:szCs w:val="16"/>
              </w:rPr>
            </w:pPr>
          </w:p>
        </w:tc>
        <w:tc>
          <w:tcPr>
            <w:tcW w:w="714" w:type="dxa"/>
          </w:tcPr>
          <w:p w14:paraId="57A547F3"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7AC613CC" w14:textId="77777777" w:rsidR="00E124DF" w:rsidRPr="00511225" w:rsidRDefault="00E124DF" w:rsidP="00E124DF">
            <w:pPr>
              <w:pStyle w:val="TAC"/>
              <w:rPr>
                <w:sz w:val="16"/>
                <w:szCs w:val="16"/>
              </w:rPr>
            </w:pPr>
            <w:r w:rsidRPr="00511225">
              <w:rPr>
                <w:sz w:val="16"/>
                <w:szCs w:val="16"/>
                <w:lang w:eastAsia="zh-CN"/>
              </w:rPr>
              <w:t>10</w:t>
            </w:r>
          </w:p>
        </w:tc>
        <w:tc>
          <w:tcPr>
            <w:tcW w:w="4587" w:type="dxa"/>
          </w:tcPr>
          <w:p w14:paraId="1BF26B74"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28195A81" w14:textId="77777777" w:rsidTr="00785106">
        <w:tc>
          <w:tcPr>
            <w:tcW w:w="1980" w:type="dxa"/>
            <w:tcBorders>
              <w:top w:val="nil"/>
              <w:bottom w:val="nil"/>
            </w:tcBorders>
          </w:tcPr>
          <w:p w14:paraId="2C9916A8" w14:textId="77777777" w:rsidR="00E124DF" w:rsidRPr="00511225" w:rsidRDefault="00E124DF" w:rsidP="00E124DF">
            <w:pPr>
              <w:pStyle w:val="TAC"/>
              <w:rPr>
                <w:sz w:val="16"/>
                <w:szCs w:val="16"/>
              </w:rPr>
            </w:pPr>
          </w:p>
        </w:tc>
        <w:tc>
          <w:tcPr>
            <w:tcW w:w="764" w:type="dxa"/>
            <w:tcBorders>
              <w:bottom w:val="nil"/>
            </w:tcBorders>
          </w:tcPr>
          <w:p w14:paraId="0806F870" w14:textId="77777777" w:rsidR="00E124DF" w:rsidRPr="00511225" w:rsidRDefault="00E124DF" w:rsidP="00E124DF">
            <w:pPr>
              <w:pStyle w:val="TAC"/>
              <w:rPr>
                <w:sz w:val="16"/>
                <w:szCs w:val="16"/>
                <w:lang w:eastAsia="zh-CN"/>
              </w:rPr>
            </w:pPr>
            <w:r w:rsidRPr="00511225">
              <w:rPr>
                <w:sz w:val="16"/>
                <w:szCs w:val="16"/>
                <w:lang w:eastAsia="zh-CN"/>
              </w:rPr>
              <w:t>8</w:t>
            </w:r>
          </w:p>
        </w:tc>
        <w:tc>
          <w:tcPr>
            <w:tcW w:w="714" w:type="dxa"/>
          </w:tcPr>
          <w:p w14:paraId="0E758628"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4DA8591D" w14:textId="77777777" w:rsidR="00E124DF" w:rsidRPr="00511225" w:rsidRDefault="00E124DF" w:rsidP="00E124DF">
            <w:pPr>
              <w:pStyle w:val="TAC"/>
              <w:rPr>
                <w:sz w:val="16"/>
                <w:szCs w:val="16"/>
              </w:rPr>
            </w:pPr>
            <w:r w:rsidRPr="00511225">
              <w:rPr>
                <w:sz w:val="16"/>
                <w:szCs w:val="16"/>
                <w:lang w:eastAsia="zh-CN"/>
              </w:rPr>
              <w:t>5</w:t>
            </w:r>
          </w:p>
        </w:tc>
        <w:tc>
          <w:tcPr>
            <w:tcW w:w="4587" w:type="dxa"/>
          </w:tcPr>
          <w:p w14:paraId="4E6F8A4C"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124DF" w:rsidRPr="00511225" w14:paraId="368C907C" w14:textId="77777777" w:rsidTr="00785106">
        <w:tblPrEx>
          <w:tblW w:w="9965" w:type="dxa"/>
          <w:tblInd w:w="57" w:type="dxa"/>
          <w:tblLayout w:type="fixed"/>
          <w:tblCellMar>
            <w:left w:w="28" w:type="dxa"/>
            <w:right w:w="28" w:type="dxa"/>
          </w:tblCellMar>
          <w:tblPrExChange w:id="209" w:author="ZTE-Ma Zhifeng" w:date="2025-04-28T15:00:00Z">
            <w:tblPrEx>
              <w:tblW w:w="0" w:type="auto"/>
              <w:tblInd w:w="57" w:type="dxa"/>
              <w:tblLayout w:type="fixed"/>
              <w:tblCellMar>
                <w:left w:w="28" w:type="dxa"/>
                <w:right w:w="28" w:type="dxa"/>
              </w:tblCellMar>
            </w:tblPrEx>
          </w:tblPrExChange>
        </w:tblPrEx>
        <w:tc>
          <w:tcPr>
            <w:tcW w:w="1980" w:type="dxa"/>
            <w:tcBorders>
              <w:top w:val="nil"/>
              <w:bottom w:val="single" w:sz="4" w:space="0" w:color="auto"/>
            </w:tcBorders>
            <w:tcPrChange w:id="210" w:author="ZTE-Ma Zhifeng" w:date="2025-04-28T15:00:00Z">
              <w:tcPr>
                <w:tcW w:w="1980" w:type="dxa"/>
                <w:tcBorders>
                  <w:top w:val="nil"/>
                  <w:bottom w:val="single" w:sz="4" w:space="0" w:color="auto"/>
                </w:tcBorders>
              </w:tcPr>
            </w:tcPrChange>
          </w:tcPr>
          <w:p w14:paraId="6FB1D8FB" w14:textId="77777777" w:rsidR="00E124DF" w:rsidRPr="00511225" w:rsidRDefault="00E124DF" w:rsidP="00E124DF">
            <w:pPr>
              <w:pStyle w:val="TAC"/>
              <w:rPr>
                <w:sz w:val="16"/>
                <w:szCs w:val="16"/>
              </w:rPr>
            </w:pPr>
          </w:p>
        </w:tc>
        <w:tc>
          <w:tcPr>
            <w:tcW w:w="764" w:type="dxa"/>
            <w:tcBorders>
              <w:top w:val="nil"/>
              <w:bottom w:val="single" w:sz="4" w:space="0" w:color="auto"/>
            </w:tcBorders>
            <w:tcPrChange w:id="211" w:author="ZTE-Ma Zhifeng" w:date="2025-04-28T15:00:00Z">
              <w:tcPr>
                <w:tcW w:w="764" w:type="dxa"/>
                <w:tcBorders>
                  <w:top w:val="nil"/>
                  <w:bottom w:val="single" w:sz="4" w:space="0" w:color="auto"/>
                </w:tcBorders>
              </w:tcPr>
            </w:tcPrChange>
          </w:tcPr>
          <w:p w14:paraId="14DE1863" w14:textId="77777777" w:rsidR="00E124DF" w:rsidRPr="00511225" w:rsidRDefault="00E124DF" w:rsidP="00E124DF">
            <w:pPr>
              <w:pStyle w:val="TAC"/>
              <w:rPr>
                <w:sz w:val="16"/>
                <w:szCs w:val="16"/>
              </w:rPr>
            </w:pPr>
          </w:p>
        </w:tc>
        <w:tc>
          <w:tcPr>
            <w:tcW w:w="714" w:type="dxa"/>
            <w:tcPrChange w:id="212" w:author="ZTE-Ma Zhifeng" w:date="2025-04-28T15:00:00Z">
              <w:tcPr>
                <w:tcW w:w="714" w:type="dxa"/>
              </w:tcPr>
            </w:tcPrChange>
          </w:tcPr>
          <w:p w14:paraId="275A438A" w14:textId="77777777" w:rsidR="00E124DF" w:rsidRPr="00511225" w:rsidRDefault="00E124DF" w:rsidP="00E124DF">
            <w:pPr>
              <w:pStyle w:val="TAC"/>
              <w:rPr>
                <w:sz w:val="16"/>
                <w:szCs w:val="16"/>
              </w:rPr>
            </w:pPr>
            <w:r w:rsidRPr="00511225">
              <w:rPr>
                <w:sz w:val="16"/>
                <w:szCs w:val="16"/>
                <w:lang w:eastAsia="zh-CN"/>
              </w:rPr>
              <w:t>n77</w:t>
            </w:r>
          </w:p>
        </w:tc>
        <w:tc>
          <w:tcPr>
            <w:tcW w:w="1920" w:type="dxa"/>
            <w:tcPrChange w:id="213" w:author="ZTE-Ma Zhifeng" w:date="2025-04-28T15:00:00Z">
              <w:tcPr>
                <w:tcW w:w="1920" w:type="dxa"/>
              </w:tcPr>
            </w:tcPrChange>
          </w:tcPr>
          <w:p w14:paraId="4CDDDA1A" w14:textId="77777777" w:rsidR="00E124DF" w:rsidRPr="00511225" w:rsidRDefault="00E124DF" w:rsidP="00E124DF">
            <w:pPr>
              <w:pStyle w:val="TAC"/>
              <w:rPr>
                <w:sz w:val="16"/>
                <w:szCs w:val="16"/>
              </w:rPr>
            </w:pPr>
            <w:r w:rsidRPr="00511225">
              <w:rPr>
                <w:sz w:val="16"/>
                <w:szCs w:val="16"/>
                <w:lang w:eastAsia="zh-CN"/>
              </w:rPr>
              <w:t>10</w:t>
            </w:r>
          </w:p>
        </w:tc>
        <w:tc>
          <w:tcPr>
            <w:tcW w:w="4587" w:type="dxa"/>
            <w:tcPrChange w:id="214" w:author="ZTE-Ma Zhifeng" w:date="2025-04-28T15:00:00Z">
              <w:tcPr>
                <w:tcW w:w="4587" w:type="dxa"/>
              </w:tcPr>
            </w:tcPrChange>
          </w:tcPr>
          <w:p w14:paraId="7604F088"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785106" w:rsidRPr="00511225" w14:paraId="21BD4F7C" w14:textId="77777777" w:rsidTr="00785106">
        <w:tblPrEx>
          <w:tblW w:w="9965" w:type="dxa"/>
          <w:tblInd w:w="57" w:type="dxa"/>
          <w:tblLayout w:type="fixed"/>
          <w:tblCellMar>
            <w:left w:w="28" w:type="dxa"/>
            <w:right w:w="28" w:type="dxa"/>
          </w:tblCellMar>
          <w:tblPrExChange w:id="215" w:author="ZTE-Ma Zhifeng" w:date="2025-04-28T15:00:00Z">
            <w:tblPrEx>
              <w:tblW w:w="0" w:type="auto"/>
              <w:tblInd w:w="57" w:type="dxa"/>
              <w:tblLayout w:type="fixed"/>
              <w:tblCellMar>
                <w:left w:w="28" w:type="dxa"/>
                <w:right w:w="28" w:type="dxa"/>
              </w:tblCellMar>
            </w:tblPrEx>
          </w:tblPrExChange>
        </w:tblPrEx>
        <w:trPr>
          <w:ins w:id="216" w:author="ZTE-Ma Zhifeng" w:date="2025-04-28T14:57:00Z"/>
        </w:trPr>
        <w:tc>
          <w:tcPr>
            <w:tcW w:w="1980" w:type="dxa"/>
            <w:tcBorders>
              <w:top w:val="single" w:sz="4" w:space="0" w:color="auto"/>
              <w:bottom w:val="nil"/>
            </w:tcBorders>
            <w:tcPrChange w:id="217" w:author="ZTE-Ma Zhifeng" w:date="2025-04-28T15:00:00Z">
              <w:tcPr>
                <w:tcW w:w="1980" w:type="dxa"/>
                <w:tcBorders>
                  <w:top w:val="nil"/>
                  <w:bottom w:val="single" w:sz="4" w:space="0" w:color="auto"/>
                </w:tcBorders>
              </w:tcPr>
            </w:tcPrChange>
          </w:tcPr>
          <w:p w14:paraId="0F152A75" w14:textId="3EDB42BD" w:rsidR="00785106" w:rsidRPr="00511225" w:rsidRDefault="00785106" w:rsidP="00785106">
            <w:pPr>
              <w:pStyle w:val="TAC"/>
              <w:rPr>
                <w:ins w:id="218" w:author="ZTE-Ma Zhifeng" w:date="2025-04-28T14:57:00Z"/>
                <w:sz w:val="16"/>
                <w:szCs w:val="16"/>
              </w:rPr>
            </w:pPr>
            <w:ins w:id="219" w:author="ZTE-Ma Zhifeng" w:date="2025-04-28T15:00:00Z">
              <w:r>
                <w:rPr>
                  <w:sz w:val="16"/>
                  <w:szCs w:val="16"/>
                </w:rPr>
                <w:t>CA_n3A-n5</w:t>
              </w:r>
              <w:r w:rsidRPr="00511225">
                <w:rPr>
                  <w:sz w:val="16"/>
                  <w:szCs w:val="16"/>
                </w:rPr>
                <w:t>A</w:t>
              </w:r>
            </w:ins>
          </w:p>
        </w:tc>
        <w:tc>
          <w:tcPr>
            <w:tcW w:w="764" w:type="dxa"/>
            <w:tcBorders>
              <w:top w:val="single" w:sz="4" w:space="0" w:color="auto"/>
              <w:bottom w:val="nil"/>
            </w:tcBorders>
            <w:tcPrChange w:id="220" w:author="ZTE-Ma Zhifeng" w:date="2025-04-28T15:00:00Z">
              <w:tcPr>
                <w:tcW w:w="764" w:type="dxa"/>
                <w:tcBorders>
                  <w:top w:val="nil"/>
                  <w:bottom w:val="single" w:sz="4" w:space="0" w:color="auto"/>
                </w:tcBorders>
              </w:tcPr>
            </w:tcPrChange>
          </w:tcPr>
          <w:p w14:paraId="3A0A9582" w14:textId="07DDA0D3" w:rsidR="00785106" w:rsidRPr="00785106" w:rsidRDefault="00785106" w:rsidP="00785106">
            <w:pPr>
              <w:pStyle w:val="TAC"/>
              <w:rPr>
                <w:ins w:id="221" w:author="ZTE-Ma Zhifeng" w:date="2025-04-28T14:57:00Z"/>
                <w:sz w:val="16"/>
                <w:szCs w:val="16"/>
                <w:lang w:eastAsia="zh-CN"/>
              </w:rPr>
            </w:pPr>
            <w:ins w:id="222" w:author="ZTE-Ma Zhifeng" w:date="2025-04-28T15:04:00Z">
              <w:r w:rsidRPr="002E0BF1">
                <w:rPr>
                  <w:rFonts w:hint="eastAsia"/>
                  <w:sz w:val="16"/>
                  <w:szCs w:val="16"/>
                  <w:lang w:eastAsia="zh-CN"/>
                </w:rPr>
                <w:t>1</w:t>
              </w:r>
            </w:ins>
          </w:p>
        </w:tc>
        <w:tc>
          <w:tcPr>
            <w:tcW w:w="714" w:type="dxa"/>
            <w:tcPrChange w:id="223" w:author="ZTE-Ma Zhifeng" w:date="2025-04-28T15:00:00Z">
              <w:tcPr>
                <w:tcW w:w="714" w:type="dxa"/>
              </w:tcPr>
            </w:tcPrChange>
          </w:tcPr>
          <w:p w14:paraId="43166F3F" w14:textId="5C6F6457" w:rsidR="00785106" w:rsidRPr="00785106" w:rsidRDefault="00785106" w:rsidP="00785106">
            <w:pPr>
              <w:pStyle w:val="TAC"/>
              <w:rPr>
                <w:ins w:id="224" w:author="ZTE-Ma Zhifeng" w:date="2025-04-28T14:57:00Z"/>
                <w:sz w:val="16"/>
                <w:szCs w:val="16"/>
                <w:lang w:eastAsia="zh-CN"/>
              </w:rPr>
            </w:pPr>
            <w:ins w:id="225" w:author="ZTE-Ma Zhifeng" w:date="2025-04-28T15:04:00Z">
              <w:r w:rsidRPr="002E0BF1">
                <w:rPr>
                  <w:sz w:val="16"/>
                  <w:szCs w:val="16"/>
                  <w:lang w:eastAsia="zh-CN"/>
                </w:rPr>
                <w:t>n3</w:t>
              </w:r>
            </w:ins>
          </w:p>
        </w:tc>
        <w:tc>
          <w:tcPr>
            <w:tcW w:w="1920" w:type="dxa"/>
            <w:tcPrChange w:id="226" w:author="ZTE-Ma Zhifeng" w:date="2025-04-28T15:00:00Z">
              <w:tcPr>
                <w:tcW w:w="1920" w:type="dxa"/>
              </w:tcPr>
            </w:tcPrChange>
          </w:tcPr>
          <w:p w14:paraId="4EB6A79E" w14:textId="38694575" w:rsidR="00785106" w:rsidRPr="00785106" w:rsidRDefault="00785106" w:rsidP="00785106">
            <w:pPr>
              <w:pStyle w:val="TAC"/>
              <w:rPr>
                <w:ins w:id="227" w:author="ZTE-Ma Zhifeng" w:date="2025-04-28T14:57:00Z"/>
                <w:sz w:val="16"/>
                <w:szCs w:val="16"/>
                <w:lang w:eastAsia="zh-CN"/>
              </w:rPr>
            </w:pPr>
            <w:ins w:id="228" w:author="ZTE-Ma Zhifeng" w:date="2025-04-28T15:04:00Z">
              <w:r w:rsidRPr="002E0BF1">
                <w:rPr>
                  <w:rFonts w:hint="eastAsia"/>
                  <w:sz w:val="16"/>
                  <w:szCs w:val="16"/>
                  <w:lang w:eastAsia="zh-CN"/>
                </w:rPr>
                <w:t>1</w:t>
              </w:r>
              <w:r w:rsidRPr="002E0BF1">
                <w:rPr>
                  <w:sz w:val="16"/>
                  <w:szCs w:val="16"/>
                  <w:lang w:eastAsia="zh-CN"/>
                </w:rPr>
                <w:t>0</w:t>
              </w:r>
            </w:ins>
          </w:p>
        </w:tc>
        <w:tc>
          <w:tcPr>
            <w:tcW w:w="4587" w:type="dxa"/>
            <w:tcPrChange w:id="229" w:author="ZTE-Ma Zhifeng" w:date="2025-04-28T15:00:00Z">
              <w:tcPr>
                <w:tcW w:w="4587" w:type="dxa"/>
              </w:tcPr>
            </w:tcPrChange>
          </w:tcPr>
          <w:p w14:paraId="5049292C" w14:textId="423F3C22" w:rsidR="00785106" w:rsidRPr="00785106" w:rsidRDefault="00785106" w:rsidP="00785106">
            <w:pPr>
              <w:pStyle w:val="TAC"/>
              <w:rPr>
                <w:ins w:id="230" w:author="ZTE-Ma Zhifeng" w:date="2025-04-28T14:57:00Z"/>
                <w:sz w:val="16"/>
                <w:szCs w:val="16"/>
              </w:rPr>
            </w:pPr>
            <w:proofErr w:type="spellStart"/>
            <w:ins w:id="231" w:author="ZTE-Ma Zhifeng" w:date="2025-04-28T15:05:00Z">
              <w:r w:rsidRPr="00511225">
                <w:rPr>
                  <w:sz w:val="16"/>
                  <w:szCs w:val="16"/>
                </w:rPr>
                <w:t>REF_victim</w:t>
              </w:r>
              <w:proofErr w:type="spellEnd"/>
              <w:r w:rsidRPr="00511225">
                <w:rPr>
                  <w:sz w:val="16"/>
                  <w:szCs w:val="16"/>
                </w:rPr>
                <w:t xml:space="preserve"> +</w:t>
              </w:r>
              <w:r>
                <w:rPr>
                  <w:sz w:val="16"/>
                  <w:szCs w:val="16"/>
                </w:rPr>
                <w:t>4</w:t>
              </w:r>
            </w:ins>
          </w:p>
        </w:tc>
      </w:tr>
      <w:tr w:rsidR="00785106" w:rsidRPr="00511225" w14:paraId="76C5FBAC" w14:textId="77777777" w:rsidTr="00785106">
        <w:tblPrEx>
          <w:tblW w:w="9965" w:type="dxa"/>
          <w:tblInd w:w="57" w:type="dxa"/>
          <w:tblLayout w:type="fixed"/>
          <w:tblCellMar>
            <w:left w:w="28" w:type="dxa"/>
            <w:right w:w="28" w:type="dxa"/>
          </w:tblCellMar>
          <w:tblPrExChange w:id="232" w:author="ZTE-Ma Zhifeng" w:date="2025-04-28T15:01:00Z">
            <w:tblPrEx>
              <w:tblW w:w="0" w:type="auto"/>
              <w:tblInd w:w="57" w:type="dxa"/>
              <w:tblLayout w:type="fixed"/>
              <w:tblCellMar>
                <w:left w:w="28" w:type="dxa"/>
                <w:right w:w="28" w:type="dxa"/>
              </w:tblCellMar>
            </w:tblPrEx>
          </w:tblPrExChange>
        </w:tblPrEx>
        <w:trPr>
          <w:ins w:id="233" w:author="ZTE-Ma Zhifeng" w:date="2025-04-28T14:57:00Z"/>
        </w:trPr>
        <w:tc>
          <w:tcPr>
            <w:tcW w:w="1980" w:type="dxa"/>
            <w:tcBorders>
              <w:top w:val="nil"/>
              <w:bottom w:val="nil"/>
            </w:tcBorders>
            <w:tcPrChange w:id="234" w:author="ZTE-Ma Zhifeng" w:date="2025-04-28T15:01:00Z">
              <w:tcPr>
                <w:tcW w:w="1980" w:type="dxa"/>
                <w:tcBorders>
                  <w:top w:val="nil"/>
                  <w:bottom w:val="single" w:sz="4" w:space="0" w:color="auto"/>
                </w:tcBorders>
              </w:tcPr>
            </w:tcPrChange>
          </w:tcPr>
          <w:p w14:paraId="27454BE0" w14:textId="77777777" w:rsidR="00785106" w:rsidRPr="00511225" w:rsidRDefault="00785106" w:rsidP="00785106">
            <w:pPr>
              <w:pStyle w:val="TAC"/>
              <w:rPr>
                <w:ins w:id="235" w:author="ZTE-Ma Zhifeng" w:date="2025-04-28T14:57:00Z"/>
                <w:sz w:val="16"/>
                <w:szCs w:val="16"/>
              </w:rPr>
            </w:pPr>
          </w:p>
        </w:tc>
        <w:tc>
          <w:tcPr>
            <w:tcW w:w="764" w:type="dxa"/>
            <w:tcBorders>
              <w:top w:val="nil"/>
              <w:bottom w:val="single" w:sz="4" w:space="0" w:color="auto"/>
            </w:tcBorders>
            <w:tcPrChange w:id="236" w:author="ZTE-Ma Zhifeng" w:date="2025-04-28T15:01:00Z">
              <w:tcPr>
                <w:tcW w:w="764" w:type="dxa"/>
                <w:tcBorders>
                  <w:top w:val="nil"/>
                  <w:bottom w:val="single" w:sz="4" w:space="0" w:color="auto"/>
                </w:tcBorders>
              </w:tcPr>
            </w:tcPrChange>
          </w:tcPr>
          <w:p w14:paraId="287C91DD" w14:textId="77777777" w:rsidR="00785106" w:rsidRPr="00785106" w:rsidRDefault="00785106" w:rsidP="00785106">
            <w:pPr>
              <w:pStyle w:val="TAC"/>
              <w:rPr>
                <w:ins w:id="237" w:author="ZTE-Ma Zhifeng" w:date="2025-04-28T14:57:00Z"/>
                <w:sz w:val="16"/>
                <w:szCs w:val="16"/>
              </w:rPr>
            </w:pPr>
          </w:p>
        </w:tc>
        <w:tc>
          <w:tcPr>
            <w:tcW w:w="714" w:type="dxa"/>
            <w:tcPrChange w:id="238" w:author="ZTE-Ma Zhifeng" w:date="2025-04-28T15:01:00Z">
              <w:tcPr>
                <w:tcW w:w="714" w:type="dxa"/>
              </w:tcPr>
            </w:tcPrChange>
          </w:tcPr>
          <w:p w14:paraId="4DF49BAF" w14:textId="399A69E7" w:rsidR="00785106" w:rsidRPr="00785106" w:rsidRDefault="00785106" w:rsidP="00785106">
            <w:pPr>
              <w:pStyle w:val="TAC"/>
              <w:rPr>
                <w:ins w:id="239" w:author="ZTE-Ma Zhifeng" w:date="2025-04-28T14:57:00Z"/>
                <w:sz w:val="16"/>
                <w:szCs w:val="16"/>
                <w:lang w:eastAsia="zh-CN"/>
              </w:rPr>
            </w:pPr>
            <w:ins w:id="240" w:author="ZTE-Ma Zhifeng" w:date="2025-04-28T15:04:00Z">
              <w:r w:rsidRPr="002E0BF1">
                <w:rPr>
                  <w:sz w:val="16"/>
                  <w:szCs w:val="16"/>
                  <w:lang w:eastAsia="zh-CN"/>
                </w:rPr>
                <w:t>n5</w:t>
              </w:r>
            </w:ins>
          </w:p>
        </w:tc>
        <w:tc>
          <w:tcPr>
            <w:tcW w:w="1920" w:type="dxa"/>
            <w:tcPrChange w:id="241" w:author="ZTE-Ma Zhifeng" w:date="2025-04-28T15:01:00Z">
              <w:tcPr>
                <w:tcW w:w="1920" w:type="dxa"/>
              </w:tcPr>
            </w:tcPrChange>
          </w:tcPr>
          <w:p w14:paraId="3C055E98" w14:textId="73DD98EF" w:rsidR="00785106" w:rsidRPr="00785106" w:rsidRDefault="00785106" w:rsidP="00785106">
            <w:pPr>
              <w:pStyle w:val="TAC"/>
              <w:rPr>
                <w:ins w:id="242" w:author="ZTE-Ma Zhifeng" w:date="2025-04-28T14:57:00Z"/>
                <w:sz w:val="16"/>
                <w:szCs w:val="16"/>
                <w:lang w:eastAsia="zh-CN"/>
              </w:rPr>
            </w:pPr>
            <w:ins w:id="243" w:author="ZTE-Ma Zhifeng" w:date="2025-04-28T15:04:00Z">
              <w:r w:rsidRPr="002E0BF1">
                <w:rPr>
                  <w:rFonts w:hint="eastAsia"/>
                  <w:sz w:val="16"/>
                  <w:szCs w:val="16"/>
                  <w:lang w:eastAsia="zh-CN"/>
                </w:rPr>
                <w:t>5</w:t>
              </w:r>
            </w:ins>
          </w:p>
        </w:tc>
        <w:tc>
          <w:tcPr>
            <w:tcW w:w="4587" w:type="dxa"/>
            <w:tcPrChange w:id="244" w:author="ZTE-Ma Zhifeng" w:date="2025-04-28T15:01:00Z">
              <w:tcPr>
                <w:tcW w:w="4587" w:type="dxa"/>
              </w:tcPr>
            </w:tcPrChange>
          </w:tcPr>
          <w:p w14:paraId="350AB4C7" w14:textId="1B785BA1" w:rsidR="00785106" w:rsidRPr="00785106" w:rsidRDefault="00785106" w:rsidP="00785106">
            <w:pPr>
              <w:pStyle w:val="TAC"/>
              <w:rPr>
                <w:ins w:id="245" w:author="ZTE-Ma Zhifeng" w:date="2025-04-28T14:57:00Z"/>
                <w:sz w:val="16"/>
                <w:szCs w:val="16"/>
              </w:rPr>
            </w:pPr>
            <w:proofErr w:type="spellStart"/>
            <w:ins w:id="246" w:author="ZTE-Ma Zhifeng" w:date="2025-04-28T15:05:00Z">
              <w:r w:rsidRPr="00511225">
                <w:rPr>
                  <w:sz w:val="16"/>
                  <w:szCs w:val="16"/>
                </w:rPr>
                <w:t>REF_aggressor</w:t>
              </w:r>
            </w:ins>
            <w:proofErr w:type="spellEnd"/>
          </w:p>
        </w:tc>
      </w:tr>
      <w:tr w:rsidR="00785106" w:rsidRPr="00511225" w14:paraId="2059FF41" w14:textId="77777777" w:rsidTr="00EE4B29">
        <w:tblPrEx>
          <w:tblW w:w="9965" w:type="dxa"/>
          <w:tblInd w:w="57" w:type="dxa"/>
          <w:tblLayout w:type="fixed"/>
          <w:tblCellMar>
            <w:left w:w="28" w:type="dxa"/>
            <w:right w:w="28" w:type="dxa"/>
          </w:tblCellMar>
          <w:tblPrExChange w:id="247" w:author="ZTE-Ma Zhifeng" w:date="2025-05-16T10:48:00Z">
            <w:tblPrEx>
              <w:tblW w:w="0" w:type="auto"/>
              <w:tblInd w:w="57" w:type="dxa"/>
              <w:tblLayout w:type="fixed"/>
              <w:tblCellMar>
                <w:left w:w="28" w:type="dxa"/>
                <w:right w:w="28" w:type="dxa"/>
              </w:tblCellMar>
            </w:tblPrEx>
          </w:tblPrExChange>
        </w:tblPrEx>
        <w:trPr>
          <w:ins w:id="248" w:author="ZTE-Ma Zhifeng" w:date="2025-04-28T14:57:00Z"/>
        </w:trPr>
        <w:tc>
          <w:tcPr>
            <w:tcW w:w="1980" w:type="dxa"/>
            <w:tcBorders>
              <w:top w:val="nil"/>
              <w:bottom w:val="nil"/>
            </w:tcBorders>
            <w:tcPrChange w:id="249" w:author="ZTE-Ma Zhifeng" w:date="2025-05-16T10:48:00Z">
              <w:tcPr>
                <w:tcW w:w="1980" w:type="dxa"/>
                <w:tcBorders>
                  <w:top w:val="nil"/>
                  <w:bottom w:val="single" w:sz="4" w:space="0" w:color="auto"/>
                </w:tcBorders>
              </w:tcPr>
            </w:tcPrChange>
          </w:tcPr>
          <w:p w14:paraId="7E323090" w14:textId="77777777" w:rsidR="00785106" w:rsidRPr="00511225" w:rsidRDefault="00785106" w:rsidP="00785106">
            <w:pPr>
              <w:pStyle w:val="TAC"/>
              <w:rPr>
                <w:ins w:id="250" w:author="ZTE-Ma Zhifeng" w:date="2025-04-28T14:57:00Z"/>
                <w:sz w:val="16"/>
                <w:szCs w:val="16"/>
              </w:rPr>
            </w:pPr>
          </w:p>
        </w:tc>
        <w:tc>
          <w:tcPr>
            <w:tcW w:w="764" w:type="dxa"/>
            <w:tcBorders>
              <w:top w:val="single" w:sz="4" w:space="0" w:color="auto"/>
              <w:bottom w:val="nil"/>
            </w:tcBorders>
            <w:tcPrChange w:id="251" w:author="ZTE-Ma Zhifeng" w:date="2025-05-16T10:48:00Z">
              <w:tcPr>
                <w:tcW w:w="764" w:type="dxa"/>
                <w:tcBorders>
                  <w:top w:val="nil"/>
                  <w:bottom w:val="single" w:sz="4" w:space="0" w:color="auto"/>
                </w:tcBorders>
              </w:tcPr>
            </w:tcPrChange>
          </w:tcPr>
          <w:p w14:paraId="667DF5C0" w14:textId="1740F6BF" w:rsidR="00785106" w:rsidRPr="00785106" w:rsidRDefault="00785106" w:rsidP="00785106">
            <w:pPr>
              <w:pStyle w:val="TAC"/>
              <w:rPr>
                <w:ins w:id="252" w:author="ZTE-Ma Zhifeng" w:date="2025-04-28T14:57:00Z"/>
                <w:sz w:val="16"/>
                <w:szCs w:val="16"/>
                <w:lang w:eastAsia="zh-CN"/>
              </w:rPr>
            </w:pPr>
            <w:ins w:id="253" w:author="ZTE-Ma Zhifeng" w:date="2025-04-28T15:04:00Z">
              <w:r w:rsidRPr="00785106">
                <w:rPr>
                  <w:rFonts w:hint="eastAsia"/>
                  <w:sz w:val="16"/>
                  <w:szCs w:val="16"/>
                  <w:lang w:eastAsia="zh-CN"/>
                </w:rPr>
                <w:t>2</w:t>
              </w:r>
            </w:ins>
          </w:p>
        </w:tc>
        <w:tc>
          <w:tcPr>
            <w:tcW w:w="714" w:type="dxa"/>
            <w:tcPrChange w:id="254" w:author="ZTE-Ma Zhifeng" w:date="2025-05-16T10:48:00Z">
              <w:tcPr>
                <w:tcW w:w="714" w:type="dxa"/>
              </w:tcPr>
            </w:tcPrChange>
          </w:tcPr>
          <w:p w14:paraId="0949C741" w14:textId="3246C2D9" w:rsidR="00785106" w:rsidRPr="00785106" w:rsidRDefault="00785106" w:rsidP="00785106">
            <w:pPr>
              <w:pStyle w:val="TAC"/>
              <w:rPr>
                <w:ins w:id="255" w:author="ZTE-Ma Zhifeng" w:date="2025-04-28T14:57:00Z"/>
                <w:sz w:val="16"/>
                <w:szCs w:val="16"/>
                <w:lang w:eastAsia="zh-CN"/>
              </w:rPr>
            </w:pPr>
            <w:ins w:id="256" w:author="ZTE-Ma Zhifeng" w:date="2025-04-28T15:04:00Z">
              <w:r w:rsidRPr="002E0BF1">
                <w:rPr>
                  <w:sz w:val="16"/>
                  <w:szCs w:val="16"/>
                  <w:lang w:eastAsia="zh-CN"/>
                </w:rPr>
                <w:t>n3</w:t>
              </w:r>
            </w:ins>
          </w:p>
        </w:tc>
        <w:tc>
          <w:tcPr>
            <w:tcW w:w="1920" w:type="dxa"/>
            <w:tcPrChange w:id="257" w:author="ZTE-Ma Zhifeng" w:date="2025-05-16T10:48:00Z">
              <w:tcPr>
                <w:tcW w:w="1920" w:type="dxa"/>
              </w:tcPr>
            </w:tcPrChange>
          </w:tcPr>
          <w:p w14:paraId="6E6DCFCB" w14:textId="5FADC0EB" w:rsidR="00785106" w:rsidRPr="00785106" w:rsidRDefault="00785106" w:rsidP="00785106">
            <w:pPr>
              <w:pStyle w:val="TAC"/>
              <w:rPr>
                <w:ins w:id="258" w:author="ZTE-Ma Zhifeng" w:date="2025-04-28T14:57:00Z"/>
                <w:sz w:val="16"/>
                <w:szCs w:val="16"/>
                <w:lang w:eastAsia="zh-CN"/>
              </w:rPr>
            </w:pPr>
            <w:ins w:id="259" w:author="ZTE-Ma Zhifeng" w:date="2025-04-28T15:04:00Z">
              <w:r w:rsidRPr="002E0BF1">
                <w:rPr>
                  <w:rFonts w:hint="eastAsia"/>
                  <w:sz w:val="16"/>
                  <w:szCs w:val="16"/>
                  <w:lang w:eastAsia="zh-CN"/>
                </w:rPr>
                <w:t>1</w:t>
              </w:r>
              <w:r w:rsidRPr="002E0BF1">
                <w:rPr>
                  <w:sz w:val="16"/>
                  <w:szCs w:val="16"/>
                  <w:lang w:eastAsia="zh-CN"/>
                </w:rPr>
                <w:t>0</w:t>
              </w:r>
            </w:ins>
          </w:p>
        </w:tc>
        <w:tc>
          <w:tcPr>
            <w:tcW w:w="4587" w:type="dxa"/>
            <w:tcPrChange w:id="260" w:author="ZTE-Ma Zhifeng" w:date="2025-05-16T10:48:00Z">
              <w:tcPr>
                <w:tcW w:w="4587" w:type="dxa"/>
              </w:tcPr>
            </w:tcPrChange>
          </w:tcPr>
          <w:p w14:paraId="05C98E05" w14:textId="2685582A" w:rsidR="00785106" w:rsidRPr="00785106" w:rsidRDefault="00785106" w:rsidP="00785106">
            <w:pPr>
              <w:pStyle w:val="TAC"/>
              <w:rPr>
                <w:ins w:id="261" w:author="ZTE-Ma Zhifeng" w:date="2025-04-28T14:57:00Z"/>
                <w:sz w:val="16"/>
                <w:szCs w:val="16"/>
              </w:rPr>
            </w:pPr>
            <w:proofErr w:type="spellStart"/>
            <w:ins w:id="262" w:author="ZTE-Ma Zhifeng" w:date="2025-04-28T15:06:00Z">
              <w:r w:rsidRPr="00511225">
                <w:rPr>
                  <w:sz w:val="16"/>
                  <w:szCs w:val="16"/>
                </w:rPr>
                <w:t>REF_aggressor</w:t>
              </w:r>
            </w:ins>
            <w:proofErr w:type="spellEnd"/>
          </w:p>
        </w:tc>
      </w:tr>
      <w:tr w:rsidR="00785106" w:rsidRPr="00511225" w14:paraId="176A6DC2" w14:textId="77777777" w:rsidTr="00EE4B29">
        <w:tblPrEx>
          <w:tblW w:w="9965" w:type="dxa"/>
          <w:tblInd w:w="57" w:type="dxa"/>
          <w:tblLayout w:type="fixed"/>
          <w:tblCellMar>
            <w:left w:w="28" w:type="dxa"/>
            <w:right w:w="28" w:type="dxa"/>
          </w:tblCellMar>
          <w:tblPrExChange w:id="263" w:author="ZTE-Ma Zhifeng" w:date="2025-05-16T10:48:00Z">
            <w:tblPrEx>
              <w:tblW w:w="9965" w:type="dxa"/>
              <w:tblInd w:w="57" w:type="dxa"/>
              <w:tblLayout w:type="fixed"/>
              <w:tblCellMar>
                <w:left w:w="28" w:type="dxa"/>
                <w:right w:w="28" w:type="dxa"/>
              </w:tblCellMar>
            </w:tblPrEx>
          </w:tblPrExChange>
        </w:tblPrEx>
        <w:trPr>
          <w:ins w:id="264" w:author="ZTE-Ma Zhifeng" w:date="2025-04-28T14:57:00Z"/>
        </w:trPr>
        <w:tc>
          <w:tcPr>
            <w:tcW w:w="1980" w:type="dxa"/>
            <w:tcBorders>
              <w:top w:val="nil"/>
              <w:bottom w:val="nil"/>
            </w:tcBorders>
            <w:tcPrChange w:id="265" w:author="ZTE-Ma Zhifeng" w:date="2025-05-16T10:48:00Z">
              <w:tcPr>
                <w:tcW w:w="1980" w:type="dxa"/>
                <w:tcBorders>
                  <w:top w:val="nil"/>
                  <w:bottom w:val="single" w:sz="4" w:space="0" w:color="auto"/>
                </w:tcBorders>
              </w:tcPr>
            </w:tcPrChange>
          </w:tcPr>
          <w:p w14:paraId="72D5B3EA" w14:textId="77777777" w:rsidR="00785106" w:rsidRPr="00511225" w:rsidRDefault="00785106" w:rsidP="00785106">
            <w:pPr>
              <w:pStyle w:val="TAC"/>
              <w:rPr>
                <w:ins w:id="266" w:author="ZTE-Ma Zhifeng" w:date="2025-04-28T14:57:00Z"/>
                <w:sz w:val="16"/>
                <w:szCs w:val="16"/>
              </w:rPr>
            </w:pPr>
          </w:p>
        </w:tc>
        <w:tc>
          <w:tcPr>
            <w:tcW w:w="764" w:type="dxa"/>
            <w:tcBorders>
              <w:top w:val="nil"/>
              <w:bottom w:val="single" w:sz="4" w:space="0" w:color="auto"/>
            </w:tcBorders>
            <w:tcPrChange w:id="267" w:author="ZTE-Ma Zhifeng" w:date="2025-05-16T10:48:00Z">
              <w:tcPr>
                <w:tcW w:w="764" w:type="dxa"/>
                <w:tcBorders>
                  <w:top w:val="nil"/>
                  <w:bottom w:val="single" w:sz="4" w:space="0" w:color="auto"/>
                </w:tcBorders>
              </w:tcPr>
            </w:tcPrChange>
          </w:tcPr>
          <w:p w14:paraId="0B640E9F" w14:textId="77777777" w:rsidR="00785106" w:rsidRPr="00785106" w:rsidRDefault="00785106" w:rsidP="00785106">
            <w:pPr>
              <w:pStyle w:val="TAC"/>
              <w:rPr>
                <w:ins w:id="268" w:author="ZTE-Ma Zhifeng" w:date="2025-04-28T14:57:00Z"/>
                <w:sz w:val="16"/>
                <w:szCs w:val="16"/>
              </w:rPr>
            </w:pPr>
          </w:p>
        </w:tc>
        <w:tc>
          <w:tcPr>
            <w:tcW w:w="714" w:type="dxa"/>
            <w:tcPrChange w:id="269" w:author="ZTE-Ma Zhifeng" w:date="2025-05-16T10:48:00Z">
              <w:tcPr>
                <w:tcW w:w="714" w:type="dxa"/>
              </w:tcPr>
            </w:tcPrChange>
          </w:tcPr>
          <w:p w14:paraId="1891B1EC" w14:textId="27CED928" w:rsidR="00785106" w:rsidRPr="00785106" w:rsidRDefault="00785106" w:rsidP="00785106">
            <w:pPr>
              <w:pStyle w:val="TAC"/>
              <w:rPr>
                <w:ins w:id="270" w:author="ZTE-Ma Zhifeng" w:date="2025-04-28T14:57:00Z"/>
                <w:sz w:val="16"/>
                <w:szCs w:val="16"/>
                <w:lang w:eastAsia="zh-CN"/>
              </w:rPr>
            </w:pPr>
            <w:ins w:id="271" w:author="ZTE-Ma Zhifeng" w:date="2025-04-28T15:04:00Z">
              <w:r w:rsidRPr="002E0BF1">
                <w:rPr>
                  <w:sz w:val="16"/>
                  <w:szCs w:val="16"/>
                  <w:lang w:eastAsia="zh-CN"/>
                </w:rPr>
                <w:t>n5</w:t>
              </w:r>
            </w:ins>
          </w:p>
        </w:tc>
        <w:tc>
          <w:tcPr>
            <w:tcW w:w="1920" w:type="dxa"/>
            <w:tcPrChange w:id="272" w:author="ZTE-Ma Zhifeng" w:date="2025-05-16T10:48:00Z">
              <w:tcPr>
                <w:tcW w:w="1920" w:type="dxa"/>
              </w:tcPr>
            </w:tcPrChange>
          </w:tcPr>
          <w:p w14:paraId="28635B24" w14:textId="456D8895" w:rsidR="00785106" w:rsidRPr="00785106" w:rsidRDefault="00785106" w:rsidP="00785106">
            <w:pPr>
              <w:pStyle w:val="TAC"/>
              <w:rPr>
                <w:ins w:id="273" w:author="ZTE-Ma Zhifeng" w:date="2025-04-28T14:57:00Z"/>
                <w:sz w:val="16"/>
                <w:szCs w:val="16"/>
                <w:lang w:eastAsia="zh-CN"/>
              </w:rPr>
            </w:pPr>
            <w:ins w:id="274" w:author="ZTE-Ma Zhifeng" w:date="2025-04-28T15:04:00Z">
              <w:r w:rsidRPr="002E0BF1">
                <w:rPr>
                  <w:rFonts w:hint="eastAsia"/>
                  <w:sz w:val="16"/>
                  <w:szCs w:val="16"/>
                  <w:lang w:eastAsia="zh-CN"/>
                </w:rPr>
                <w:t>5</w:t>
              </w:r>
            </w:ins>
          </w:p>
        </w:tc>
        <w:tc>
          <w:tcPr>
            <w:tcW w:w="4587" w:type="dxa"/>
            <w:tcPrChange w:id="275" w:author="ZTE-Ma Zhifeng" w:date="2025-05-16T10:48:00Z">
              <w:tcPr>
                <w:tcW w:w="4587" w:type="dxa"/>
              </w:tcPr>
            </w:tcPrChange>
          </w:tcPr>
          <w:p w14:paraId="06AC3498" w14:textId="54AC4B6B" w:rsidR="00785106" w:rsidRPr="00785106" w:rsidRDefault="00785106" w:rsidP="00785106">
            <w:pPr>
              <w:pStyle w:val="TAC"/>
              <w:rPr>
                <w:ins w:id="276" w:author="ZTE-Ma Zhifeng" w:date="2025-04-28T14:57:00Z"/>
                <w:sz w:val="16"/>
                <w:szCs w:val="16"/>
              </w:rPr>
            </w:pPr>
            <w:proofErr w:type="spellStart"/>
            <w:ins w:id="277" w:author="ZTE-Ma Zhifeng" w:date="2025-04-28T15:06:00Z">
              <w:r w:rsidRPr="00511225">
                <w:rPr>
                  <w:sz w:val="16"/>
                  <w:szCs w:val="16"/>
                </w:rPr>
                <w:t>REF_victim</w:t>
              </w:r>
              <w:proofErr w:type="spellEnd"/>
              <w:r w:rsidRPr="00511225">
                <w:rPr>
                  <w:sz w:val="16"/>
                  <w:szCs w:val="16"/>
                </w:rPr>
                <w:t xml:space="preserve"> +</w:t>
              </w:r>
              <w:r>
                <w:rPr>
                  <w:sz w:val="16"/>
                  <w:szCs w:val="16"/>
                </w:rPr>
                <w:t>24</w:t>
              </w:r>
            </w:ins>
          </w:p>
        </w:tc>
      </w:tr>
      <w:tr w:rsidR="00BA5E55" w:rsidRPr="00511225" w14:paraId="19F3A148" w14:textId="77777777" w:rsidTr="00EE4B29">
        <w:tblPrEx>
          <w:tblW w:w="9965" w:type="dxa"/>
          <w:tblInd w:w="57" w:type="dxa"/>
          <w:tblLayout w:type="fixed"/>
          <w:tblCellMar>
            <w:left w:w="28" w:type="dxa"/>
            <w:right w:w="28" w:type="dxa"/>
          </w:tblCellMar>
          <w:tblPrExChange w:id="278" w:author="ZTE-Ma Zhifeng" w:date="2025-05-16T10:48:00Z">
            <w:tblPrEx>
              <w:tblW w:w="9965" w:type="dxa"/>
              <w:tblInd w:w="57" w:type="dxa"/>
              <w:tblLayout w:type="fixed"/>
              <w:tblCellMar>
                <w:left w:w="28" w:type="dxa"/>
                <w:right w:w="28" w:type="dxa"/>
              </w:tblCellMar>
            </w:tblPrEx>
          </w:tblPrExChange>
        </w:tblPrEx>
        <w:trPr>
          <w:ins w:id="279" w:author="ZTE-Ma Zhifeng" w:date="2025-05-16T10:48:00Z"/>
        </w:trPr>
        <w:tc>
          <w:tcPr>
            <w:tcW w:w="1980" w:type="dxa"/>
            <w:tcBorders>
              <w:top w:val="nil"/>
              <w:bottom w:val="nil"/>
            </w:tcBorders>
            <w:tcPrChange w:id="280" w:author="ZTE-Ma Zhifeng" w:date="2025-05-16T10:48:00Z">
              <w:tcPr>
                <w:tcW w:w="1980" w:type="dxa"/>
                <w:tcBorders>
                  <w:top w:val="nil"/>
                  <w:bottom w:val="single" w:sz="4" w:space="0" w:color="auto"/>
                </w:tcBorders>
              </w:tcPr>
            </w:tcPrChange>
          </w:tcPr>
          <w:p w14:paraId="639E64BC" w14:textId="77777777" w:rsidR="00BA5E55" w:rsidRPr="00511225" w:rsidRDefault="00BA5E55" w:rsidP="00BA5E55">
            <w:pPr>
              <w:pStyle w:val="TAC"/>
              <w:rPr>
                <w:ins w:id="281" w:author="ZTE-Ma Zhifeng" w:date="2025-05-16T10:48:00Z"/>
                <w:sz w:val="16"/>
                <w:szCs w:val="16"/>
              </w:rPr>
            </w:pPr>
          </w:p>
        </w:tc>
        <w:tc>
          <w:tcPr>
            <w:tcW w:w="764" w:type="dxa"/>
            <w:tcBorders>
              <w:top w:val="single" w:sz="4" w:space="0" w:color="auto"/>
              <w:bottom w:val="nil"/>
            </w:tcBorders>
            <w:tcPrChange w:id="282" w:author="ZTE-Ma Zhifeng" w:date="2025-05-16T10:48:00Z">
              <w:tcPr>
                <w:tcW w:w="764" w:type="dxa"/>
                <w:tcBorders>
                  <w:top w:val="nil"/>
                  <w:bottom w:val="single" w:sz="4" w:space="0" w:color="auto"/>
                </w:tcBorders>
              </w:tcPr>
            </w:tcPrChange>
          </w:tcPr>
          <w:p w14:paraId="4E8B61DA" w14:textId="175A0ACD" w:rsidR="00BA5E55" w:rsidRPr="00CC0FE8" w:rsidRDefault="00BA5E55" w:rsidP="00BA5E55">
            <w:pPr>
              <w:pStyle w:val="TAC"/>
              <w:rPr>
                <w:ins w:id="283" w:author="ZTE-Ma Zhifeng" w:date="2025-05-16T10:48:00Z"/>
                <w:sz w:val="16"/>
                <w:szCs w:val="16"/>
                <w:lang w:eastAsia="zh-CN"/>
              </w:rPr>
            </w:pPr>
            <w:ins w:id="284" w:author="ZTE-Ma Zhifeng" w:date="2025-05-16T10:48:00Z">
              <w:r w:rsidRPr="00CC0FE8">
                <w:rPr>
                  <w:rFonts w:hint="eastAsia"/>
                  <w:sz w:val="16"/>
                  <w:szCs w:val="16"/>
                  <w:lang w:eastAsia="zh-CN"/>
                </w:rPr>
                <w:t>3</w:t>
              </w:r>
            </w:ins>
          </w:p>
        </w:tc>
        <w:tc>
          <w:tcPr>
            <w:tcW w:w="714" w:type="dxa"/>
            <w:tcPrChange w:id="285" w:author="ZTE-Ma Zhifeng" w:date="2025-05-16T10:48:00Z">
              <w:tcPr>
                <w:tcW w:w="714" w:type="dxa"/>
              </w:tcPr>
            </w:tcPrChange>
          </w:tcPr>
          <w:p w14:paraId="5435D511" w14:textId="1C1EC4F3" w:rsidR="00BA5E55" w:rsidRPr="00CC0FE8" w:rsidRDefault="00BA5E55" w:rsidP="00BA5E55">
            <w:pPr>
              <w:pStyle w:val="TAC"/>
              <w:rPr>
                <w:ins w:id="286" w:author="ZTE-Ma Zhifeng" w:date="2025-05-16T10:48:00Z"/>
                <w:sz w:val="16"/>
                <w:szCs w:val="16"/>
                <w:lang w:eastAsia="zh-CN"/>
              </w:rPr>
            </w:pPr>
            <w:ins w:id="287" w:author="ZTE-Ma Zhifeng" w:date="2025-05-16T10:48:00Z">
              <w:r w:rsidRPr="00CC0FE8">
                <w:rPr>
                  <w:sz w:val="16"/>
                  <w:szCs w:val="16"/>
                  <w:lang w:eastAsia="zh-CN"/>
                </w:rPr>
                <w:t>n3</w:t>
              </w:r>
            </w:ins>
          </w:p>
        </w:tc>
        <w:tc>
          <w:tcPr>
            <w:tcW w:w="1920" w:type="dxa"/>
            <w:tcPrChange w:id="288" w:author="ZTE-Ma Zhifeng" w:date="2025-05-16T10:48:00Z">
              <w:tcPr>
                <w:tcW w:w="1920" w:type="dxa"/>
              </w:tcPr>
            </w:tcPrChange>
          </w:tcPr>
          <w:p w14:paraId="303BC418" w14:textId="52DB4DE8" w:rsidR="00BA5E55" w:rsidRPr="00CC0FE8" w:rsidRDefault="00BA5E55" w:rsidP="00BA5E55">
            <w:pPr>
              <w:pStyle w:val="TAC"/>
              <w:rPr>
                <w:ins w:id="289" w:author="ZTE-Ma Zhifeng" w:date="2025-05-16T10:48:00Z"/>
                <w:sz w:val="16"/>
                <w:szCs w:val="16"/>
                <w:lang w:eastAsia="zh-CN"/>
              </w:rPr>
            </w:pPr>
            <w:ins w:id="290" w:author="ZTE-Ma Zhifeng" w:date="2025-05-16T11:37:00Z">
              <w:r w:rsidRPr="00CC0FE8">
                <w:rPr>
                  <w:rFonts w:hint="eastAsia"/>
                  <w:sz w:val="16"/>
                  <w:szCs w:val="16"/>
                  <w:lang w:eastAsia="zh-CN"/>
                </w:rPr>
                <w:t>5</w:t>
              </w:r>
            </w:ins>
          </w:p>
        </w:tc>
        <w:tc>
          <w:tcPr>
            <w:tcW w:w="4587" w:type="dxa"/>
            <w:tcPrChange w:id="291" w:author="ZTE-Ma Zhifeng" w:date="2025-05-16T10:48:00Z">
              <w:tcPr>
                <w:tcW w:w="4587" w:type="dxa"/>
              </w:tcPr>
            </w:tcPrChange>
          </w:tcPr>
          <w:p w14:paraId="7FDE9B2A" w14:textId="42C875A0" w:rsidR="00BA5E55" w:rsidRPr="00CC0FE8" w:rsidRDefault="00BA5E55" w:rsidP="00BA5E55">
            <w:pPr>
              <w:pStyle w:val="TAC"/>
              <w:rPr>
                <w:ins w:id="292" w:author="ZTE-Ma Zhifeng" w:date="2025-05-16T10:48:00Z"/>
                <w:sz w:val="16"/>
                <w:szCs w:val="16"/>
              </w:rPr>
            </w:pPr>
            <w:proofErr w:type="spellStart"/>
            <w:ins w:id="293" w:author="ZTE-Ma Zhifeng" w:date="2025-05-16T11:37:00Z">
              <w:r w:rsidRPr="00CC0FE8">
                <w:rPr>
                  <w:sz w:val="16"/>
                  <w:szCs w:val="16"/>
                </w:rPr>
                <w:t>REF_aggressor</w:t>
              </w:r>
            </w:ins>
            <w:proofErr w:type="spellEnd"/>
          </w:p>
        </w:tc>
      </w:tr>
      <w:tr w:rsidR="00BA5E55" w:rsidRPr="00511225" w14:paraId="55B4E24A" w14:textId="77777777" w:rsidTr="00785106">
        <w:trPr>
          <w:ins w:id="294" w:author="ZTE-Ma Zhifeng" w:date="2025-05-16T10:48:00Z"/>
        </w:trPr>
        <w:tc>
          <w:tcPr>
            <w:tcW w:w="1980" w:type="dxa"/>
            <w:tcBorders>
              <w:top w:val="nil"/>
              <w:bottom w:val="single" w:sz="4" w:space="0" w:color="auto"/>
            </w:tcBorders>
          </w:tcPr>
          <w:p w14:paraId="3A97D1A3" w14:textId="77777777" w:rsidR="00BA5E55" w:rsidRPr="00511225" w:rsidRDefault="00BA5E55" w:rsidP="00BA5E55">
            <w:pPr>
              <w:pStyle w:val="TAC"/>
              <w:rPr>
                <w:ins w:id="295" w:author="ZTE-Ma Zhifeng" w:date="2025-05-16T10:48:00Z"/>
                <w:sz w:val="16"/>
                <w:szCs w:val="16"/>
              </w:rPr>
            </w:pPr>
          </w:p>
        </w:tc>
        <w:tc>
          <w:tcPr>
            <w:tcW w:w="764" w:type="dxa"/>
            <w:tcBorders>
              <w:top w:val="nil"/>
              <w:bottom w:val="single" w:sz="4" w:space="0" w:color="auto"/>
            </w:tcBorders>
          </w:tcPr>
          <w:p w14:paraId="6D523B65" w14:textId="77777777" w:rsidR="00BA5E55" w:rsidRPr="00CC0FE8" w:rsidRDefault="00BA5E55" w:rsidP="00BA5E55">
            <w:pPr>
              <w:pStyle w:val="TAC"/>
              <w:rPr>
                <w:ins w:id="296" w:author="ZTE-Ma Zhifeng" w:date="2025-05-16T10:48:00Z"/>
                <w:sz w:val="16"/>
                <w:szCs w:val="16"/>
              </w:rPr>
            </w:pPr>
          </w:p>
        </w:tc>
        <w:tc>
          <w:tcPr>
            <w:tcW w:w="714" w:type="dxa"/>
          </w:tcPr>
          <w:p w14:paraId="06BD8216" w14:textId="54E33AC8" w:rsidR="00BA5E55" w:rsidRPr="00CC0FE8" w:rsidRDefault="00BA5E55" w:rsidP="00BA5E55">
            <w:pPr>
              <w:pStyle w:val="TAC"/>
              <w:rPr>
                <w:ins w:id="297" w:author="ZTE-Ma Zhifeng" w:date="2025-05-16T10:48:00Z"/>
                <w:sz w:val="16"/>
                <w:szCs w:val="16"/>
                <w:lang w:eastAsia="zh-CN"/>
              </w:rPr>
            </w:pPr>
            <w:ins w:id="298" w:author="ZTE-Ma Zhifeng" w:date="2025-05-16T10:48:00Z">
              <w:r w:rsidRPr="00CC0FE8">
                <w:rPr>
                  <w:sz w:val="16"/>
                  <w:szCs w:val="16"/>
                  <w:lang w:eastAsia="zh-CN"/>
                </w:rPr>
                <w:t>n5</w:t>
              </w:r>
            </w:ins>
          </w:p>
        </w:tc>
        <w:tc>
          <w:tcPr>
            <w:tcW w:w="1920" w:type="dxa"/>
          </w:tcPr>
          <w:p w14:paraId="2F344B27" w14:textId="42489B77" w:rsidR="00BA5E55" w:rsidRPr="00CC0FE8" w:rsidRDefault="00BA5E55" w:rsidP="00BA5E55">
            <w:pPr>
              <w:pStyle w:val="TAC"/>
              <w:rPr>
                <w:ins w:id="299" w:author="ZTE-Ma Zhifeng" w:date="2025-05-16T10:48:00Z"/>
                <w:sz w:val="16"/>
                <w:szCs w:val="16"/>
                <w:lang w:eastAsia="zh-CN"/>
              </w:rPr>
            </w:pPr>
            <w:ins w:id="300" w:author="ZTE-Ma Zhifeng" w:date="2025-05-16T11:37:00Z">
              <w:r w:rsidRPr="00CC0FE8">
                <w:rPr>
                  <w:rFonts w:hint="eastAsia"/>
                  <w:sz w:val="16"/>
                  <w:szCs w:val="16"/>
                  <w:lang w:eastAsia="zh-CN"/>
                </w:rPr>
                <w:t>5</w:t>
              </w:r>
            </w:ins>
          </w:p>
        </w:tc>
        <w:tc>
          <w:tcPr>
            <w:tcW w:w="4587" w:type="dxa"/>
          </w:tcPr>
          <w:p w14:paraId="0433E3C0" w14:textId="2938E76D" w:rsidR="00BA5E55" w:rsidRPr="00CC0FE8" w:rsidRDefault="00BA5E55" w:rsidP="00BA5E55">
            <w:pPr>
              <w:pStyle w:val="TAC"/>
              <w:rPr>
                <w:ins w:id="301" w:author="ZTE-Ma Zhifeng" w:date="2025-05-16T10:48:00Z"/>
                <w:sz w:val="16"/>
                <w:szCs w:val="16"/>
              </w:rPr>
            </w:pPr>
            <w:proofErr w:type="spellStart"/>
            <w:ins w:id="302" w:author="ZTE-Ma Zhifeng" w:date="2025-05-16T11:37:00Z">
              <w:r w:rsidRPr="00CC0FE8">
                <w:rPr>
                  <w:sz w:val="16"/>
                  <w:szCs w:val="16"/>
                </w:rPr>
                <w:t>REF_victim</w:t>
              </w:r>
              <w:proofErr w:type="spellEnd"/>
              <w:r w:rsidRPr="00CC0FE8">
                <w:rPr>
                  <w:sz w:val="16"/>
                  <w:szCs w:val="16"/>
                </w:rPr>
                <w:t xml:space="preserve"> +4</w:t>
              </w:r>
            </w:ins>
          </w:p>
        </w:tc>
      </w:tr>
      <w:tr w:rsidR="00BA5E55" w:rsidRPr="00511225" w14:paraId="75B0BE3C" w14:textId="77777777" w:rsidTr="00785106">
        <w:tc>
          <w:tcPr>
            <w:tcW w:w="1980" w:type="dxa"/>
            <w:tcBorders>
              <w:top w:val="single" w:sz="4" w:space="0" w:color="auto"/>
              <w:bottom w:val="nil"/>
            </w:tcBorders>
          </w:tcPr>
          <w:p w14:paraId="498FC149" w14:textId="77777777" w:rsidR="00BA5E55" w:rsidRPr="00511225" w:rsidRDefault="00BA5E55" w:rsidP="00BA5E55">
            <w:pPr>
              <w:pStyle w:val="TAC"/>
              <w:rPr>
                <w:sz w:val="16"/>
                <w:szCs w:val="16"/>
              </w:rPr>
            </w:pPr>
            <w:r w:rsidRPr="00511225">
              <w:rPr>
                <w:sz w:val="16"/>
                <w:szCs w:val="16"/>
              </w:rPr>
              <w:t>CA_n3A-n8A</w:t>
            </w:r>
          </w:p>
        </w:tc>
        <w:tc>
          <w:tcPr>
            <w:tcW w:w="764" w:type="dxa"/>
            <w:tcBorders>
              <w:top w:val="single" w:sz="4" w:space="0" w:color="auto"/>
              <w:bottom w:val="nil"/>
            </w:tcBorders>
          </w:tcPr>
          <w:p w14:paraId="2AF6D800" w14:textId="77777777" w:rsidR="00BA5E55" w:rsidRPr="00511225" w:rsidRDefault="00BA5E55" w:rsidP="00BA5E55">
            <w:pPr>
              <w:pStyle w:val="TAC"/>
              <w:rPr>
                <w:sz w:val="16"/>
                <w:szCs w:val="16"/>
              </w:rPr>
            </w:pPr>
            <w:r w:rsidRPr="00511225">
              <w:rPr>
                <w:sz w:val="16"/>
                <w:szCs w:val="16"/>
                <w:u w:val="words"/>
                <w:lang w:eastAsia="zh-CN"/>
              </w:rPr>
              <w:t>1</w:t>
            </w:r>
          </w:p>
        </w:tc>
        <w:tc>
          <w:tcPr>
            <w:tcW w:w="714" w:type="dxa"/>
          </w:tcPr>
          <w:p w14:paraId="5AC9409B" w14:textId="77777777" w:rsidR="00BA5E55" w:rsidRPr="00511225" w:rsidRDefault="00BA5E55" w:rsidP="00BA5E55">
            <w:pPr>
              <w:pStyle w:val="TAC"/>
              <w:rPr>
                <w:sz w:val="16"/>
                <w:szCs w:val="16"/>
                <w:lang w:eastAsia="zh-CN"/>
              </w:rPr>
            </w:pPr>
            <w:r w:rsidRPr="00511225">
              <w:rPr>
                <w:lang w:eastAsia="zh-CN"/>
              </w:rPr>
              <w:t>n3</w:t>
            </w:r>
          </w:p>
        </w:tc>
        <w:tc>
          <w:tcPr>
            <w:tcW w:w="1920" w:type="dxa"/>
          </w:tcPr>
          <w:p w14:paraId="75C05485"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E7766D4"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622217BD" w14:textId="77777777" w:rsidTr="00785106">
        <w:tc>
          <w:tcPr>
            <w:tcW w:w="1980" w:type="dxa"/>
            <w:tcBorders>
              <w:top w:val="nil"/>
              <w:bottom w:val="nil"/>
            </w:tcBorders>
          </w:tcPr>
          <w:p w14:paraId="187F014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B61CA67" w14:textId="77777777" w:rsidR="00BA5E55" w:rsidRPr="00511225" w:rsidRDefault="00BA5E55" w:rsidP="00BA5E55">
            <w:pPr>
              <w:pStyle w:val="TAC"/>
              <w:rPr>
                <w:sz w:val="16"/>
                <w:szCs w:val="16"/>
              </w:rPr>
            </w:pPr>
          </w:p>
        </w:tc>
        <w:tc>
          <w:tcPr>
            <w:tcW w:w="714" w:type="dxa"/>
          </w:tcPr>
          <w:p w14:paraId="519EACAE" w14:textId="77777777" w:rsidR="00BA5E55" w:rsidRPr="00511225" w:rsidRDefault="00BA5E55" w:rsidP="00BA5E55">
            <w:pPr>
              <w:pStyle w:val="TAC"/>
              <w:rPr>
                <w:sz w:val="16"/>
                <w:szCs w:val="16"/>
                <w:lang w:eastAsia="zh-CN"/>
              </w:rPr>
            </w:pPr>
            <w:r w:rsidRPr="00511225">
              <w:rPr>
                <w:lang w:eastAsia="zh-CN"/>
              </w:rPr>
              <w:t>n8</w:t>
            </w:r>
          </w:p>
        </w:tc>
        <w:tc>
          <w:tcPr>
            <w:tcW w:w="1920" w:type="dxa"/>
          </w:tcPr>
          <w:p w14:paraId="4F53723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F50999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BA5E55" w:rsidRPr="00511225" w14:paraId="66ED50EF" w14:textId="77777777" w:rsidTr="00785106">
        <w:tc>
          <w:tcPr>
            <w:tcW w:w="1980" w:type="dxa"/>
            <w:tcBorders>
              <w:top w:val="nil"/>
              <w:bottom w:val="nil"/>
            </w:tcBorders>
          </w:tcPr>
          <w:p w14:paraId="50F5A997"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B77F053"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34BA4A0" w14:textId="77777777" w:rsidR="00BA5E55" w:rsidRPr="00511225" w:rsidRDefault="00BA5E55" w:rsidP="00BA5E55">
            <w:pPr>
              <w:pStyle w:val="TAC"/>
              <w:rPr>
                <w:sz w:val="16"/>
                <w:szCs w:val="16"/>
                <w:lang w:eastAsia="zh-CN"/>
              </w:rPr>
            </w:pPr>
            <w:r w:rsidRPr="00511225">
              <w:rPr>
                <w:lang w:eastAsia="zh-CN"/>
              </w:rPr>
              <w:t>n3</w:t>
            </w:r>
          </w:p>
        </w:tc>
        <w:tc>
          <w:tcPr>
            <w:tcW w:w="1920" w:type="dxa"/>
          </w:tcPr>
          <w:p w14:paraId="47F76D5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A2B3716"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BA5E55" w:rsidRPr="00511225" w14:paraId="0F07DD02" w14:textId="77777777" w:rsidTr="00785106">
        <w:tc>
          <w:tcPr>
            <w:tcW w:w="1980" w:type="dxa"/>
            <w:tcBorders>
              <w:top w:val="nil"/>
              <w:bottom w:val="single" w:sz="4" w:space="0" w:color="auto"/>
            </w:tcBorders>
          </w:tcPr>
          <w:p w14:paraId="3946CA1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BC402C9" w14:textId="77777777" w:rsidR="00BA5E55" w:rsidRPr="00511225" w:rsidRDefault="00BA5E55" w:rsidP="00BA5E55">
            <w:pPr>
              <w:pStyle w:val="TAC"/>
              <w:rPr>
                <w:sz w:val="16"/>
                <w:szCs w:val="16"/>
              </w:rPr>
            </w:pPr>
          </w:p>
        </w:tc>
        <w:tc>
          <w:tcPr>
            <w:tcW w:w="714" w:type="dxa"/>
          </w:tcPr>
          <w:p w14:paraId="59ABD3D3" w14:textId="77777777" w:rsidR="00BA5E55" w:rsidRPr="00511225" w:rsidRDefault="00BA5E55" w:rsidP="00BA5E55">
            <w:pPr>
              <w:pStyle w:val="TAC"/>
              <w:rPr>
                <w:sz w:val="16"/>
                <w:szCs w:val="16"/>
                <w:lang w:eastAsia="zh-CN"/>
              </w:rPr>
            </w:pPr>
            <w:r w:rsidRPr="00511225">
              <w:rPr>
                <w:lang w:eastAsia="zh-CN"/>
              </w:rPr>
              <w:t>n8</w:t>
            </w:r>
          </w:p>
        </w:tc>
        <w:tc>
          <w:tcPr>
            <w:tcW w:w="1920" w:type="dxa"/>
          </w:tcPr>
          <w:p w14:paraId="2FEA3AC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7DD475F"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73C280F2" w14:textId="77777777" w:rsidTr="00785106">
        <w:tc>
          <w:tcPr>
            <w:tcW w:w="1980" w:type="dxa"/>
            <w:tcBorders>
              <w:top w:val="nil"/>
              <w:bottom w:val="nil"/>
            </w:tcBorders>
          </w:tcPr>
          <w:p w14:paraId="3BB652DE" w14:textId="77777777" w:rsidR="00BA5E55" w:rsidRPr="00511225" w:rsidRDefault="00BA5E55" w:rsidP="00BA5E55">
            <w:pPr>
              <w:pStyle w:val="TAC"/>
              <w:rPr>
                <w:sz w:val="16"/>
                <w:szCs w:val="16"/>
              </w:rPr>
            </w:pPr>
            <w:r w:rsidRPr="00511225">
              <w:rPr>
                <w:sz w:val="16"/>
                <w:szCs w:val="16"/>
              </w:rPr>
              <w:t>CA_n3A-n41A</w:t>
            </w:r>
          </w:p>
        </w:tc>
        <w:tc>
          <w:tcPr>
            <w:tcW w:w="764" w:type="dxa"/>
            <w:tcBorders>
              <w:top w:val="nil"/>
              <w:bottom w:val="nil"/>
            </w:tcBorders>
          </w:tcPr>
          <w:p w14:paraId="5C95F0E1"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F46C698" w14:textId="77777777" w:rsidR="00BA5E55" w:rsidRPr="00511225" w:rsidRDefault="00BA5E55" w:rsidP="00BA5E55">
            <w:pPr>
              <w:pStyle w:val="TAC"/>
              <w:rPr>
                <w:sz w:val="16"/>
                <w:szCs w:val="16"/>
                <w:lang w:eastAsia="zh-CN"/>
              </w:rPr>
            </w:pPr>
            <w:r w:rsidRPr="00511225">
              <w:rPr>
                <w:sz w:val="16"/>
                <w:szCs w:val="16"/>
                <w:lang w:eastAsia="zh-CN"/>
              </w:rPr>
              <w:t>n3</w:t>
            </w:r>
          </w:p>
        </w:tc>
        <w:tc>
          <w:tcPr>
            <w:tcW w:w="1920" w:type="dxa"/>
          </w:tcPr>
          <w:p w14:paraId="593DB3C5"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F2684D4"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BA5E55" w:rsidRPr="00511225" w14:paraId="7F2DC215" w14:textId="77777777" w:rsidTr="00785106">
        <w:tc>
          <w:tcPr>
            <w:tcW w:w="1980" w:type="dxa"/>
            <w:tcBorders>
              <w:top w:val="nil"/>
              <w:bottom w:val="nil"/>
            </w:tcBorders>
          </w:tcPr>
          <w:p w14:paraId="07D9AC2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4ADAE08" w14:textId="77777777" w:rsidR="00BA5E55" w:rsidRPr="00511225" w:rsidRDefault="00BA5E55" w:rsidP="00BA5E55">
            <w:pPr>
              <w:pStyle w:val="TAC"/>
              <w:rPr>
                <w:sz w:val="16"/>
                <w:szCs w:val="16"/>
              </w:rPr>
            </w:pPr>
          </w:p>
        </w:tc>
        <w:tc>
          <w:tcPr>
            <w:tcW w:w="714" w:type="dxa"/>
          </w:tcPr>
          <w:p w14:paraId="55FA3149"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7A41A930"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4049750"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1F9BE7E8" w14:textId="77777777" w:rsidTr="00785106">
        <w:tc>
          <w:tcPr>
            <w:tcW w:w="1980" w:type="dxa"/>
            <w:tcBorders>
              <w:top w:val="nil"/>
              <w:bottom w:val="nil"/>
            </w:tcBorders>
          </w:tcPr>
          <w:p w14:paraId="197BA0A8"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36CF1EC7"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2DC98A7" w14:textId="77777777" w:rsidR="00BA5E55" w:rsidRPr="00511225" w:rsidRDefault="00BA5E55" w:rsidP="00BA5E55">
            <w:pPr>
              <w:pStyle w:val="TAC"/>
              <w:rPr>
                <w:sz w:val="16"/>
                <w:szCs w:val="16"/>
                <w:lang w:eastAsia="zh-CN"/>
              </w:rPr>
            </w:pPr>
            <w:r w:rsidRPr="00511225">
              <w:rPr>
                <w:sz w:val="16"/>
                <w:szCs w:val="16"/>
                <w:lang w:eastAsia="zh-CN"/>
              </w:rPr>
              <w:t>n3</w:t>
            </w:r>
          </w:p>
        </w:tc>
        <w:tc>
          <w:tcPr>
            <w:tcW w:w="1920" w:type="dxa"/>
          </w:tcPr>
          <w:p w14:paraId="23D908C6"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5832600E"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BA5E55" w:rsidRPr="00511225" w14:paraId="6D3E5CC9" w14:textId="77777777" w:rsidTr="00785106">
        <w:tc>
          <w:tcPr>
            <w:tcW w:w="1980" w:type="dxa"/>
            <w:tcBorders>
              <w:top w:val="nil"/>
              <w:bottom w:val="single" w:sz="4" w:space="0" w:color="auto"/>
            </w:tcBorders>
          </w:tcPr>
          <w:p w14:paraId="3B1C7B8F"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EBCF357" w14:textId="77777777" w:rsidR="00BA5E55" w:rsidRPr="00511225" w:rsidRDefault="00BA5E55" w:rsidP="00BA5E55">
            <w:pPr>
              <w:pStyle w:val="TAC"/>
              <w:rPr>
                <w:sz w:val="16"/>
                <w:szCs w:val="16"/>
              </w:rPr>
            </w:pPr>
          </w:p>
        </w:tc>
        <w:tc>
          <w:tcPr>
            <w:tcW w:w="714" w:type="dxa"/>
          </w:tcPr>
          <w:p w14:paraId="41D03B01"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6C746C81"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9737438"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6C877273" w14:textId="77777777" w:rsidTr="00785106">
        <w:tc>
          <w:tcPr>
            <w:tcW w:w="1980" w:type="dxa"/>
            <w:tcBorders>
              <w:bottom w:val="nil"/>
            </w:tcBorders>
          </w:tcPr>
          <w:p w14:paraId="0C7A8010" w14:textId="77777777" w:rsidR="00BA5E55" w:rsidRPr="00511225" w:rsidRDefault="00BA5E55" w:rsidP="00BA5E55">
            <w:pPr>
              <w:pStyle w:val="TAC"/>
              <w:rPr>
                <w:sz w:val="16"/>
                <w:szCs w:val="16"/>
              </w:rPr>
            </w:pPr>
            <w:r w:rsidRPr="00511225">
              <w:rPr>
                <w:sz w:val="16"/>
                <w:szCs w:val="16"/>
              </w:rPr>
              <w:t>CA_n3A-n77A</w:t>
            </w:r>
          </w:p>
        </w:tc>
        <w:tc>
          <w:tcPr>
            <w:tcW w:w="764" w:type="dxa"/>
            <w:tcBorders>
              <w:bottom w:val="nil"/>
            </w:tcBorders>
          </w:tcPr>
          <w:p w14:paraId="528F8ECC"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8660FA8" w14:textId="77777777" w:rsidR="00BA5E55" w:rsidRPr="00511225" w:rsidRDefault="00BA5E55" w:rsidP="00BA5E55">
            <w:pPr>
              <w:pStyle w:val="TAC"/>
              <w:rPr>
                <w:sz w:val="16"/>
                <w:szCs w:val="16"/>
                <w:lang w:eastAsia="zh-CN"/>
              </w:rPr>
            </w:pPr>
            <w:r w:rsidRPr="00511225">
              <w:rPr>
                <w:sz w:val="16"/>
                <w:szCs w:val="16"/>
                <w:lang w:eastAsia="zh-CN"/>
              </w:rPr>
              <w:t>n3</w:t>
            </w:r>
          </w:p>
        </w:tc>
        <w:tc>
          <w:tcPr>
            <w:tcW w:w="1920" w:type="dxa"/>
          </w:tcPr>
          <w:p w14:paraId="2E73A149"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4FF2DA9"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0F276A12" w14:textId="77777777" w:rsidTr="00785106">
        <w:tc>
          <w:tcPr>
            <w:tcW w:w="1980" w:type="dxa"/>
            <w:tcBorders>
              <w:top w:val="nil"/>
              <w:bottom w:val="nil"/>
            </w:tcBorders>
          </w:tcPr>
          <w:p w14:paraId="233E9F9D"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47E0B00" w14:textId="77777777" w:rsidR="00BA5E55" w:rsidRPr="00511225" w:rsidRDefault="00BA5E55" w:rsidP="00BA5E55">
            <w:pPr>
              <w:pStyle w:val="TAC"/>
              <w:rPr>
                <w:sz w:val="16"/>
                <w:szCs w:val="16"/>
              </w:rPr>
            </w:pPr>
          </w:p>
        </w:tc>
        <w:tc>
          <w:tcPr>
            <w:tcW w:w="714" w:type="dxa"/>
          </w:tcPr>
          <w:p w14:paraId="6278C4FB"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4E29C40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352EBA8"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3A2283E0" w14:textId="77777777" w:rsidTr="00785106">
        <w:tc>
          <w:tcPr>
            <w:tcW w:w="1980" w:type="dxa"/>
            <w:tcBorders>
              <w:top w:val="nil"/>
              <w:bottom w:val="nil"/>
            </w:tcBorders>
          </w:tcPr>
          <w:p w14:paraId="761CE670" w14:textId="77777777" w:rsidR="00BA5E55" w:rsidRPr="00511225" w:rsidRDefault="00BA5E55" w:rsidP="00BA5E55">
            <w:pPr>
              <w:pStyle w:val="TAC"/>
              <w:rPr>
                <w:sz w:val="16"/>
                <w:szCs w:val="16"/>
              </w:rPr>
            </w:pPr>
          </w:p>
        </w:tc>
        <w:tc>
          <w:tcPr>
            <w:tcW w:w="764" w:type="dxa"/>
            <w:tcBorders>
              <w:bottom w:val="nil"/>
            </w:tcBorders>
          </w:tcPr>
          <w:p w14:paraId="4DC155D7"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0D06FC64"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600D2F4A"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4DC151A"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69A3CE8D" w14:textId="77777777" w:rsidTr="00785106">
        <w:tc>
          <w:tcPr>
            <w:tcW w:w="1980" w:type="dxa"/>
            <w:tcBorders>
              <w:top w:val="nil"/>
              <w:bottom w:val="nil"/>
            </w:tcBorders>
          </w:tcPr>
          <w:p w14:paraId="592A04E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C0B44FF" w14:textId="77777777" w:rsidR="00BA5E55" w:rsidRPr="00511225" w:rsidRDefault="00BA5E55" w:rsidP="00BA5E55">
            <w:pPr>
              <w:pStyle w:val="TAC"/>
              <w:rPr>
                <w:sz w:val="16"/>
                <w:szCs w:val="16"/>
              </w:rPr>
            </w:pPr>
          </w:p>
        </w:tc>
        <w:tc>
          <w:tcPr>
            <w:tcW w:w="714" w:type="dxa"/>
          </w:tcPr>
          <w:p w14:paraId="1762C920"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43CA85F9"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B8287E2"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BA5E55" w:rsidRPr="00511225" w14:paraId="63FA39B8" w14:textId="77777777" w:rsidTr="00785106">
        <w:tc>
          <w:tcPr>
            <w:tcW w:w="1980" w:type="dxa"/>
            <w:tcBorders>
              <w:top w:val="nil"/>
              <w:bottom w:val="nil"/>
            </w:tcBorders>
          </w:tcPr>
          <w:p w14:paraId="4C37F52D" w14:textId="77777777" w:rsidR="00BA5E55" w:rsidRPr="00511225" w:rsidRDefault="00BA5E55" w:rsidP="00BA5E55">
            <w:pPr>
              <w:pStyle w:val="TAC"/>
              <w:rPr>
                <w:sz w:val="16"/>
                <w:szCs w:val="16"/>
              </w:rPr>
            </w:pPr>
          </w:p>
        </w:tc>
        <w:tc>
          <w:tcPr>
            <w:tcW w:w="764" w:type="dxa"/>
            <w:tcBorders>
              <w:bottom w:val="nil"/>
            </w:tcBorders>
          </w:tcPr>
          <w:p w14:paraId="19C5A627"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4E83E1BC"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3477D2A6"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3D8EC9D"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14AD596" w14:textId="77777777" w:rsidTr="00785106">
        <w:tc>
          <w:tcPr>
            <w:tcW w:w="1980" w:type="dxa"/>
            <w:tcBorders>
              <w:top w:val="nil"/>
              <w:bottom w:val="nil"/>
            </w:tcBorders>
          </w:tcPr>
          <w:p w14:paraId="11853D4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F8BD8A8" w14:textId="77777777" w:rsidR="00BA5E55" w:rsidRPr="00511225" w:rsidRDefault="00BA5E55" w:rsidP="00BA5E55">
            <w:pPr>
              <w:pStyle w:val="TAC"/>
              <w:rPr>
                <w:sz w:val="16"/>
                <w:szCs w:val="16"/>
              </w:rPr>
            </w:pPr>
          </w:p>
        </w:tc>
        <w:tc>
          <w:tcPr>
            <w:tcW w:w="714" w:type="dxa"/>
          </w:tcPr>
          <w:p w14:paraId="73036A0A"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6507E6A2"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B27CF5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52B1C99E" w14:textId="77777777" w:rsidTr="00785106">
        <w:tc>
          <w:tcPr>
            <w:tcW w:w="1980" w:type="dxa"/>
            <w:tcBorders>
              <w:top w:val="nil"/>
              <w:bottom w:val="nil"/>
            </w:tcBorders>
          </w:tcPr>
          <w:p w14:paraId="6EF0BB53" w14:textId="77777777" w:rsidR="00BA5E55" w:rsidRPr="00511225" w:rsidRDefault="00BA5E55" w:rsidP="00BA5E55">
            <w:pPr>
              <w:pStyle w:val="TAC"/>
              <w:rPr>
                <w:sz w:val="16"/>
                <w:szCs w:val="16"/>
              </w:rPr>
            </w:pPr>
          </w:p>
        </w:tc>
        <w:tc>
          <w:tcPr>
            <w:tcW w:w="764" w:type="dxa"/>
            <w:tcBorders>
              <w:bottom w:val="nil"/>
            </w:tcBorders>
          </w:tcPr>
          <w:p w14:paraId="244F4535"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101EC505"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0778FE3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7BDAD6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BA5E55" w:rsidRPr="00511225" w14:paraId="1A7409F9" w14:textId="77777777" w:rsidTr="00785106">
        <w:tc>
          <w:tcPr>
            <w:tcW w:w="1980" w:type="dxa"/>
            <w:tcBorders>
              <w:top w:val="nil"/>
              <w:bottom w:val="nil"/>
            </w:tcBorders>
          </w:tcPr>
          <w:p w14:paraId="099088A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8D6D80B" w14:textId="77777777" w:rsidR="00BA5E55" w:rsidRPr="00511225" w:rsidRDefault="00BA5E55" w:rsidP="00BA5E55">
            <w:pPr>
              <w:pStyle w:val="TAC"/>
              <w:rPr>
                <w:sz w:val="16"/>
                <w:szCs w:val="16"/>
              </w:rPr>
            </w:pPr>
          </w:p>
        </w:tc>
        <w:tc>
          <w:tcPr>
            <w:tcW w:w="714" w:type="dxa"/>
          </w:tcPr>
          <w:p w14:paraId="352AD704"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4787970F"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7BAF5CA"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9E84FAD" w14:textId="77777777" w:rsidTr="00785106">
        <w:tc>
          <w:tcPr>
            <w:tcW w:w="1980" w:type="dxa"/>
            <w:tcBorders>
              <w:top w:val="nil"/>
              <w:bottom w:val="nil"/>
            </w:tcBorders>
          </w:tcPr>
          <w:p w14:paraId="70AF42C9" w14:textId="77777777" w:rsidR="00BA5E55" w:rsidRPr="00511225" w:rsidRDefault="00BA5E55" w:rsidP="00BA5E55">
            <w:pPr>
              <w:pStyle w:val="TAC"/>
              <w:rPr>
                <w:sz w:val="16"/>
                <w:szCs w:val="16"/>
              </w:rPr>
            </w:pPr>
          </w:p>
        </w:tc>
        <w:tc>
          <w:tcPr>
            <w:tcW w:w="764" w:type="dxa"/>
            <w:tcBorders>
              <w:bottom w:val="nil"/>
            </w:tcBorders>
          </w:tcPr>
          <w:p w14:paraId="0EA2151B"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7B10587D"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3D1FAFA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3A206B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BA5E55" w:rsidRPr="00511225" w14:paraId="24A0D018" w14:textId="77777777" w:rsidTr="00785106">
        <w:tc>
          <w:tcPr>
            <w:tcW w:w="1980" w:type="dxa"/>
            <w:tcBorders>
              <w:top w:val="nil"/>
              <w:bottom w:val="single" w:sz="4" w:space="0" w:color="auto"/>
            </w:tcBorders>
          </w:tcPr>
          <w:p w14:paraId="60459EB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9E626CC" w14:textId="77777777" w:rsidR="00BA5E55" w:rsidRPr="00511225" w:rsidRDefault="00BA5E55" w:rsidP="00BA5E55">
            <w:pPr>
              <w:pStyle w:val="TAC"/>
              <w:rPr>
                <w:sz w:val="16"/>
                <w:szCs w:val="16"/>
              </w:rPr>
            </w:pPr>
          </w:p>
        </w:tc>
        <w:tc>
          <w:tcPr>
            <w:tcW w:w="714" w:type="dxa"/>
          </w:tcPr>
          <w:p w14:paraId="3D6B3DEC"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56334A18"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8AE5FE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1143D86" w14:textId="77777777" w:rsidTr="00785106">
        <w:tc>
          <w:tcPr>
            <w:tcW w:w="1980" w:type="dxa"/>
            <w:tcBorders>
              <w:bottom w:val="nil"/>
            </w:tcBorders>
          </w:tcPr>
          <w:p w14:paraId="485BF9A4" w14:textId="77777777" w:rsidR="00BA5E55" w:rsidRPr="00511225" w:rsidRDefault="00BA5E55" w:rsidP="00BA5E55">
            <w:pPr>
              <w:pStyle w:val="TAC"/>
              <w:rPr>
                <w:sz w:val="16"/>
                <w:szCs w:val="16"/>
              </w:rPr>
            </w:pPr>
            <w:r w:rsidRPr="00511225">
              <w:rPr>
                <w:sz w:val="16"/>
                <w:szCs w:val="16"/>
              </w:rPr>
              <w:t>CA_n3A-n78A</w:t>
            </w:r>
          </w:p>
        </w:tc>
        <w:tc>
          <w:tcPr>
            <w:tcW w:w="764" w:type="dxa"/>
            <w:tcBorders>
              <w:bottom w:val="nil"/>
            </w:tcBorders>
          </w:tcPr>
          <w:p w14:paraId="0B84E904" w14:textId="77777777" w:rsidR="00BA5E55" w:rsidRPr="00511225" w:rsidRDefault="00BA5E55" w:rsidP="00BA5E55">
            <w:pPr>
              <w:pStyle w:val="TAC"/>
              <w:rPr>
                <w:sz w:val="16"/>
                <w:szCs w:val="16"/>
              </w:rPr>
            </w:pPr>
            <w:r w:rsidRPr="00511225">
              <w:rPr>
                <w:sz w:val="16"/>
                <w:szCs w:val="16"/>
                <w:lang w:eastAsia="zh-CN"/>
              </w:rPr>
              <w:t>1</w:t>
            </w:r>
          </w:p>
        </w:tc>
        <w:tc>
          <w:tcPr>
            <w:tcW w:w="714" w:type="dxa"/>
          </w:tcPr>
          <w:p w14:paraId="04EBE92B"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695CB843"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515D189"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F413223" w14:textId="77777777" w:rsidTr="00785106">
        <w:tc>
          <w:tcPr>
            <w:tcW w:w="1980" w:type="dxa"/>
            <w:tcBorders>
              <w:top w:val="nil"/>
              <w:bottom w:val="nil"/>
            </w:tcBorders>
          </w:tcPr>
          <w:p w14:paraId="108925D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87D2249" w14:textId="77777777" w:rsidR="00BA5E55" w:rsidRPr="00511225" w:rsidRDefault="00BA5E55" w:rsidP="00BA5E55">
            <w:pPr>
              <w:pStyle w:val="TAC"/>
              <w:rPr>
                <w:sz w:val="16"/>
                <w:szCs w:val="16"/>
              </w:rPr>
            </w:pPr>
          </w:p>
        </w:tc>
        <w:tc>
          <w:tcPr>
            <w:tcW w:w="714" w:type="dxa"/>
          </w:tcPr>
          <w:p w14:paraId="7399366A"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57C96FE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5D7B4D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6B70A0E9" w14:textId="77777777" w:rsidTr="00785106">
        <w:tc>
          <w:tcPr>
            <w:tcW w:w="1980" w:type="dxa"/>
            <w:tcBorders>
              <w:top w:val="nil"/>
              <w:bottom w:val="nil"/>
            </w:tcBorders>
          </w:tcPr>
          <w:p w14:paraId="232D2BA1" w14:textId="77777777" w:rsidR="00BA5E55" w:rsidRPr="00511225" w:rsidRDefault="00BA5E55" w:rsidP="00BA5E55">
            <w:pPr>
              <w:pStyle w:val="TAC"/>
              <w:rPr>
                <w:sz w:val="16"/>
                <w:szCs w:val="16"/>
              </w:rPr>
            </w:pPr>
          </w:p>
        </w:tc>
        <w:tc>
          <w:tcPr>
            <w:tcW w:w="764" w:type="dxa"/>
            <w:tcBorders>
              <w:bottom w:val="nil"/>
            </w:tcBorders>
          </w:tcPr>
          <w:p w14:paraId="16EF7AD6" w14:textId="77777777" w:rsidR="00BA5E55" w:rsidRPr="00511225" w:rsidRDefault="00BA5E55" w:rsidP="00BA5E55">
            <w:pPr>
              <w:pStyle w:val="TAC"/>
              <w:rPr>
                <w:sz w:val="16"/>
                <w:szCs w:val="16"/>
              </w:rPr>
            </w:pPr>
            <w:r w:rsidRPr="00511225">
              <w:rPr>
                <w:sz w:val="16"/>
                <w:szCs w:val="16"/>
                <w:lang w:eastAsia="zh-CN"/>
              </w:rPr>
              <w:t>2</w:t>
            </w:r>
          </w:p>
        </w:tc>
        <w:tc>
          <w:tcPr>
            <w:tcW w:w="714" w:type="dxa"/>
          </w:tcPr>
          <w:p w14:paraId="7C4811D2"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73E09A53"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A8D57DE"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1B4054F" w14:textId="77777777" w:rsidTr="00785106">
        <w:tc>
          <w:tcPr>
            <w:tcW w:w="1980" w:type="dxa"/>
            <w:tcBorders>
              <w:top w:val="nil"/>
              <w:bottom w:val="nil"/>
            </w:tcBorders>
          </w:tcPr>
          <w:p w14:paraId="5AD9EC8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552CD07" w14:textId="77777777" w:rsidR="00BA5E55" w:rsidRPr="00511225" w:rsidRDefault="00BA5E55" w:rsidP="00BA5E55">
            <w:pPr>
              <w:pStyle w:val="TAC"/>
              <w:rPr>
                <w:sz w:val="16"/>
                <w:szCs w:val="16"/>
              </w:rPr>
            </w:pPr>
          </w:p>
        </w:tc>
        <w:tc>
          <w:tcPr>
            <w:tcW w:w="714" w:type="dxa"/>
          </w:tcPr>
          <w:p w14:paraId="04908048"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3695EBA6"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307E2090"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BA5E55" w:rsidRPr="00511225" w14:paraId="449A87D4" w14:textId="77777777" w:rsidTr="00785106">
        <w:tc>
          <w:tcPr>
            <w:tcW w:w="1980" w:type="dxa"/>
            <w:tcBorders>
              <w:top w:val="nil"/>
              <w:bottom w:val="nil"/>
            </w:tcBorders>
          </w:tcPr>
          <w:p w14:paraId="223C8F1A" w14:textId="77777777" w:rsidR="00BA5E55" w:rsidRPr="00511225" w:rsidRDefault="00BA5E55" w:rsidP="00BA5E55">
            <w:pPr>
              <w:pStyle w:val="TAC"/>
              <w:rPr>
                <w:sz w:val="16"/>
                <w:szCs w:val="16"/>
              </w:rPr>
            </w:pPr>
          </w:p>
        </w:tc>
        <w:tc>
          <w:tcPr>
            <w:tcW w:w="764" w:type="dxa"/>
            <w:tcBorders>
              <w:bottom w:val="nil"/>
            </w:tcBorders>
          </w:tcPr>
          <w:p w14:paraId="084AA567" w14:textId="77777777" w:rsidR="00BA5E55" w:rsidRPr="00511225" w:rsidRDefault="00BA5E55" w:rsidP="00BA5E55">
            <w:pPr>
              <w:pStyle w:val="TAC"/>
              <w:rPr>
                <w:sz w:val="16"/>
                <w:szCs w:val="16"/>
              </w:rPr>
            </w:pPr>
            <w:r w:rsidRPr="00511225">
              <w:rPr>
                <w:sz w:val="16"/>
                <w:szCs w:val="16"/>
                <w:lang w:eastAsia="zh-CN"/>
              </w:rPr>
              <w:t>3</w:t>
            </w:r>
          </w:p>
        </w:tc>
        <w:tc>
          <w:tcPr>
            <w:tcW w:w="714" w:type="dxa"/>
          </w:tcPr>
          <w:p w14:paraId="32B80270"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584247F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1D0DC27"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141EEBE" w14:textId="77777777" w:rsidTr="00785106">
        <w:tc>
          <w:tcPr>
            <w:tcW w:w="1980" w:type="dxa"/>
            <w:tcBorders>
              <w:top w:val="nil"/>
              <w:bottom w:val="nil"/>
            </w:tcBorders>
          </w:tcPr>
          <w:p w14:paraId="7759AAA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5F5BDD0" w14:textId="77777777" w:rsidR="00BA5E55" w:rsidRPr="00511225" w:rsidRDefault="00BA5E55" w:rsidP="00BA5E55">
            <w:pPr>
              <w:pStyle w:val="TAC"/>
              <w:rPr>
                <w:sz w:val="16"/>
                <w:szCs w:val="16"/>
              </w:rPr>
            </w:pPr>
          </w:p>
        </w:tc>
        <w:tc>
          <w:tcPr>
            <w:tcW w:w="714" w:type="dxa"/>
          </w:tcPr>
          <w:p w14:paraId="7F7F9DEA"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5DDA138A"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122C86F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3EEC464D" w14:textId="77777777" w:rsidTr="00785106">
        <w:tc>
          <w:tcPr>
            <w:tcW w:w="1980" w:type="dxa"/>
            <w:tcBorders>
              <w:top w:val="nil"/>
              <w:bottom w:val="nil"/>
            </w:tcBorders>
          </w:tcPr>
          <w:p w14:paraId="6970E063" w14:textId="77777777" w:rsidR="00BA5E55" w:rsidRPr="00511225" w:rsidRDefault="00BA5E55" w:rsidP="00BA5E55">
            <w:pPr>
              <w:pStyle w:val="TAC"/>
              <w:rPr>
                <w:sz w:val="16"/>
                <w:szCs w:val="16"/>
              </w:rPr>
            </w:pPr>
          </w:p>
        </w:tc>
        <w:tc>
          <w:tcPr>
            <w:tcW w:w="764" w:type="dxa"/>
            <w:tcBorders>
              <w:bottom w:val="nil"/>
            </w:tcBorders>
          </w:tcPr>
          <w:p w14:paraId="2A5D2F5A" w14:textId="77777777" w:rsidR="00BA5E55" w:rsidRPr="00511225" w:rsidRDefault="00BA5E55" w:rsidP="00BA5E55">
            <w:pPr>
              <w:pStyle w:val="TAC"/>
              <w:rPr>
                <w:sz w:val="16"/>
                <w:szCs w:val="16"/>
              </w:rPr>
            </w:pPr>
            <w:r w:rsidRPr="00511225">
              <w:rPr>
                <w:sz w:val="16"/>
                <w:szCs w:val="16"/>
                <w:lang w:eastAsia="zh-CN"/>
              </w:rPr>
              <w:t>4</w:t>
            </w:r>
          </w:p>
        </w:tc>
        <w:tc>
          <w:tcPr>
            <w:tcW w:w="714" w:type="dxa"/>
          </w:tcPr>
          <w:p w14:paraId="53EE4D10"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780F2F95"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9A15FFC"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BA5E55" w:rsidRPr="00511225" w14:paraId="720BB2F9" w14:textId="77777777" w:rsidTr="00785106">
        <w:tc>
          <w:tcPr>
            <w:tcW w:w="1980" w:type="dxa"/>
            <w:tcBorders>
              <w:top w:val="nil"/>
              <w:bottom w:val="nil"/>
            </w:tcBorders>
          </w:tcPr>
          <w:p w14:paraId="0951C64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1303E27" w14:textId="77777777" w:rsidR="00BA5E55" w:rsidRPr="00511225" w:rsidRDefault="00BA5E55" w:rsidP="00BA5E55">
            <w:pPr>
              <w:pStyle w:val="TAC"/>
              <w:rPr>
                <w:sz w:val="16"/>
                <w:szCs w:val="16"/>
              </w:rPr>
            </w:pPr>
          </w:p>
        </w:tc>
        <w:tc>
          <w:tcPr>
            <w:tcW w:w="714" w:type="dxa"/>
          </w:tcPr>
          <w:p w14:paraId="52CD2606"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23389570"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4CC9BAA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647D6B5" w14:textId="77777777" w:rsidTr="00785106">
        <w:tc>
          <w:tcPr>
            <w:tcW w:w="1980" w:type="dxa"/>
            <w:tcBorders>
              <w:top w:val="nil"/>
              <w:bottom w:val="nil"/>
            </w:tcBorders>
          </w:tcPr>
          <w:p w14:paraId="45DDEDC6" w14:textId="77777777" w:rsidR="00BA5E55" w:rsidRPr="00511225" w:rsidRDefault="00BA5E55" w:rsidP="00BA5E55">
            <w:pPr>
              <w:pStyle w:val="TAC"/>
              <w:rPr>
                <w:sz w:val="16"/>
                <w:szCs w:val="16"/>
              </w:rPr>
            </w:pPr>
          </w:p>
        </w:tc>
        <w:tc>
          <w:tcPr>
            <w:tcW w:w="764" w:type="dxa"/>
            <w:tcBorders>
              <w:bottom w:val="nil"/>
            </w:tcBorders>
          </w:tcPr>
          <w:p w14:paraId="6DF78D62" w14:textId="77777777" w:rsidR="00BA5E55" w:rsidRPr="00511225" w:rsidRDefault="00BA5E55" w:rsidP="00BA5E55">
            <w:pPr>
              <w:pStyle w:val="TAC"/>
              <w:rPr>
                <w:sz w:val="16"/>
                <w:szCs w:val="16"/>
              </w:rPr>
            </w:pPr>
            <w:r w:rsidRPr="00511225">
              <w:rPr>
                <w:sz w:val="16"/>
                <w:szCs w:val="16"/>
                <w:lang w:eastAsia="zh-CN"/>
              </w:rPr>
              <w:t>5</w:t>
            </w:r>
          </w:p>
        </w:tc>
        <w:tc>
          <w:tcPr>
            <w:tcW w:w="714" w:type="dxa"/>
          </w:tcPr>
          <w:p w14:paraId="4CF7DB3E"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5BA2B010"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B494E2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BA5E55" w:rsidRPr="00511225" w14:paraId="45118ACF" w14:textId="77777777" w:rsidTr="00785106">
        <w:tc>
          <w:tcPr>
            <w:tcW w:w="1980" w:type="dxa"/>
            <w:tcBorders>
              <w:top w:val="nil"/>
              <w:bottom w:val="single" w:sz="4" w:space="0" w:color="auto"/>
            </w:tcBorders>
          </w:tcPr>
          <w:p w14:paraId="5D049B7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4CE2464" w14:textId="77777777" w:rsidR="00BA5E55" w:rsidRPr="00511225" w:rsidRDefault="00BA5E55" w:rsidP="00BA5E55">
            <w:pPr>
              <w:pStyle w:val="TAC"/>
              <w:rPr>
                <w:sz w:val="16"/>
                <w:szCs w:val="16"/>
              </w:rPr>
            </w:pPr>
          </w:p>
        </w:tc>
        <w:tc>
          <w:tcPr>
            <w:tcW w:w="714" w:type="dxa"/>
          </w:tcPr>
          <w:p w14:paraId="4356CE38"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74321587"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4070DE6B"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E732637" w14:textId="77777777" w:rsidTr="00785106">
        <w:tc>
          <w:tcPr>
            <w:tcW w:w="1980" w:type="dxa"/>
            <w:tcBorders>
              <w:bottom w:val="nil"/>
            </w:tcBorders>
          </w:tcPr>
          <w:p w14:paraId="4D06FC2B" w14:textId="77777777" w:rsidR="00BA5E55" w:rsidRPr="00511225" w:rsidRDefault="00BA5E55" w:rsidP="00BA5E55">
            <w:pPr>
              <w:pStyle w:val="TAC"/>
              <w:rPr>
                <w:sz w:val="16"/>
                <w:szCs w:val="16"/>
              </w:rPr>
            </w:pPr>
            <w:r w:rsidRPr="00511225">
              <w:rPr>
                <w:sz w:val="16"/>
                <w:szCs w:val="16"/>
              </w:rPr>
              <w:t>CA_n5A-n66A</w:t>
            </w:r>
          </w:p>
        </w:tc>
        <w:tc>
          <w:tcPr>
            <w:tcW w:w="764" w:type="dxa"/>
            <w:tcBorders>
              <w:bottom w:val="nil"/>
            </w:tcBorders>
          </w:tcPr>
          <w:p w14:paraId="2004D6B7"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4ADDCD4" w14:textId="77777777" w:rsidR="00BA5E55" w:rsidRPr="00511225" w:rsidRDefault="00BA5E55" w:rsidP="00BA5E55">
            <w:pPr>
              <w:pStyle w:val="TAC"/>
              <w:rPr>
                <w:sz w:val="16"/>
                <w:szCs w:val="16"/>
                <w:lang w:eastAsia="zh-CN"/>
              </w:rPr>
            </w:pPr>
            <w:r w:rsidRPr="00511225">
              <w:rPr>
                <w:sz w:val="16"/>
                <w:szCs w:val="16"/>
                <w:lang w:eastAsia="zh-CN"/>
              </w:rPr>
              <w:t>n5</w:t>
            </w:r>
          </w:p>
        </w:tc>
        <w:tc>
          <w:tcPr>
            <w:tcW w:w="1920" w:type="dxa"/>
          </w:tcPr>
          <w:p w14:paraId="4CFDB39D"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3BE07EF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BA5E55" w:rsidRPr="00511225" w14:paraId="2242DF19" w14:textId="77777777" w:rsidTr="00785106">
        <w:tc>
          <w:tcPr>
            <w:tcW w:w="1980" w:type="dxa"/>
            <w:tcBorders>
              <w:top w:val="nil"/>
              <w:bottom w:val="single" w:sz="4" w:space="0" w:color="auto"/>
            </w:tcBorders>
          </w:tcPr>
          <w:p w14:paraId="128DE214"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826C16D" w14:textId="77777777" w:rsidR="00BA5E55" w:rsidRPr="00511225" w:rsidRDefault="00BA5E55" w:rsidP="00BA5E55">
            <w:pPr>
              <w:pStyle w:val="TAC"/>
              <w:rPr>
                <w:sz w:val="16"/>
                <w:szCs w:val="16"/>
              </w:rPr>
            </w:pPr>
          </w:p>
        </w:tc>
        <w:tc>
          <w:tcPr>
            <w:tcW w:w="714" w:type="dxa"/>
          </w:tcPr>
          <w:p w14:paraId="31D75A3A"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2DAD1E91" w14:textId="77777777" w:rsidR="00BA5E55" w:rsidRPr="00511225" w:rsidRDefault="00BA5E55" w:rsidP="00BA5E55">
            <w:pPr>
              <w:pStyle w:val="TAC"/>
              <w:rPr>
                <w:rFonts w:cs="Arial"/>
                <w:sz w:val="16"/>
                <w:szCs w:val="16"/>
                <w:lang w:eastAsia="zh-CN"/>
              </w:rPr>
            </w:pPr>
            <w:r w:rsidRPr="00511225">
              <w:rPr>
                <w:rFonts w:cs="Arial"/>
                <w:sz w:val="16"/>
                <w:szCs w:val="16"/>
                <w:lang w:eastAsia="zh-CN"/>
              </w:rPr>
              <w:t>5</w:t>
            </w:r>
          </w:p>
        </w:tc>
        <w:tc>
          <w:tcPr>
            <w:tcW w:w="4587" w:type="dxa"/>
          </w:tcPr>
          <w:p w14:paraId="657A5CB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304BF52" w14:textId="77777777" w:rsidTr="00785106">
        <w:tc>
          <w:tcPr>
            <w:tcW w:w="1980" w:type="dxa"/>
            <w:tcBorders>
              <w:bottom w:val="nil"/>
            </w:tcBorders>
          </w:tcPr>
          <w:p w14:paraId="7A759207" w14:textId="77777777" w:rsidR="00BA5E55" w:rsidRPr="00511225" w:rsidRDefault="00BA5E55" w:rsidP="00BA5E55">
            <w:pPr>
              <w:pStyle w:val="TAC"/>
              <w:rPr>
                <w:sz w:val="16"/>
                <w:szCs w:val="16"/>
              </w:rPr>
            </w:pPr>
            <w:r w:rsidRPr="00511225">
              <w:rPr>
                <w:sz w:val="16"/>
                <w:szCs w:val="16"/>
              </w:rPr>
              <w:t>CA_n5A-n77A</w:t>
            </w:r>
          </w:p>
        </w:tc>
        <w:tc>
          <w:tcPr>
            <w:tcW w:w="764" w:type="dxa"/>
            <w:tcBorders>
              <w:bottom w:val="nil"/>
            </w:tcBorders>
          </w:tcPr>
          <w:p w14:paraId="0B700F7B"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50E9BC0"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7C7A0C2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132557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E59CE98" w14:textId="77777777" w:rsidTr="00785106">
        <w:tc>
          <w:tcPr>
            <w:tcW w:w="1980" w:type="dxa"/>
            <w:tcBorders>
              <w:top w:val="nil"/>
              <w:bottom w:val="nil"/>
            </w:tcBorders>
          </w:tcPr>
          <w:p w14:paraId="582C7C9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DB4717E" w14:textId="77777777" w:rsidR="00BA5E55" w:rsidRPr="00511225" w:rsidRDefault="00BA5E55" w:rsidP="00BA5E55">
            <w:pPr>
              <w:pStyle w:val="TAC"/>
              <w:rPr>
                <w:sz w:val="16"/>
                <w:szCs w:val="16"/>
              </w:rPr>
            </w:pPr>
          </w:p>
        </w:tc>
        <w:tc>
          <w:tcPr>
            <w:tcW w:w="714" w:type="dxa"/>
          </w:tcPr>
          <w:p w14:paraId="4E72B0EF"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20FAA994"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B4843B2"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BA5E55" w:rsidRPr="00511225" w14:paraId="69761B1B" w14:textId="77777777" w:rsidTr="00785106">
        <w:tc>
          <w:tcPr>
            <w:tcW w:w="1980" w:type="dxa"/>
            <w:tcBorders>
              <w:top w:val="nil"/>
              <w:bottom w:val="nil"/>
            </w:tcBorders>
          </w:tcPr>
          <w:p w14:paraId="46576945" w14:textId="77777777" w:rsidR="00BA5E55" w:rsidRPr="00511225" w:rsidRDefault="00BA5E55" w:rsidP="00BA5E55">
            <w:pPr>
              <w:pStyle w:val="TAC"/>
              <w:rPr>
                <w:sz w:val="16"/>
                <w:szCs w:val="16"/>
              </w:rPr>
            </w:pPr>
          </w:p>
        </w:tc>
        <w:tc>
          <w:tcPr>
            <w:tcW w:w="764" w:type="dxa"/>
            <w:tcBorders>
              <w:bottom w:val="nil"/>
            </w:tcBorders>
          </w:tcPr>
          <w:p w14:paraId="226E63EB"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7FFBFEC4"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0169A19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C68BF0C"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C1C1007" w14:textId="77777777" w:rsidTr="00785106">
        <w:tc>
          <w:tcPr>
            <w:tcW w:w="1980" w:type="dxa"/>
            <w:tcBorders>
              <w:top w:val="nil"/>
              <w:bottom w:val="nil"/>
            </w:tcBorders>
          </w:tcPr>
          <w:p w14:paraId="72FAC7C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9CE1500" w14:textId="77777777" w:rsidR="00BA5E55" w:rsidRPr="00511225" w:rsidRDefault="00BA5E55" w:rsidP="00BA5E55">
            <w:pPr>
              <w:pStyle w:val="TAC"/>
              <w:rPr>
                <w:sz w:val="16"/>
                <w:szCs w:val="16"/>
              </w:rPr>
            </w:pPr>
          </w:p>
        </w:tc>
        <w:tc>
          <w:tcPr>
            <w:tcW w:w="714" w:type="dxa"/>
          </w:tcPr>
          <w:p w14:paraId="12086B68"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680D366B"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5DED8534"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+1.4</w:t>
            </w:r>
          </w:p>
        </w:tc>
      </w:tr>
      <w:tr w:rsidR="00BA5E55" w:rsidRPr="00511225" w14:paraId="787424F5" w14:textId="77777777" w:rsidTr="00785106">
        <w:tc>
          <w:tcPr>
            <w:tcW w:w="1980" w:type="dxa"/>
            <w:tcBorders>
              <w:top w:val="nil"/>
              <w:bottom w:val="nil"/>
            </w:tcBorders>
          </w:tcPr>
          <w:p w14:paraId="5B9FCB36" w14:textId="77777777" w:rsidR="00BA5E55" w:rsidRPr="00511225" w:rsidRDefault="00BA5E55" w:rsidP="00BA5E55">
            <w:pPr>
              <w:pStyle w:val="TAC"/>
              <w:rPr>
                <w:sz w:val="16"/>
                <w:szCs w:val="16"/>
              </w:rPr>
            </w:pPr>
          </w:p>
        </w:tc>
        <w:tc>
          <w:tcPr>
            <w:tcW w:w="764" w:type="dxa"/>
            <w:tcBorders>
              <w:bottom w:val="nil"/>
            </w:tcBorders>
          </w:tcPr>
          <w:p w14:paraId="1C43BB66"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6D78F74B"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54B3DDC6"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34FD39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A57012A" w14:textId="77777777" w:rsidTr="00785106">
        <w:tc>
          <w:tcPr>
            <w:tcW w:w="1980" w:type="dxa"/>
            <w:tcBorders>
              <w:top w:val="nil"/>
              <w:bottom w:val="nil"/>
            </w:tcBorders>
          </w:tcPr>
          <w:p w14:paraId="1ABACF8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BB93A81" w14:textId="77777777" w:rsidR="00BA5E55" w:rsidRPr="00511225" w:rsidRDefault="00BA5E55" w:rsidP="00BA5E55">
            <w:pPr>
              <w:pStyle w:val="TAC"/>
              <w:rPr>
                <w:sz w:val="16"/>
                <w:szCs w:val="16"/>
              </w:rPr>
            </w:pPr>
          </w:p>
        </w:tc>
        <w:tc>
          <w:tcPr>
            <w:tcW w:w="714" w:type="dxa"/>
          </w:tcPr>
          <w:p w14:paraId="5C061804"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70D43149"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1773A393"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BA5E55" w:rsidRPr="00511225" w14:paraId="1D4596BB" w14:textId="77777777" w:rsidTr="00785106">
        <w:tc>
          <w:tcPr>
            <w:tcW w:w="1980" w:type="dxa"/>
            <w:tcBorders>
              <w:top w:val="nil"/>
              <w:bottom w:val="nil"/>
            </w:tcBorders>
          </w:tcPr>
          <w:p w14:paraId="06D47C08" w14:textId="77777777" w:rsidR="00BA5E55" w:rsidRPr="00511225" w:rsidRDefault="00BA5E55" w:rsidP="00BA5E55">
            <w:pPr>
              <w:pStyle w:val="TAC"/>
              <w:rPr>
                <w:sz w:val="16"/>
                <w:szCs w:val="16"/>
              </w:rPr>
            </w:pPr>
          </w:p>
        </w:tc>
        <w:tc>
          <w:tcPr>
            <w:tcW w:w="764" w:type="dxa"/>
            <w:tcBorders>
              <w:bottom w:val="nil"/>
            </w:tcBorders>
          </w:tcPr>
          <w:p w14:paraId="20A6F53B"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401AA65C"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596CEDA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2E66F38"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2FEF145" w14:textId="77777777" w:rsidTr="00785106">
        <w:tc>
          <w:tcPr>
            <w:tcW w:w="1980" w:type="dxa"/>
            <w:tcBorders>
              <w:top w:val="nil"/>
              <w:bottom w:val="nil"/>
            </w:tcBorders>
          </w:tcPr>
          <w:p w14:paraId="11B4402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B0ED9AF" w14:textId="77777777" w:rsidR="00BA5E55" w:rsidRPr="00511225" w:rsidRDefault="00BA5E55" w:rsidP="00BA5E55">
            <w:pPr>
              <w:pStyle w:val="TAC"/>
              <w:rPr>
                <w:sz w:val="16"/>
                <w:szCs w:val="16"/>
              </w:rPr>
            </w:pPr>
          </w:p>
        </w:tc>
        <w:tc>
          <w:tcPr>
            <w:tcW w:w="714" w:type="dxa"/>
          </w:tcPr>
          <w:p w14:paraId="13C1F887"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13680061"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17E33899"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BA5E55" w:rsidRPr="00511225" w14:paraId="7432B729" w14:textId="77777777" w:rsidTr="00785106">
        <w:tc>
          <w:tcPr>
            <w:tcW w:w="1980" w:type="dxa"/>
            <w:tcBorders>
              <w:top w:val="nil"/>
              <w:bottom w:val="nil"/>
            </w:tcBorders>
          </w:tcPr>
          <w:p w14:paraId="097A9393" w14:textId="77777777" w:rsidR="00BA5E55" w:rsidRPr="00511225" w:rsidRDefault="00BA5E55" w:rsidP="00BA5E55">
            <w:pPr>
              <w:pStyle w:val="TAC"/>
              <w:rPr>
                <w:sz w:val="16"/>
                <w:szCs w:val="16"/>
              </w:rPr>
            </w:pPr>
          </w:p>
        </w:tc>
        <w:tc>
          <w:tcPr>
            <w:tcW w:w="764" w:type="dxa"/>
            <w:tcBorders>
              <w:bottom w:val="nil"/>
            </w:tcBorders>
          </w:tcPr>
          <w:p w14:paraId="3E7C2806"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3C1852CD"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0C2D4ADB"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409D78D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+2.7</w:t>
            </w:r>
          </w:p>
        </w:tc>
      </w:tr>
      <w:tr w:rsidR="00BA5E55" w:rsidRPr="00511225" w14:paraId="5AE5D6FE" w14:textId="77777777" w:rsidTr="00785106">
        <w:tc>
          <w:tcPr>
            <w:tcW w:w="1980" w:type="dxa"/>
            <w:tcBorders>
              <w:top w:val="nil"/>
              <w:bottom w:val="nil"/>
            </w:tcBorders>
          </w:tcPr>
          <w:p w14:paraId="58A989EB"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B1CD71B" w14:textId="77777777" w:rsidR="00BA5E55" w:rsidRPr="00511225" w:rsidRDefault="00BA5E55" w:rsidP="00BA5E55">
            <w:pPr>
              <w:pStyle w:val="TAC"/>
              <w:rPr>
                <w:sz w:val="16"/>
                <w:szCs w:val="16"/>
              </w:rPr>
            </w:pPr>
          </w:p>
        </w:tc>
        <w:tc>
          <w:tcPr>
            <w:tcW w:w="714" w:type="dxa"/>
          </w:tcPr>
          <w:p w14:paraId="1C7525BD"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5535921C"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03331CD5"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EE0A6EF" w14:textId="77777777" w:rsidTr="00785106">
        <w:tc>
          <w:tcPr>
            <w:tcW w:w="1980" w:type="dxa"/>
            <w:tcBorders>
              <w:top w:val="nil"/>
              <w:bottom w:val="nil"/>
            </w:tcBorders>
          </w:tcPr>
          <w:p w14:paraId="3E75B048" w14:textId="77777777" w:rsidR="00BA5E55" w:rsidRPr="00511225" w:rsidRDefault="00BA5E55" w:rsidP="00BA5E55">
            <w:pPr>
              <w:pStyle w:val="TAC"/>
              <w:rPr>
                <w:sz w:val="16"/>
                <w:szCs w:val="16"/>
              </w:rPr>
            </w:pPr>
          </w:p>
        </w:tc>
        <w:tc>
          <w:tcPr>
            <w:tcW w:w="764" w:type="dxa"/>
            <w:tcBorders>
              <w:bottom w:val="nil"/>
            </w:tcBorders>
          </w:tcPr>
          <w:p w14:paraId="43F89B1D" w14:textId="77777777" w:rsidR="00BA5E55" w:rsidRPr="00511225" w:rsidRDefault="00BA5E55" w:rsidP="00BA5E55">
            <w:pPr>
              <w:pStyle w:val="TAC"/>
              <w:rPr>
                <w:sz w:val="16"/>
                <w:szCs w:val="16"/>
                <w:lang w:eastAsia="zh-CN"/>
              </w:rPr>
            </w:pPr>
            <w:r w:rsidRPr="00511225">
              <w:rPr>
                <w:sz w:val="16"/>
                <w:szCs w:val="16"/>
                <w:lang w:eastAsia="zh-CN"/>
              </w:rPr>
              <w:t>6</w:t>
            </w:r>
          </w:p>
        </w:tc>
        <w:tc>
          <w:tcPr>
            <w:tcW w:w="714" w:type="dxa"/>
          </w:tcPr>
          <w:p w14:paraId="33638306"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0BA64EB5"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6261AD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BA5E55" w:rsidRPr="00511225" w14:paraId="6D29EA60" w14:textId="77777777" w:rsidTr="00785106">
        <w:tc>
          <w:tcPr>
            <w:tcW w:w="1980" w:type="dxa"/>
            <w:tcBorders>
              <w:top w:val="nil"/>
              <w:bottom w:val="nil"/>
            </w:tcBorders>
          </w:tcPr>
          <w:p w14:paraId="0B71103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B86FAE6" w14:textId="77777777" w:rsidR="00BA5E55" w:rsidRPr="00511225" w:rsidRDefault="00BA5E55" w:rsidP="00BA5E55">
            <w:pPr>
              <w:pStyle w:val="TAC"/>
              <w:rPr>
                <w:sz w:val="16"/>
                <w:szCs w:val="16"/>
              </w:rPr>
            </w:pPr>
          </w:p>
        </w:tc>
        <w:tc>
          <w:tcPr>
            <w:tcW w:w="714" w:type="dxa"/>
          </w:tcPr>
          <w:p w14:paraId="54540DE3"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37A5B07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A70318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E30A8D4" w14:textId="77777777" w:rsidTr="00785106">
        <w:tc>
          <w:tcPr>
            <w:tcW w:w="1980" w:type="dxa"/>
            <w:tcBorders>
              <w:top w:val="nil"/>
              <w:bottom w:val="nil"/>
            </w:tcBorders>
          </w:tcPr>
          <w:p w14:paraId="7C116440" w14:textId="77777777" w:rsidR="00BA5E55" w:rsidRPr="00511225" w:rsidRDefault="00BA5E55" w:rsidP="00BA5E55">
            <w:pPr>
              <w:pStyle w:val="TAC"/>
              <w:rPr>
                <w:sz w:val="16"/>
                <w:szCs w:val="16"/>
              </w:rPr>
            </w:pPr>
          </w:p>
        </w:tc>
        <w:tc>
          <w:tcPr>
            <w:tcW w:w="764" w:type="dxa"/>
            <w:tcBorders>
              <w:bottom w:val="nil"/>
            </w:tcBorders>
          </w:tcPr>
          <w:p w14:paraId="423FE35C" w14:textId="77777777" w:rsidR="00BA5E55" w:rsidRPr="00511225" w:rsidRDefault="00BA5E55" w:rsidP="00BA5E55">
            <w:pPr>
              <w:pStyle w:val="TAC"/>
              <w:rPr>
                <w:sz w:val="16"/>
                <w:szCs w:val="16"/>
                <w:lang w:eastAsia="zh-CN"/>
              </w:rPr>
            </w:pPr>
            <w:r w:rsidRPr="00511225">
              <w:rPr>
                <w:sz w:val="16"/>
                <w:szCs w:val="16"/>
                <w:lang w:eastAsia="zh-CN"/>
              </w:rPr>
              <w:t>7</w:t>
            </w:r>
          </w:p>
        </w:tc>
        <w:tc>
          <w:tcPr>
            <w:tcW w:w="714" w:type="dxa"/>
          </w:tcPr>
          <w:p w14:paraId="280220DB"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74B342A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C1008DC"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BA5E55" w:rsidRPr="00511225" w14:paraId="0380F963" w14:textId="77777777" w:rsidTr="00785106">
        <w:tc>
          <w:tcPr>
            <w:tcW w:w="1980" w:type="dxa"/>
            <w:tcBorders>
              <w:top w:val="nil"/>
              <w:bottom w:val="nil"/>
            </w:tcBorders>
          </w:tcPr>
          <w:p w14:paraId="1BC99CB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08EE2B1" w14:textId="77777777" w:rsidR="00BA5E55" w:rsidRPr="00511225" w:rsidRDefault="00BA5E55" w:rsidP="00BA5E55">
            <w:pPr>
              <w:pStyle w:val="TAC"/>
              <w:rPr>
                <w:sz w:val="16"/>
                <w:szCs w:val="16"/>
              </w:rPr>
            </w:pPr>
          </w:p>
        </w:tc>
        <w:tc>
          <w:tcPr>
            <w:tcW w:w="714" w:type="dxa"/>
          </w:tcPr>
          <w:p w14:paraId="249B6696"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78BB4A80"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42611A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E02E02C" w14:textId="77777777" w:rsidTr="00785106">
        <w:tc>
          <w:tcPr>
            <w:tcW w:w="1980" w:type="dxa"/>
            <w:tcBorders>
              <w:top w:val="nil"/>
              <w:bottom w:val="nil"/>
            </w:tcBorders>
          </w:tcPr>
          <w:p w14:paraId="05EBEEC9" w14:textId="77777777" w:rsidR="00BA5E55" w:rsidRPr="00511225" w:rsidRDefault="00BA5E55" w:rsidP="00BA5E55">
            <w:pPr>
              <w:pStyle w:val="TAC"/>
              <w:rPr>
                <w:sz w:val="16"/>
                <w:szCs w:val="16"/>
              </w:rPr>
            </w:pPr>
          </w:p>
        </w:tc>
        <w:tc>
          <w:tcPr>
            <w:tcW w:w="764" w:type="dxa"/>
            <w:tcBorders>
              <w:bottom w:val="nil"/>
            </w:tcBorders>
          </w:tcPr>
          <w:p w14:paraId="473441C0" w14:textId="77777777" w:rsidR="00BA5E55" w:rsidRPr="00511225" w:rsidRDefault="00BA5E55" w:rsidP="00BA5E55">
            <w:pPr>
              <w:pStyle w:val="TAC"/>
              <w:rPr>
                <w:sz w:val="16"/>
                <w:szCs w:val="16"/>
                <w:lang w:eastAsia="zh-CN"/>
              </w:rPr>
            </w:pPr>
            <w:r w:rsidRPr="00511225">
              <w:rPr>
                <w:sz w:val="16"/>
                <w:szCs w:val="16"/>
                <w:lang w:eastAsia="zh-CN"/>
              </w:rPr>
              <w:t>8</w:t>
            </w:r>
          </w:p>
        </w:tc>
        <w:tc>
          <w:tcPr>
            <w:tcW w:w="714" w:type="dxa"/>
          </w:tcPr>
          <w:p w14:paraId="3ACB4D73"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2467016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EAEABD6"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BA5E55" w:rsidRPr="00511225" w14:paraId="3E404960" w14:textId="77777777" w:rsidTr="00785106">
        <w:tc>
          <w:tcPr>
            <w:tcW w:w="1980" w:type="dxa"/>
            <w:tcBorders>
              <w:top w:val="nil"/>
              <w:bottom w:val="single" w:sz="4" w:space="0" w:color="auto"/>
            </w:tcBorders>
          </w:tcPr>
          <w:p w14:paraId="3F5ED10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384BEBF" w14:textId="77777777" w:rsidR="00BA5E55" w:rsidRPr="00511225" w:rsidRDefault="00BA5E55" w:rsidP="00BA5E55">
            <w:pPr>
              <w:pStyle w:val="TAC"/>
              <w:rPr>
                <w:sz w:val="16"/>
                <w:szCs w:val="16"/>
              </w:rPr>
            </w:pPr>
          </w:p>
        </w:tc>
        <w:tc>
          <w:tcPr>
            <w:tcW w:w="714" w:type="dxa"/>
          </w:tcPr>
          <w:p w14:paraId="069685C0"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5795BA7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6203FE7"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DD5615B" w14:textId="77777777" w:rsidTr="00785106">
        <w:tc>
          <w:tcPr>
            <w:tcW w:w="1980" w:type="dxa"/>
            <w:tcBorders>
              <w:bottom w:val="nil"/>
            </w:tcBorders>
          </w:tcPr>
          <w:p w14:paraId="434BB427" w14:textId="77777777" w:rsidR="00BA5E55" w:rsidRPr="00511225" w:rsidRDefault="00BA5E55" w:rsidP="00BA5E55">
            <w:pPr>
              <w:pStyle w:val="TAC"/>
              <w:rPr>
                <w:sz w:val="16"/>
                <w:szCs w:val="16"/>
              </w:rPr>
            </w:pPr>
            <w:r w:rsidRPr="00511225">
              <w:rPr>
                <w:sz w:val="16"/>
                <w:szCs w:val="16"/>
              </w:rPr>
              <w:t>CA_n5A-n78A</w:t>
            </w:r>
          </w:p>
        </w:tc>
        <w:tc>
          <w:tcPr>
            <w:tcW w:w="764" w:type="dxa"/>
            <w:tcBorders>
              <w:bottom w:val="nil"/>
            </w:tcBorders>
          </w:tcPr>
          <w:p w14:paraId="4A4B128F"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3D13E259"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3EDF4779"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16C5D05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F4C1940" w14:textId="77777777" w:rsidTr="00785106">
        <w:tc>
          <w:tcPr>
            <w:tcW w:w="1980" w:type="dxa"/>
            <w:tcBorders>
              <w:top w:val="nil"/>
              <w:bottom w:val="nil"/>
            </w:tcBorders>
          </w:tcPr>
          <w:p w14:paraId="3E04C72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8594756" w14:textId="77777777" w:rsidR="00BA5E55" w:rsidRPr="00511225" w:rsidRDefault="00BA5E55" w:rsidP="00BA5E55">
            <w:pPr>
              <w:pStyle w:val="TAC"/>
              <w:rPr>
                <w:sz w:val="16"/>
                <w:szCs w:val="16"/>
              </w:rPr>
            </w:pPr>
          </w:p>
        </w:tc>
        <w:tc>
          <w:tcPr>
            <w:tcW w:w="714" w:type="dxa"/>
          </w:tcPr>
          <w:p w14:paraId="7412871B"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05D600FC"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7DF085D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BA5E55" w:rsidRPr="00511225" w14:paraId="711D2A26" w14:textId="77777777" w:rsidTr="00785106">
        <w:tc>
          <w:tcPr>
            <w:tcW w:w="1980" w:type="dxa"/>
            <w:tcBorders>
              <w:top w:val="nil"/>
              <w:bottom w:val="nil"/>
            </w:tcBorders>
          </w:tcPr>
          <w:p w14:paraId="757154EF" w14:textId="77777777" w:rsidR="00BA5E55" w:rsidRPr="00511225" w:rsidRDefault="00BA5E55" w:rsidP="00BA5E55">
            <w:pPr>
              <w:pStyle w:val="TAC"/>
              <w:rPr>
                <w:sz w:val="16"/>
                <w:szCs w:val="16"/>
              </w:rPr>
            </w:pPr>
          </w:p>
        </w:tc>
        <w:tc>
          <w:tcPr>
            <w:tcW w:w="764" w:type="dxa"/>
            <w:tcBorders>
              <w:bottom w:val="nil"/>
            </w:tcBorders>
          </w:tcPr>
          <w:p w14:paraId="17D446DE"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5AF77CF"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77940CC6"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05BAFA3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E7B72A6" w14:textId="77777777" w:rsidTr="00785106">
        <w:tc>
          <w:tcPr>
            <w:tcW w:w="1980" w:type="dxa"/>
            <w:tcBorders>
              <w:top w:val="nil"/>
              <w:bottom w:val="nil"/>
            </w:tcBorders>
          </w:tcPr>
          <w:p w14:paraId="06E6F9C8"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6091870" w14:textId="77777777" w:rsidR="00BA5E55" w:rsidRPr="00511225" w:rsidRDefault="00BA5E55" w:rsidP="00BA5E55">
            <w:pPr>
              <w:pStyle w:val="TAC"/>
              <w:rPr>
                <w:sz w:val="16"/>
                <w:szCs w:val="16"/>
              </w:rPr>
            </w:pPr>
          </w:p>
        </w:tc>
        <w:tc>
          <w:tcPr>
            <w:tcW w:w="714" w:type="dxa"/>
          </w:tcPr>
          <w:p w14:paraId="05FB7607"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1AEBAF41" w14:textId="77777777" w:rsidR="00BA5E55" w:rsidRPr="00511225" w:rsidRDefault="00BA5E55" w:rsidP="00BA5E55">
            <w:pPr>
              <w:pStyle w:val="TAC"/>
              <w:rPr>
                <w:sz w:val="16"/>
                <w:szCs w:val="16"/>
              </w:rPr>
            </w:pPr>
            <w:r w:rsidRPr="00511225">
              <w:rPr>
                <w:sz w:val="16"/>
                <w:szCs w:val="16"/>
                <w:lang w:eastAsia="zh-CN"/>
              </w:rPr>
              <w:t>100</w:t>
            </w:r>
          </w:p>
        </w:tc>
        <w:tc>
          <w:tcPr>
            <w:tcW w:w="4587" w:type="dxa"/>
          </w:tcPr>
          <w:p w14:paraId="5EAF19B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BA5E55" w:rsidRPr="00511225" w14:paraId="250281CF" w14:textId="77777777" w:rsidTr="00785106">
        <w:tc>
          <w:tcPr>
            <w:tcW w:w="1980" w:type="dxa"/>
            <w:tcBorders>
              <w:top w:val="nil"/>
              <w:bottom w:val="nil"/>
            </w:tcBorders>
          </w:tcPr>
          <w:p w14:paraId="60EA4855"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16E5D2CD"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09D4C7DC" w14:textId="77777777" w:rsidR="00BA5E55" w:rsidRPr="00511225" w:rsidRDefault="00BA5E55" w:rsidP="00BA5E55">
            <w:pPr>
              <w:pStyle w:val="TAC"/>
              <w:rPr>
                <w:sz w:val="16"/>
                <w:szCs w:val="16"/>
                <w:lang w:eastAsia="zh-CN"/>
              </w:rPr>
            </w:pPr>
            <w:r w:rsidRPr="00511225">
              <w:rPr>
                <w:sz w:val="16"/>
                <w:szCs w:val="16"/>
                <w:lang w:eastAsia="zh-CN"/>
              </w:rPr>
              <w:t>n5</w:t>
            </w:r>
          </w:p>
        </w:tc>
        <w:tc>
          <w:tcPr>
            <w:tcW w:w="1920" w:type="dxa"/>
          </w:tcPr>
          <w:p w14:paraId="4303FE0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B35AB8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BA5E55" w:rsidRPr="00511225" w14:paraId="2734AA28" w14:textId="77777777" w:rsidTr="00785106">
        <w:tc>
          <w:tcPr>
            <w:tcW w:w="1980" w:type="dxa"/>
            <w:tcBorders>
              <w:top w:val="nil"/>
              <w:bottom w:val="single" w:sz="4" w:space="0" w:color="auto"/>
            </w:tcBorders>
          </w:tcPr>
          <w:p w14:paraId="6C3AB04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289519C" w14:textId="77777777" w:rsidR="00BA5E55" w:rsidRPr="00511225" w:rsidRDefault="00BA5E55" w:rsidP="00BA5E55">
            <w:pPr>
              <w:pStyle w:val="TAC"/>
              <w:rPr>
                <w:sz w:val="16"/>
                <w:szCs w:val="16"/>
              </w:rPr>
            </w:pPr>
          </w:p>
        </w:tc>
        <w:tc>
          <w:tcPr>
            <w:tcW w:w="714" w:type="dxa"/>
          </w:tcPr>
          <w:p w14:paraId="090CA1F8"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44AE67D5"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1D22DD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FE65246" w14:textId="77777777" w:rsidTr="00785106">
        <w:tc>
          <w:tcPr>
            <w:tcW w:w="1980" w:type="dxa"/>
            <w:tcBorders>
              <w:bottom w:val="nil"/>
            </w:tcBorders>
          </w:tcPr>
          <w:p w14:paraId="2A70847E" w14:textId="77777777" w:rsidR="00BA5E55" w:rsidRPr="00511225" w:rsidRDefault="00BA5E55" w:rsidP="00BA5E55">
            <w:pPr>
              <w:pStyle w:val="TAC"/>
              <w:rPr>
                <w:sz w:val="16"/>
                <w:szCs w:val="16"/>
              </w:rPr>
            </w:pPr>
            <w:r w:rsidRPr="00511225">
              <w:rPr>
                <w:sz w:val="16"/>
                <w:szCs w:val="16"/>
              </w:rPr>
              <w:t>CA_n7A-n78A</w:t>
            </w:r>
          </w:p>
        </w:tc>
        <w:tc>
          <w:tcPr>
            <w:tcW w:w="764" w:type="dxa"/>
            <w:tcBorders>
              <w:bottom w:val="nil"/>
            </w:tcBorders>
          </w:tcPr>
          <w:p w14:paraId="3997A5F3" w14:textId="77777777" w:rsidR="00BA5E55" w:rsidRPr="00511225" w:rsidRDefault="00BA5E55" w:rsidP="00BA5E55">
            <w:pPr>
              <w:pStyle w:val="TAC"/>
              <w:rPr>
                <w:sz w:val="16"/>
                <w:szCs w:val="16"/>
              </w:rPr>
            </w:pPr>
            <w:r w:rsidRPr="00511225">
              <w:rPr>
                <w:sz w:val="16"/>
                <w:szCs w:val="16"/>
                <w:lang w:eastAsia="zh-CN"/>
              </w:rPr>
              <w:t>1</w:t>
            </w:r>
          </w:p>
        </w:tc>
        <w:tc>
          <w:tcPr>
            <w:tcW w:w="714" w:type="dxa"/>
          </w:tcPr>
          <w:p w14:paraId="09C61C65" w14:textId="77777777" w:rsidR="00BA5E55" w:rsidRPr="00511225" w:rsidRDefault="00BA5E55" w:rsidP="00BA5E55">
            <w:pPr>
              <w:pStyle w:val="TAC"/>
              <w:rPr>
                <w:sz w:val="16"/>
                <w:szCs w:val="16"/>
              </w:rPr>
            </w:pPr>
            <w:r w:rsidRPr="00511225">
              <w:rPr>
                <w:sz w:val="16"/>
                <w:szCs w:val="16"/>
                <w:lang w:eastAsia="zh-CN"/>
              </w:rPr>
              <w:t>n7</w:t>
            </w:r>
          </w:p>
        </w:tc>
        <w:tc>
          <w:tcPr>
            <w:tcW w:w="1920" w:type="dxa"/>
          </w:tcPr>
          <w:p w14:paraId="103BFC40"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6848E78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BA5E55" w:rsidRPr="00511225" w14:paraId="36E49671" w14:textId="77777777" w:rsidTr="00785106">
        <w:tc>
          <w:tcPr>
            <w:tcW w:w="1980" w:type="dxa"/>
            <w:tcBorders>
              <w:top w:val="nil"/>
              <w:bottom w:val="single" w:sz="4" w:space="0" w:color="auto"/>
            </w:tcBorders>
          </w:tcPr>
          <w:p w14:paraId="51EF1E6C"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D6EEAA7" w14:textId="77777777" w:rsidR="00BA5E55" w:rsidRPr="00511225" w:rsidRDefault="00BA5E55" w:rsidP="00BA5E55">
            <w:pPr>
              <w:pStyle w:val="TAC"/>
              <w:rPr>
                <w:sz w:val="16"/>
                <w:szCs w:val="16"/>
              </w:rPr>
            </w:pPr>
          </w:p>
        </w:tc>
        <w:tc>
          <w:tcPr>
            <w:tcW w:w="714" w:type="dxa"/>
          </w:tcPr>
          <w:p w14:paraId="032CE535"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6C61E23E"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0231430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84F54B6" w14:textId="77777777" w:rsidTr="00785106">
        <w:tc>
          <w:tcPr>
            <w:tcW w:w="1980" w:type="dxa"/>
            <w:tcBorders>
              <w:bottom w:val="nil"/>
            </w:tcBorders>
          </w:tcPr>
          <w:p w14:paraId="7A6C4A69" w14:textId="77777777" w:rsidR="00BA5E55" w:rsidRPr="00511225" w:rsidRDefault="00BA5E55" w:rsidP="00BA5E55">
            <w:pPr>
              <w:pStyle w:val="TAC"/>
              <w:rPr>
                <w:sz w:val="16"/>
                <w:szCs w:val="16"/>
              </w:rPr>
            </w:pPr>
            <w:r w:rsidRPr="00511225">
              <w:rPr>
                <w:sz w:val="16"/>
                <w:szCs w:val="16"/>
              </w:rPr>
              <w:t>CA_n8A-n78A</w:t>
            </w:r>
          </w:p>
        </w:tc>
        <w:tc>
          <w:tcPr>
            <w:tcW w:w="764" w:type="dxa"/>
            <w:tcBorders>
              <w:bottom w:val="nil"/>
            </w:tcBorders>
          </w:tcPr>
          <w:p w14:paraId="276F9B6D"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FAA730B" w14:textId="77777777" w:rsidR="00BA5E55" w:rsidRPr="00511225" w:rsidRDefault="00BA5E55" w:rsidP="00BA5E55">
            <w:pPr>
              <w:pStyle w:val="TAC"/>
              <w:rPr>
                <w:sz w:val="16"/>
                <w:szCs w:val="16"/>
              </w:rPr>
            </w:pPr>
            <w:r w:rsidRPr="00511225">
              <w:rPr>
                <w:sz w:val="16"/>
                <w:szCs w:val="16"/>
                <w:lang w:eastAsia="zh-CN"/>
              </w:rPr>
              <w:t>n8</w:t>
            </w:r>
          </w:p>
        </w:tc>
        <w:tc>
          <w:tcPr>
            <w:tcW w:w="1920" w:type="dxa"/>
          </w:tcPr>
          <w:p w14:paraId="490C740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DCBA39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EAB08C2" w14:textId="77777777" w:rsidTr="00785106">
        <w:tc>
          <w:tcPr>
            <w:tcW w:w="1980" w:type="dxa"/>
            <w:tcBorders>
              <w:top w:val="nil"/>
              <w:bottom w:val="nil"/>
            </w:tcBorders>
          </w:tcPr>
          <w:p w14:paraId="66718BF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D13E910" w14:textId="77777777" w:rsidR="00BA5E55" w:rsidRPr="00511225" w:rsidRDefault="00BA5E55" w:rsidP="00BA5E55">
            <w:pPr>
              <w:pStyle w:val="TAC"/>
              <w:rPr>
                <w:sz w:val="16"/>
                <w:szCs w:val="16"/>
              </w:rPr>
            </w:pPr>
          </w:p>
        </w:tc>
        <w:tc>
          <w:tcPr>
            <w:tcW w:w="714" w:type="dxa"/>
          </w:tcPr>
          <w:p w14:paraId="6FE0CC39"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1E079681"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42586A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BA5E55" w:rsidRPr="00511225" w14:paraId="2C3D7EFA" w14:textId="77777777" w:rsidTr="00785106">
        <w:tc>
          <w:tcPr>
            <w:tcW w:w="1980" w:type="dxa"/>
            <w:tcBorders>
              <w:top w:val="nil"/>
              <w:bottom w:val="nil"/>
            </w:tcBorders>
          </w:tcPr>
          <w:p w14:paraId="127BE9C0" w14:textId="77777777" w:rsidR="00BA5E55" w:rsidRPr="00511225" w:rsidRDefault="00BA5E55" w:rsidP="00BA5E55">
            <w:pPr>
              <w:pStyle w:val="TAC"/>
              <w:rPr>
                <w:sz w:val="16"/>
                <w:szCs w:val="16"/>
              </w:rPr>
            </w:pPr>
          </w:p>
        </w:tc>
        <w:tc>
          <w:tcPr>
            <w:tcW w:w="764" w:type="dxa"/>
            <w:tcBorders>
              <w:bottom w:val="nil"/>
            </w:tcBorders>
          </w:tcPr>
          <w:p w14:paraId="36C3141C"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74E75A33" w14:textId="77777777" w:rsidR="00BA5E55" w:rsidRPr="00511225" w:rsidRDefault="00BA5E55" w:rsidP="00BA5E55">
            <w:pPr>
              <w:pStyle w:val="TAC"/>
              <w:rPr>
                <w:sz w:val="16"/>
                <w:szCs w:val="16"/>
              </w:rPr>
            </w:pPr>
            <w:r w:rsidRPr="00511225">
              <w:rPr>
                <w:sz w:val="16"/>
                <w:szCs w:val="16"/>
                <w:lang w:eastAsia="zh-CN"/>
              </w:rPr>
              <w:t>n8</w:t>
            </w:r>
          </w:p>
        </w:tc>
        <w:tc>
          <w:tcPr>
            <w:tcW w:w="1920" w:type="dxa"/>
          </w:tcPr>
          <w:p w14:paraId="6A7C432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3C29D78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ADCE862" w14:textId="77777777" w:rsidTr="00785106">
        <w:tc>
          <w:tcPr>
            <w:tcW w:w="1980" w:type="dxa"/>
            <w:tcBorders>
              <w:top w:val="nil"/>
              <w:bottom w:val="nil"/>
            </w:tcBorders>
          </w:tcPr>
          <w:p w14:paraId="4E3D141C"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8396777" w14:textId="77777777" w:rsidR="00BA5E55" w:rsidRPr="00511225" w:rsidRDefault="00BA5E55" w:rsidP="00BA5E55">
            <w:pPr>
              <w:pStyle w:val="TAC"/>
              <w:rPr>
                <w:sz w:val="16"/>
                <w:szCs w:val="16"/>
              </w:rPr>
            </w:pPr>
          </w:p>
        </w:tc>
        <w:tc>
          <w:tcPr>
            <w:tcW w:w="714" w:type="dxa"/>
          </w:tcPr>
          <w:p w14:paraId="6D430C48"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403B0E02"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3495334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BA5E55" w:rsidRPr="00511225" w14:paraId="5DC721D6" w14:textId="77777777" w:rsidTr="00785106">
        <w:tc>
          <w:tcPr>
            <w:tcW w:w="1980" w:type="dxa"/>
            <w:tcBorders>
              <w:top w:val="nil"/>
              <w:bottom w:val="nil"/>
            </w:tcBorders>
          </w:tcPr>
          <w:p w14:paraId="67CBDD47" w14:textId="77777777" w:rsidR="00BA5E55" w:rsidRPr="00511225" w:rsidRDefault="00BA5E55" w:rsidP="00BA5E55">
            <w:pPr>
              <w:pStyle w:val="TAC"/>
              <w:rPr>
                <w:sz w:val="16"/>
                <w:szCs w:val="16"/>
              </w:rPr>
            </w:pPr>
          </w:p>
        </w:tc>
        <w:tc>
          <w:tcPr>
            <w:tcW w:w="764" w:type="dxa"/>
            <w:tcBorders>
              <w:bottom w:val="nil"/>
            </w:tcBorders>
          </w:tcPr>
          <w:p w14:paraId="12F4D94B"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5640C652" w14:textId="77777777" w:rsidR="00BA5E55" w:rsidRPr="00511225" w:rsidRDefault="00BA5E55" w:rsidP="00BA5E55">
            <w:pPr>
              <w:pStyle w:val="TAC"/>
              <w:rPr>
                <w:sz w:val="16"/>
                <w:szCs w:val="16"/>
              </w:rPr>
            </w:pPr>
            <w:r w:rsidRPr="00511225">
              <w:rPr>
                <w:sz w:val="16"/>
                <w:szCs w:val="16"/>
                <w:lang w:eastAsia="zh-CN"/>
              </w:rPr>
              <w:t>n8</w:t>
            </w:r>
          </w:p>
        </w:tc>
        <w:tc>
          <w:tcPr>
            <w:tcW w:w="1920" w:type="dxa"/>
          </w:tcPr>
          <w:p w14:paraId="0E051AD9"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4E3AF40"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BA5E55" w:rsidRPr="00511225" w14:paraId="5AB61BCF" w14:textId="77777777" w:rsidTr="00785106">
        <w:tc>
          <w:tcPr>
            <w:tcW w:w="1980" w:type="dxa"/>
            <w:tcBorders>
              <w:top w:val="nil"/>
              <w:bottom w:val="single" w:sz="4" w:space="0" w:color="auto"/>
            </w:tcBorders>
          </w:tcPr>
          <w:p w14:paraId="3B69E4AF"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876F486" w14:textId="77777777" w:rsidR="00BA5E55" w:rsidRPr="00511225" w:rsidRDefault="00BA5E55" w:rsidP="00BA5E55">
            <w:pPr>
              <w:pStyle w:val="TAC"/>
              <w:rPr>
                <w:sz w:val="16"/>
                <w:szCs w:val="16"/>
              </w:rPr>
            </w:pPr>
          </w:p>
        </w:tc>
        <w:tc>
          <w:tcPr>
            <w:tcW w:w="714" w:type="dxa"/>
          </w:tcPr>
          <w:p w14:paraId="368FA88C"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4041E3F7"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AD36428"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C1BAB64" w14:textId="77777777" w:rsidTr="00785106">
        <w:tc>
          <w:tcPr>
            <w:tcW w:w="1980" w:type="dxa"/>
            <w:tcBorders>
              <w:top w:val="single" w:sz="4" w:space="0" w:color="auto"/>
              <w:bottom w:val="nil"/>
            </w:tcBorders>
          </w:tcPr>
          <w:p w14:paraId="1755C6C4" w14:textId="77777777" w:rsidR="00BA5E55" w:rsidRPr="00511225" w:rsidRDefault="00BA5E55" w:rsidP="00BA5E55">
            <w:pPr>
              <w:pStyle w:val="TAC"/>
              <w:rPr>
                <w:sz w:val="16"/>
                <w:szCs w:val="16"/>
              </w:rPr>
            </w:pPr>
            <w:r w:rsidRPr="00511225">
              <w:rPr>
                <w:sz w:val="16"/>
                <w:szCs w:val="16"/>
              </w:rPr>
              <w:t>CA_n14A-n77A</w:t>
            </w:r>
          </w:p>
        </w:tc>
        <w:tc>
          <w:tcPr>
            <w:tcW w:w="764" w:type="dxa"/>
            <w:tcBorders>
              <w:top w:val="single" w:sz="4" w:space="0" w:color="auto"/>
              <w:bottom w:val="nil"/>
            </w:tcBorders>
          </w:tcPr>
          <w:p w14:paraId="50B71CA0"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1BD214A6"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656ED4B5" w14:textId="77777777" w:rsidR="00BA5E55" w:rsidRPr="00511225" w:rsidRDefault="00BA5E55" w:rsidP="00BA5E55">
            <w:pPr>
              <w:pStyle w:val="TAC"/>
              <w:rPr>
                <w:rFonts w:cs="Arial"/>
                <w:sz w:val="16"/>
                <w:szCs w:val="16"/>
                <w:lang w:eastAsia="zh-CN"/>
              </w:rPr>
            </w:pPr>
            <w:r w:rsidRPr="00511225">
              <w:rPr>
                <w:rFonts w:cs="Arial"/>
                <w:sz w:val="16"/>
                <w:szCs w:val="16"/>
                <w:lang w:eastAsia="zh-CN"/>
              </w:rPr>
              <w:t>5</w:t>
            </w:r>
          </w:p>
        </w:tc>
        <w:tc>
          <w:tcPr>
            <w:tcW w:w="4587" w:type="dxa"/>
          </w:tcPr>
          <w:p w14:paraId="67E30AA1"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14786B7F" w14:textId="77777777" w:rsidTr="00785106">
        <w:tc>
          <w:tcPr>
            <w:tcW w:w="1980" w:type="dxa"/>
            <w:tcBorders>
              <w:top w:val="nil"/>
              <w:bottom w:val="nil"/>
            </w:tcBorders>
          </w:tcPr>
          <w:p w14:paraId="1C8ADA3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5E172DA" w14:textId="77777777" w:rsidR="00BA5E55" w:rsidRPr="00511225" w:rsidRDefault="00BA5E55" w:rsidP="00BA5E55">
            <w:pPr>
              <w:pStyle w:val="TAC"/>
              <w:rPr>
                <w:sz w:val="16"/>
                <w:szCs w:val="16"/>
                <w:lang w:eastAsia="zh-CN"/>
              </w:rPr>
            </w:pPr>
          </w:p>
        </w:tc>
        <w:tc>
          <w:tcPr>
            <w:tcW w:w="714" w:type="dxa"/>
          </w:tcPr>
          <w:p w14:paraId="04FFE200"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678DD471"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71BE6F7"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BA5E55" w:rsidRPr="00511225" w14:paraId="3107D33E" w14:textId="77777777" w:rsidTr="00785106">
        <w:tc>
          <w:tcPr>
            <w:tcW w:w="1980" w:type="dxa"/>
            <w:tcBorders>
              <w:top w:val="nil"/>
              <w:bottom w:val="nil"/>
            </w:tcBorders>
          </w:tcPr>
          <w:p w14:paraId="6AC0B1D7"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D73629D"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E9B1540"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2E8B079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6AF6023"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AF5E131" w14:textId="77777777" w:rsidTr="00785106">
        <w:tc>
          <w:tcPr>
            <w:tcW w:w="1980" w:type="dxa"/>
            <w:tcBorders>
              <w:top w:val="nil"/>
              <w:bottom w:val="nil"/>
            </w:tcBorders>
          </w:tcPr>
          <w:p w14:paraId="143FB1A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A8F8CD0" w14:textId="77777777" w:rsidR="00BA5E55" w:rsidRPr="00511225" w:rsidRDefault="00BA5E55" w:rsidP="00BA5E55">
            <w:pPr>
              <w:pStyle w:val="TAC"/>
              <w:rPr>
                <w:sz w:val="16"/>
                <w:szCs w:val="16"/>
                <w:lang w:eastAsia="zh-CN"/>
              </w:rPr>
            </w:pPr>
          </w:p>
        </w:tc>
        <w:tc>
          <w:tcPr>
            <w:tcW w:w="714" w:type="dxa"/>
          </w:tcPr>
          <w:p w14:paraId="201A0166"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20B466DF"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3DB310F"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BA5E55" w:rsidRPr="00511225" w14:paraId="33E19AF8" w14:textId="77777777" w:rsidTr="00785106">
        <w:tc>
          <w:tcPr>
            <w:tcW w:w="1980" w:type="dxa"/>
            <w:tcBorders>
              <w:top w:val="nil"/>
              <w:bottom w:val="nil"/>
            </w:tcBorders>
          </w:tcPr>
          <w:p w14:paraId="55CCFF59"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346CDE69"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4F9D3D42"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5E43E205" w14:textId="77777777" w:rsidR="00BA5E55" w:rsidRPr="00511225" w:rsidRDefault="00BA5E55" w:rsidP="00BA5E55">
            <w:pPr>
              <w:pStyle w:val="TAC"/>
              <w:rPr>
                <w:rFonts w:cs="Arial"/>
                <w:sz w:val="16"/>
                <w:szCs w:val="16"/>
                <w:lang w:eastAsia="zh-CN"/>
              </w:rPr>
            </w:pPr>
            <w:r w:rsidRPr="00511225">
              <w:rPr>
                <w:rFonts w:cs="Arial"/>
                <w:sz w:val="16"/>
                <w:szCs w:val="16"/>
                <w:lang w:eastAsia="zh-CN"/>
              </w:rPr>
              <w:t>5</w:t>
            </w:r>
          </w:p>
        </w:tc>
        <w:tc>
          <w:tcPr>
            <w:tcW w:w="4587" w:type="dxa"/>
          </w:tcPr>
          <w:p w14:paraId="6D42B9DF"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BA5E55" w:rsidRPr="00511225" w14:paraId="405515B6" w14:textId="77777777" w:rsidTr="00785106">
        <w:tc>
          <w:tcPr>
            <w:tcW w:w="1980" w:type="dxa"/>
            <w:tcBorders>
              <w:top w:val="nil"/>
              <w:bottom w:val="nil"/>
            </w:tcBorders>
          </w:tcPr>
          <w:p w14:paraId="7102F8C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A0EDE96" w14:textId="77777777" w:rsidR="00BA5E55" w:rsidRPr="00511225" w:rsidRDefault="00BA5E55" w:rsidP="00BA5E55">
            <w:pPr>
              <w:pStyle w:val="TAC"/>
              <w:rPr>
                <w:sz w:val="16"/>
                <w:szCs w:val="16"/>
                <w:lang w:eastAsia="zh-CN"/>
              </w:rPr>
            </w:pPr>
          </w:p>
        </w:tc>
        <w:tc>
          <w:tcPr>
            <w:tcW w:w="714" w:type="dxa"/>
          </w:tcPr>
          <w:p w14:paraId="477DD05F"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40AFA8F9"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DF237D8"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F2227D7" w14:textId="77777777" w:rsidTr="00785106">
        <w:tc>
          <w:tcPr>
            <w:tcW w:w="1980" w:type="dxa"/>
            <w:tcBorders>
              <w:top w:val="nil"/>
              <w:bottom w:val="nil"/>
            </w:tcBorders>
          </w:tcPr>
          <w:p w14:paraId="1B2EC275"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6BE6C616"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0F4A340E"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2CBBAC84" w14:textId="77777777" w:rsidR="00BA5E55" w:rsidRPr="00511225" w:rsidRDefault="00BA5E55" w:rsidP="00BA5E55">
            <w:pPr>
              <w:pStyle w:val="TAC"/>
              <w:rPr>
                <w:rFonts w:cs="Arial"/>
                <w:sz w:val="16"/>
                <w:szCs w:val="16"/>
              </w:rPr>
            </w:pPr>
            <w:r w:rsidRPr="00511225">
              <w:rPr>
                <w:rFonts w:cs="Arial"/>
                <w:sz w:val="16"/>
                <w:szCs w:val="16"/>
                <w:lang w:eastAsia="zh-CN"/>
              </w:rPr>
              <w:t>5</w:t>
            </w:r>
          </w:p>
        </w:tc>
        <w:tc>
          <w:tcPr>
            <w:tcW w:w="4587" w:type="dxa"/>
          </w:tcPr>
          <w:p w14:paraId="36D61CF8"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BA5E55" w:rsidRPr="00511225" w14:paraId="1ED2261C" w14:textId="77777777" w:rsidTr="00785106">
        <w:tc>
          <w:tcPr>
            <w:tcW w:w="1980" w:type="dxa"/>
            <w:tcBorders>
              <w:top w:val="nil"/>
              <w:bottom w:val="nil"/>
            </w:tcBorders>
          </w:tcPr>
          <w:p w14:paraId="6C5F437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DABF656" w14:textId="77777777" w:rsidR="00BA5E55" w:rsidRPr="00511225" w:rsidRDefault="00BA5E55" w:rsidP="00BA5E55">
            <w:pPr>
              <w:pStyle w:val="TAC"/>
              <w:rPr>
                <w:sz w:val="16"/>
                <w:szCs w:val="16"/>
                <w:lang w:eastAsia="zh-CN"/>
              </w:rPr>
            </w:pPr>
          </w:p>
        </w:tc>
        <w:tc>
          <w:tcPr>
            <w:tcW w:w="714" w:type="dxa"/>
          </w:tcPr>
          <w:p w14:paraId="69160D71"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0E0E9DD7"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1CA0942"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661A768" w14:textId="77777777" w:rsidTr="00785106">
        <w:tc>
          <w:tcPr>
            <w:tcW w:w="1980" w:type="dxa"/>
            <w:tcBorders>
              <w:top w:val="nil"/>
              <w:bottom w:val="nil"/>
            </w:tcBorders>
          </w:tcPr>
          <w:p w14:paraId="7F0CC0AE"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2748E27A"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32252130"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5576F11F" w14:textId="77777777" w:rsidR="00BA5E55" w:rsidRPr="00511225" w:rsidRDefault="00BA5E55" w:rsidP="00BA5E55">
            <w:pPr>
              <w:pStyle w:val="TAC"/>
              <w:rPr>
                <w:sz w:val="16"/>
                <w:szCs w:val="16"/>
                <w:lang w:eastAsia="zh-CN"/>
              </w:rPr>
            </w:pPr>
            <w:r w:rsidRPr="00511225">
              <w:rPr>
                <w:rFonts w:cs="Arial"/>
                <w:sz w:val="16"/>
                <w:szCs w:val="16"/>
                <w:lang w:eastAsia="zh-CN"/>
              </w:rPr>
              <w:t>10</w:t>
            </w:r>
          </w:p>
        </w:tc>
        <w:tc>
          <w:tcPr>
            <w:tcW w:w="4587" w:type="dxa"/>
          </w:tcPr>
          <w:p w14:paraId="4F0D256D"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+ 28</w:t>
            </w:r>
          </w:p>
        </w:tc>
      </w:tr>
      <w:tr w:rsidR="00BA5E55" w:rsidRPr="00511225" w14:paraId="2E70818D" w14:textId="77777777" w:rsidTr="00785106">
        <w:tc>
          <w:tcPr>
            <w:tcW w:w="1980" w:type="dxa"/>
            <w:tcBorders>
              <w:top w:val="nil"/>
              <w:bottom w:val="single" w:sz="4" w:space="0" w:color="auto"/>
            </w:tcBorders>
          </w:tcPr>
          <w:p w14:paraId="2B600E5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F12ACA5" w14:textId="77777777" w:rsidR="00BA5E55" w:rsidRPr="00511225" w:rsidRDefault="00BA5E55" w:rsidP="00BA5E55">
            <w:pPr>
              <w:pStyle w:val="TAC"/>
              <w:rPr>
                <w:sz w:val="16"/>
                <w:szCs w:val="16"/>
                <w:lang w:eastAsia="zh-CN"/>
              </w:rPr>
            </w:pPr>
          </w:p>
        </w:tc>
        <w:tc>
          <w:tcPr>
            <w:tcW w:w="714" w:type="dxa"/>
          </w:tcPr>
          <w:p w14:paraId="2A7600A6"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0C039775"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00D60AFF"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73DFC962" w14:textId="77777777" w:rsidTr="00785106">
        <w:tc>
          <w:tcPr>
            <w:tcW w:w="1980" w:type="dxa"/>
            <w:tcBorders>
              <w:top w:val="single" w:sz="4" w:space="0" w:color="auto"/>
              <w:bottom w:val="nil"/>
            </w:tcBorders>
          </w:tcPr>
          <w:p w14:paraId="2D26B872" w14:textId="77777777" w:rsidR="00BA5E55" w:rsidRPr="00511225" w:rsidRDefault="00BA5E55" w:rsidP="00BA5E55">
            <w:pPr>
              <w:pStyle w:val="TAC"/>
              <w:rPr>
                <w:sz w:val="16"/>
                <w:szCs w:val="16"/>
              </w:rPr>
            </w:pPr>
            <w:r w:rsidRPr="00511225">
              <w:rPr>
                <w:sz w:val="16"/>
                <w:szCs w:val="16"/>
              </w:rPr>
              <w:t>CA_n20A-n78A</w:t>
            </w:r>
          </w:p>
        </w:tc>
        <w:tc>
          <w:tcPr>
            <w:tcW w:w="764" w:type="dxa"/>
            <w:tcBorders>
              <w:top w:val="single" w:sz="4" w:space="0" w:color="auto"/>
              <w:bottom w:val="nil"/>
            </w:tcBorders>
          </w:tcPr>
          <w:p w14:paraId="417EB190"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346EAFBA" w14:textId="77777777" w:rsidR="00BA5E55" w:rsidRPr="00511225" w:rsidRDefault="00BA5E55" w:rsidP="00BA5E55">
            <w:pPr>
              <w:pStyle w:val="TAC"/>
              <w:rPr>
                <w:sz w:val="16"/>
                <w:szCs w:val="16"/>
                <w:lang w:eastAsia="zh-CN"/>
              </w:rPr>
            </w:pPr>
            <w:r w:rsidRPr="00511225">
              <w:rPr>
                <w:sz w:val="16"/>
                <w:szCs w:val="16"/>
                <w:lang w:eastAsia="zh-CN"/>
              </w:rPr>
              <w:t>n20</w:t>
            </w:r>
          </w:p>
        </w:tc>
        <w:tc>
          <w:tcPr>
            <w:tcW w:w="1920" w:type="dxa"/>
          </w:tcPr>
          <w:p w14:paraId="15583C9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519A51A"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8B4B081" w14:textId="77777777" w:rsidTr="00785106">
        <w:tc>
          <w:tcPr>
            <w:tcW w:w="1980" w:type="dxa"/>
            <w:tcBorders>
              <w:top w:val="nil"/>
              <w:bottom w:val="nil"/>
            </w:tcBorders>
          </w:tcPr>
          <w:p w14:paraId="6B3DA704"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73D2C61" w14:textId="77777777" w:rsidR="00BA5E55" w:rsidRPr="00511225" w:rsidRDefault="00BA5E55" w:rsidP="00BA5E55">
            <w:pPr>
              <w:pStyle w:val="TAC"/>
              <w:rPr>
                <w:sz w:val="16"/>
                <w:szCs w:val="16"/>
              </w:rPr>
            </w:pPr>
          </w:p>
        </w:tc>
        <w:tc>
          <w:tcPr>
            <w:tcW w:w="714" w:type="dxa"/>
          </w:tcPr>
          <w:p w14:paraId="40DC5CAE"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60DC5813"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02BBB1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BA5E55" w:rsidRPr="00511225" w14:paraId="08309914" w14:textId="77777777" w:rsidTr="00785106">
        <w:tc>
          <w:tcPr>
            <w:tcW w:w="1980" w:type="dxa"/>
            <w:tcBorders>
              <w:top w:val="nil"/>
              <w:bottom w:val="nil"/>
            </w:tcBorders>
          </w:tcPr>
          <w:p w14:paraId="36E40E38"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66025BE6"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038C736E" w14:textId="77777777" w:rsidR="00BA5E55" w:rsidRPr="00511225" w:rsidRDefault="00BA5E55" w:rsidP="00BA5E55">
            <w:pPr>
              <w:pStyle w:val="TAC"/>
              <w:rPr>
                <w:sz w:val="16"/>
                <w:szCs w:val="16"/>
                <w:lang w:eastAsia="zh-CN"/>
              </w:rPr>
            </w:pPr>
            <w:r w:rsidRPr="00511225">
              <w:rPr>
                <w:sz w:val="16"/>
                <w:szCs w:val="16"/>
                <w:lang w:eastAsia="zh-CN"/>
              </w:rPr>
              <w:t>n20</w:t>
            </w:r>
          </w:p>
        </w:tc>
        <w:tc>
          <w:tcPr>
            <w:tcW w:w="1920" w:type="dxa"/>
          </w:tcPr>
          <w:p w14:paraId="3E34F38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06EDD68"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4113EBF" w14:textId="77777777" w:rsidTr="00785106">
        <w:tc>
          <w:tcPr>
            <w:tcW w:w="1980" w:type="dxa"/>
            <w:tcBorders>
              <w:top w:val="nil"/>
              <w:bottom w:val="nil"/>
            </w:tcBorders>
          </w:tcPr>
          <w:p w14:paraId="4B6D53E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C37C0BF" w14:textId="77777777" w:rsidR="00BA5E55" w:rsidRPr="00511225" w:rsidRDefault="00BA5E55" w:rsidP="00BA5E55">
            <w:pPr>
              <w:pStyle w:val="TAC"/>
              <w:rPr>
                <w:sz w:val="16"/>
                <w:szCs w:val="16"/>
              </w:rPr>
            </w:pPr>
          </w:p>
        </w:tc>
        <w:tc>
          <w:tcPr>
            <w:tcW w:w="714" w:type="dxa"/>
          </w:tcPr>
          <w:p w14:paraId="41EA2957"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4F40D329"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04F19C9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+1.4</w:t>
            </w:r>
          </w:p>
        </w:tc>
      </w:tr>
      <w:tr w:rsidR="00BA5E55" w:rsidRPr="00511225" w14:paraId="086F6136" w14:textId="77777777" w:rsidTr="00785106">
        <w:tc>
          <w:tcPr>
            <w:tcW w:w="1980" w:type="dxa"/>
            <w:tcBorders>
              <w:top w:val="nil"/>
              <w:bottom w:val="nil"/>
            </w:tcBorders>
          </w:tcPr>
          <w:p w14:paraId="64A102D2"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0FF61F8A"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70249E29" w14:textId="77777777" w:rsidR="00BA5E55" w:rsidRPr="00511225" w:rsidRDefault="00BA5E55" w:rsidP="00BA5E55">
            <w:pPr>
              <w:pStyle w:val="TAC"/>
              <w:rPr>
                <w:sz w:val="16"/>
                <w:szCs w:val="16"/>
                <w:lang w:eastAsia="zh-CN"/>
              </w:rPr>
            </w:pPr>
            <w:r w:rsidRPr="00511225">
              <w:rPr>
                <w:sz w:val="16"/>
                <w:szCs w:val="16"/>
                <w:lang w:eastAsia="zh-CN"/>
              </w:rPr>
              <w:t>n20</w:t>
            </w:r>
          </w:p>
        </w:tc>
        <w:tc>
          <w:tcPr>
            <w:tcW w:w="1920" w:type="dxa"/>
          </w:tcPr>
          <w:p w14:paraId="47D4917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0DD64C3"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BA5E55" w:rsidRPr="00511225" w14:paraId="699CA409" w14:textId="77777777" w:rsidTr="00785106">
        <w:tc>
          <w:tcPr>
            <w:tcW w:w="1980" w:type="dxa"/>
            <w:tcBorders>
              <w:top w:val="nil"/>
              <w:bottom w:val="single" w:sz="4" w:space="0" w:color="auto"/>
            </w:tcBorders>
          </w:tcPr>
          <w:p w14:paraId="33F11C5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3D86F79" w14:textId="77777777" w:rsidR="00BA5E55" w:rsidRPr="00511225" w:rsidRDefault="00BA5E55" w:rsidP="00BA5E55">
            <w:pPr>
              <w:pStyle w:val="TAC"/>
              <w:rPr>
                <w:sz w:val="16"/>
                <w:szCs w:val="16"/>
              </w:rPr>
            </w:pPr>
          </w:p>
        </w:tc>
        <w:tc>
          <w:tcPr>
            <w:tcW w:w="714" w:type="dxa"/>
          </w:tcPr>
          <w:p w14:paraId="61394E32"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6E79BAD0"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F00B7EB"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E6A1E6B" w14:textId="77777777" w:rsidTr="00785106">
        <w:tc>
          <w:tcPr>
            <w:tcW w:w="1980" w:type="dxa"/>
            <w:tcBorders>
              <w:top w:val="single" w:sz="4" w:space="0" w:color="auto"/>
              <w:bottom w:val="nil"/>
            </w:tcBorders>
          </w:tcPr>
          <w:p w14:paraId="394DDC2A" w14:textId="77777777" w:rsidR="00BA5E55" w:rsidRPr="00511225" w:rsidRDefault="00BA5E55" w:rsidP="00BA5E55">
            <w:pPr>
              <w:pStyle w:val="TAC"/>
              <w:rPr>
                <w:sz w:val="16"/>
                <w:szCs w:val="16"/>
              </w:rPr>
            </w:pPr>
            <w:r w:rsidRPr="00511225">
              <w:rPr>
                <w:sz w:val="16"/>
                <w:szCs w:val="16"/>
              </w:rPr>
              <w:t>CA_n25A-n66A</w:t>
            </w:r>
          </w:p>
        </w:tc>
        <w:tc>
          <w:tcPr>
            <w:tcW w:w="764" w:type="dxa"/>
            <w:tcBorders>
              <w:top w:val="single" w:sz="4" w:space="0" w:color="auto"/>
              <w:bottom w:val="nil"/>
            </w:tcBorders>
          </w:tcPr>
          <w:p w14:paraId="7B040A80" w14:textId="77777777" w:rsidR="00BA5E55" w:rsidRPr="00511225" w:rsidRDefault="00BA5E55" w:rsidP="00BA5E55">
            <w:pPr>
              <w:pStyle w:val="TAC"/>
              <w:rPr>
                <w:sz w:val="16"/>
                <w:szCs w:val="16"/>
              </w:rPr>
            </w:pPr>
            <w:r w:rsidRPr="00511225">
              <w:rPr>
                <w:sz w:val="16"/>
                <w:szCs w:val="16"/>
              </w:rPr>
              <w:t>1</w:t>
            </w:r>
          </w:p>
        </w:tc>
        <w:tc>
          <w:tcPr>
            <w:tcW w:w="714" w:type="dxa"/>
          </w:tcPr>
          <w:p w14:paraId="6513C922" w14:textId="77777777" w:rsidR="00BA5E55" w:rsidRPr="00511225" w:rsidRDefault="00BA5E55" w:rsidP="00BA5E55">
            <w:pPr>
              <w:pStyle w:val="TAC"/>
              <w:rPr>
                <w:sz w:val="16"/>
                <w:szCs w:val="16"/>
                <w:lang w:eastAsia="zh-CN"/>
              </w:rPr>
            </w:pPr>
            <w:r w:rsidRPr="00511225">
              <w:rPr>
                <w:sz w:val="16"/>
                <w:szCs w:val="16"/>
              </w:rPr>
              <w:t>n66</w:t>
            </w:r>
          </w:p>
        </w:tc>
        <w:tc>
          <w:tcPr>
            <w:tcW w:w="1920" w:type="dxa"/>
          </w:tcPr>
          <w:p w14:paraId="43180846"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C0246F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A743C25" w14:textId="77777777" w:rsidTr="00785106">
        <w:tc>
          <w:tcPr>
            <w:tcW w:w="1980" w:type="dxa"/>
            <w:tcBorders>
              <w:top w:val="nil"/>
              <w:bottom w:val="nil"/>
            </w:tcBorders>
          </w:tcPr>
          <w:p w14:paraId="581DC5C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939A4D6" w14:textId="77777777" w:rsidR="00BA5E55" w:rsidRPr="00511225" w:rsidRDefault="00BA5E55" w:rsidP="00BA5E55">
            <w:pPr>
              <w:pStyle w:val="TAC"/>
              <w:rPr>
                <w:sz w:val="16"/>
                <w:szCs w:val="16"/>
              </w:rPr>
            </w:pPr>
          </w:p>
        </w:tc>
        <w:tc>
          <w:tcPr>
            <w:tcW w:w="714" w:type="dxa"/>
          </w:tcPr>
          <w:p w14:paraId="0375600A" w14:textId="77777777" w:rsidR="00BA5E55" w:rsidRPr="00511225" w:rsidRDefault="00BA5E55" w:rsidP="00BA5E55">
            <w:pPr>
              <w:pStyle w:val="TAC"/>
              <w:rPr>
                <w:sz w:val="16"/>
                <w:szCs w:val="16"/>
                <w:lang w:eastAsia="zh-CN"/>
              </w:rPr>
            </w:pPr>
            <w:r w:rsidRPr="00511225">
              <w:rPr>
                <w:sz w:val="16"/>
                <w:szCs w:val="16"/>
              </w:rPr>
              <w:t>n25</w:t>
            </w:r>
          </w:p>
        </w:tc>
        <w:tc>
          <w:tcPr>
            <w:tcW w:w="1920" w:type="dxa"/>
          </w:tcPr>
          <w:p w14:paraId="48F21F3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BA595E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BA5E55" w:rsidRPr="00511225" w14:paraId="01EDD449" w14:textId="77777777" w:rsidTr="00785106">
        <w:tc>
          <w:tcPr>
            <w:tcW w:w="1980" w:type="dxa"/>
            <w:tcBorders>
              <w:top w:val="nil"/>
              <w:bottom w:val="nil"/>
            </w:tcBorders>
          </w:tcPr>
          <w:p w14:paraId="08343C00"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56EE7655" w14:textId="77777777" w:rsidR="00BA5E55" w:rsidRPr="00511225" w:rsidRDefault="00BA5E55" w:rsidP="00BA5E55">
            <w:pPr>
              <w:pStyle w:val="TAC"/>
              <w:rPr>
                <w:sz w:val="16"/>
                <w:szCs w:val="16"/>
              </w:rPr>
            </w:pPr>
            <w:r w:rsidRPr="00511225">
              <w:rPr>
                <w:sz w:val="16"/>
                <w:szCs w:val="16"/>
              </w:rPr>
              <w:t>2</w:t>
            </w:r>
          </w:p>
        </w:tc>
        <w:tc>
          <w:tcPr>
            <w:tcW w:w="714" w:type="dxa"/>
          </w:tcPr>
          <w:p w14:paraId="153E8CC6" w14:textId="77777777" w:rsidR="00BA5E55" w:rsidRPr="00511225" w:rsidRDefault="00BA5E55" w:rsidP="00BA5E55">
            <w:pPr>
              <w:pStyle w:val="TAC"/>
              <w:rPr>
                <w:sz w:val="16"/>
                <w:szCs w:val="16"/>
                <w:lang w:eastAsia="zh-CN"/>
              </w:rPr>
            </w:pPr>
            <w:r w:rsidRPr="00511225">
              <w:rPr>
                <w:sz w:val="16"/>
                <w:szCs w:val="16"/>
              </w:rPr>
              <w:t>n66</w:t>
            </w:r>
          </w:p>
        </w:tc>
        <w:tc>
          <w:tcPr>
            <w:tcW w:w="1920" w:type="dxa"/>
          </w:tcPr>
          <w:p w14:paraId="1BAB3F0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39CD040"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w:t>
            </w:r>
          </w:p>
        </w:tc>
      </w:tr>
      <w:tr w:rsidR="00BA5E55" w:rsidRPr="00511225" w14:paraId="13F22561" w14:textId="77777777" w:rsidTr="00785106">
        <w:tc>
          <w:tcPr>
            <w:tcW w:w="1980" w:type="dxa"/>
            <w:tcBorders>
              <w:top w:val="nil"/>
              <w:bottom w:val="nil"/>
            </w:tcBorders>
          </w:tcPr>
          <w:p w14:paraId="1BF5AE5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B2F0852" w14:textId="77777777" w:rsidR="00BA5E55" w:rsidRPr="00511225" w:rsidRDefault="00BA5E55" w:rsidP="00BA5E55">
            <w:pPr>
              <w:pStyle w:val="TAC"/>
              <w:rPr>
                <w:sz w:val="16"/>
                <w:szCs w:val="16"/>
              </w:rPr>
            </w:pPr>
          </w:p>
        </w:tc>
        <w:tc>
          <w:tcPr>
            <w:tcW w:w="714" w:type="dxa"/>
          </w:tcPr>
          <w:p w14:paraId="165EF6CD" w14:textId="77777777" w:rsidR="00BA5E55" w:rsidRPr="00511225" w:rsidRDefault="00BA5E55" w:rsidP="00BA5E55">
            <w:pPr>
              <w:pStyle w:val="TAC"/>
              <w:rPr>
                <w:sz w:val="16"/>
                <w:szCs w:val="16"/>
                <w:lang w:eastAsia="zh-CN"/>
              </w:rPr>
            </w:pPr>
            <w:r w:rsidRPr="00511225">
              <w:rPr>
                <w:sz w:val="16"/>
                <w:szCs w:val="16"/>
              </w:rPr>
              <w:t>n25</w:t>
            </w:r>
          </w:p>
        </w:tc>
        <w:tc>
          <w:tcPr>
            <w:tcW w:w="1920" w:type="dxa"/>
          </w:tcPr>
          <w:p w14:paraId="542ED51D"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3B28DA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A698E20" w14:textId="77777777" w:rsidTr="00785106">
        <w:tc>
          <w:tcPr>
            <w:tcW w:w="1980" w:type="dxa"/>
            <w:tcBorders>
              <w:top w:val="nil"/>
              <w:bottom w:val="nil"/>
            </w:tcBorders>
          </w:tcPr>
          <w:p w14:paraId="4B90B38F"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09454D12" w14:textId="77777777" w:rsidR="00BA5E55" w:rsidRPr="00511225" w:rsidRDefault="00BA5E55" w:rsidP="00BA5E55">
            <w:pPr>
              <w:pStyle w:val="TAC"/>
              <w:rPr>
                <w:sz w:val="16"/>
                <w:szCs w:val="16"/>
              </w:rPr>
            </w:pPr>
            <w:r w:rsidRPr="00511225">
              <w:rPr>
                <w:sz w:val="16"/>
                <w:szCs w:val="16"/>
              </w:rPr>
              <w:t>3</w:t>
            </w:r>
          </w:p>
        </w:tc>
        <w:tc>
          <w:tcPr>
            <w:tcW w:w="714" w:type="dxa"/>
          </w:tcPr>
          <w:p w14:paraId="42AA5008" w14:textId="77777777" w:rsidR="00BA5E55" w:rsidRPr="00511225" w:rsidRDefault="00BA5E55" w:rsidP="00BA5E55">
            <w:pPr>
              <w:pStyle w:val="TAC"/>
              <w:rPr>
                <w:sz w:val="16"/>
                <w:szCs w:val="16"/>
                <w:lang w:eastAsia="zh-CN"/>
              </w:rPr>
            </w:pPr>
            <w:r w:rsidRPr="00511225">
              <w:rPr>
                <w:sz w:val="16"/>
                <w:szCs w:val="16"/>
              </w:rPr>
              <w:t>n66</w:t>
            </w:r>
          </w:p>
        </w:tc>
        <w:tc>
          <w:tcPr>
            <w:tcW w:w="1920" w:type="dxa"/>
          </w:tcPr>
          <w:p w14:paraId="1ACD07F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6B860E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+4</w:t>
            </w:r>
          </w:p>
        </w:tc>
      </w:tr>
      <w:tr w:rsidR="00BA5E55" w:rsidRPr="00511225" w14:paraId="1C2D6603" w14:textId="77777777" w:rsidTr="00785106">
        <w:tc>
          <w:tcPr>
            <w:tcW w:w="1980" w:type="dxa"/>
            <w:tcBorders>
              <w:top w:val="nil"/>
              <w:bottom w:val="single" w:sz="4" w:space="0" w:color="auto"/>
            </w:tcBorders>
          </w:tcPr>
          <w:p w14:paraId="2E7E3B2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BB0966C" w14:textId="77777777" w:rsidR="00BA5E55" w:rsidRPr="00511225" w:rsidRDefault="00BA5E55" w:rsidP="00BA5E55">
            <w:pPr>
              <w:pStyle w:val="TAC"/>
              <w:rPr>
                <w:sz w:val="16"/>
                <w:szCs w:val="16"/>
              </w:rPr>
            </w:pPr>
          </w:p>
        </w:tc>
        <w:tc>
          <w:tcPr>
            <w:tcW w:w="714" w:type="dxa"/>
          </w:tcPr>
          <w:p w14:paraId="008770C0" w14:textId="77777777" w:rsidR="00BA5E55" w:rsidRPr="00511225" w:rsidRDefault="00BA5E55" w:rsidP="00BA5E55">
            <w:pPr>
              <w:pStyle w:val="TAC"/>
              <w:rPr>
                <w:sz w:val="16"/>
                <w:szCs w:val="16"/>
                <w:lang w:eastAsia="zh-CN"/>
              </w:rPr>
            </w:pPr>
            <w:r w:rsidRPr="00511225">
              <w:rPr>
                <w:sz w:val="16"/>
                <w:szCs w:val="16"/>
              </w:rPr>
              <w:t>n25</w:t>
            </w:r>
          </w:p>
        </w:tc>
        <w:tc>
          <w:tcPr>
            <w:tcW w:w="1920" w:type="dxa"/>
          </w:tcPr>
          <w:p w14:paraId="66FD1C1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72C5E6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11A62EA" w14:textId="77777777" w:rsidTr="00785106">
        <w:tc>
          <w:tcPr>
            <w:tcW w:w="1980" w:type="dxa"/>
            <w:tcBorders>
              <w:top w:val="single" w:sz="4" w:space="0" w:color="auto"/>
              <w:bottom w:val="nil"/>
            </w:tcBorders>
          </w:tcPr>
          <w:p w14:paraId="14AF5277" w14:textId="77777777" w:rsidR="00BA5E55" w:rsidRPr="00511225" w:rsidRDefault="00BA5E55" w:rsidP="00BA5E55">
            <w:pPr>
              <w:pStyle w:val="TAC"/>
              <w:rPr>
                <w:sz w:val="16"/>
                <w:szCs w:val="16"/>
              </w:rPr>
            </w:pPr>
            <w:r w:rsidRPr="00511225">
              <w:rPr>
                <w:sz w:val="16"/>
                <w:szCs w:val="16"/>
              </w:rPr>
              <w:t>CA_n25A-n77A</w:t>
            </w:r>
          </w:p>
        </w:tc>
        <w:tc>
          <w:tcPr>
            <w:tcW w:w="764" w:type="dxa"/>
            <w:tcBorders>
              <w:top w:val="single" w:sz="4" w:space="0" w:color="auto"/>
              <w:bottom w:val="nil"/>
            </w:tcBorders>
          </w:tcPr>
          <w:p w14:paraId="24FB5CC0" w14:textId="77777777" w:rsidR="00BA5E55" w:rsidRPr="00511225" w:rsidRDefault="00BA5E55" w:rsidP="00BA5E55">
            <w:pPr>
              <w:pStyle w:val="TAC"/>
              <w:rPr>
                <w:sz w:val="16"/>
                <w:szCs w:val="16"/>
              </w:rPr>
            </w:pPr>
            <w:r w:rsidRPr="00511225">
              <w:rPr>
                <w:sz w:val="16"/>
                <w:szCs w:val="16"/>
              </w:rPr>
              <w:t>1</w:t>
            </w:r>
          </w:p>
        </w:tc>
        <w:tc>
          <w:tcPr>
            <w:tcW w:w="714" w:type="dxa"/>
          </w:tcPr>
          <w:p w14:paraId="5A21EA18" w14:textId="77777777" w:rsidR="00BA5E55" w:rsidRPr="00511225" w:rsidRDefault="00BA5E55" w:rsidP="00BA5E55">
            <w:pPr>
              <w:pStyle w:val="TAC"/>
              <w:rPr>
                <w:sz w:val="16"/>
                <w:szCs w:val="16"/>
                <w:lang w:eastAsia="zh-CN"/>
              </w:rPr>
            </w:pPr>
            <w:r w:rsidRPr="00511225">
              <w:rPr>
                <w:sz w:val="16"/>
                <w:szCs w:val="16"/>
                <w:lang w:eastAsia="ja-JP"/>
              </w:rPr>
              <w:t>n25</w:t>
            </w:r>
          </w:p>
        </w:tc>
        <w:tc>
          <w:tcPr>
            <w:tcW w:w="1920" w:type="dxa"/>
          </w:tcPr>
          <w:p w14:paraId="621E8B56"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48D43C4E"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A929CE7" w14:textId="77777777" w:rsidTr="00785106">
        <w:tc>
          <w:tcPr>
            <w:tcW w:w="1980" w:type="dxa"/>
            <w:tcBorders>
              <w:top w:val="nil"/>
              <w:bottom w:val="nil"/>
            </w:tcBorders>
          </w:tcPr>
          <w:p w14:paraId="3C51780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C76C09F" w14:textId="77777777" w:rsidR="00BA5E55" w:rsidRPr="00511225" w:rsidRDefault="00BA5E55" w:rsidP="00BA5E55">
            <w:pPr>
              <w:pStyle w:val="TAC"/>
              <w:rPr>
                <w:sz w:val="16"/>
                <w:szCs w:val="16"/>
              </w:rPr>
            </w:pPr>
          </w:p>
        </w:tc>
        <w:tc>
          <w:tcPr>
            <w:tcW w:w="714" w:type="dxa"/>
          </w:tcPr>
          <w:p w14:paraId="12C854F4" w14:textId="77777777" w:rsidR="00BA5E55" w:rsidRPr="00511225" w:rsidRDefault="00BA5E55" w:rsidP="00BA5E55">
            <w:pPr>
              <w:pStyle w:val="TAC"/>
              <w:rPr>
                <w:sz w:val="16"/>
                <w:szCs w:val="16"/>
                <w:lang w:eastAsia="zh-CN"/>
              </w:rPr>
            </w:pPr>
            <w:r w:rsidRPr="00511225">
              <w:rPr>
                <w:sz w:val="16"/>
                <w:szCs w:val="16"/>
                <w:lang w:eastAsia="ja-JP"/>
              </w:rPr>
              <w:t>n77</w:t>
            </w:r>
          </w:p>
        </w:tc>
        <w:tc>
          <w:tcPr>
            <w:tcW w:w="1920" w:type="dxa"/>
          </w:tcPr>
          <w:p w14:paraId="2A6FC92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1D8536C3"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78B38075" w14:textId="77777777" w:rsidTr="00785106">
        <w:tc>
          <w:tcPr>
            <w:tcW w:w="1980" w:type="dxa"/>
            <w:tcBorders>
              <w:top w:val="nil"/>
              <w:bottom w:val="nil"/>
            </w:tcBorders>
          </w:tcPr>
          <w:p w14:paraId="0599F707"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EA6885A" w14:textId="77777777" w:rsidR="00BA5E55" w:rsidRPr="00511225" w:rsidRDefault="00BA5E55" w:rsidP="00BA5E55">
            <w:pPr>
              <w:pStyle w:val="TAC"/>
              <w:rPr>
                <w:sz w:val="16"/>
                <w:szCs w:val="16"/>
              </w:rPr>
            </w:pPr>
            <w:r w:rsidRPr="00511225">
              <w:rPr>
                <w:sz w:val="16"/>
                <w:szCs w:val="16"/>
              </w:rPr>
              <w:t>2</w:t>
            </w:r>
          </w:p>
        </w:tc>
        <w:tc>
          <w:tcPr>
            <w:tcW w:w="714" w:type="dxa"/>
          </w:tcPr>
          <w:p w14:paraId="55C9E978" w14:textId="77777777" w:rsidR="00BA5E55" w:rsidRPr="00511225" w:rsidRDefault="00BA5E55" w:rsidP="00BA5E55">
            <w:pPr>
              <w:pStyle w:val="TAC"/>
              <w:rPr>
                <w:sz w:val="16"/>
                <w:szCs w:val="16"/>
                <w:lang w:eastAsia="zh-CN"/>
              </w:rPr>
            </w:pPr>
            <w:r w:rsidRPr="00511225">
              <w:rPr>
                <w:sz w:val="16"/>
                <w:szCs w:val="16"/>
                <w:lang w:eastAsia="ja-JP"/>
              </w:rPr>
              <w:t>n25</w:t>
            </w:r>
          </w:p>
        </w:tc>
        <w:tc>
          <w:tcPr>
            <w:tcW w:w="1920" w:type="dxa"/>
          </w:tcPr>
          <w:p w14:paraId="3E0E7557" w14:textId="77777777" w:rsidR="00BA5E55" w:rsidRPr="00511225" w:rsidRDefault="00BA5E55" w:rsidP="00BA5E55">
            <w:pPr>
              <w:pStyle w:val="TAC"/>
              <w:rPr>
                <w:sz w:val="16"/>
                <w:szCs w:val="16"/>
                <w:lang w:eastAsia="zh-CN"/>
              </w:rPr>
            </w:pPr>
            <w:r w:rsidRPr="00511225">
              <w:rPr>
                <w:rFonts w:cs="Arial"/>
                <w:sz w:val="16"/>
                <w:szCs w:val="16"/>
                <w:lang w:eastAsia="zh-CN"/>
              </w:rPr>
              <w:t>10</w:t>
            </w:r>
          </w:p>
        </w:tc>
        <w:tc>
          <w:tcPr>
            <w:tcW w:w="4587" w:type="dxa"/>
          </w:tcPr>
          <w:p w14:paraId="4BB84ECA"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55D61FB" w14:textId="77777777" w:rsidTr="00785106">
        <w:tc>
          <w:tcPr>
            <w:tcW w:w="1980" w:type="dxa"/>
            <w:tcBorders>
              <w:top w:val="nil"/>
              <w:bottom w:val="nil"/>
            </w:tcBorders>
          </w:tcPr>
          <w:p w14:paraId="195409FC"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80FB73A" w14:textId="77777777" w:rsidR="00BA5E55" w:rsidRPr="00511225" w:rsidRDefault="00BA5E55" w:rsidP="00BA5E55">
            <w:pPr>
              <w:pStyle w:val="TAC"/>
              <w:rPr>
                <w:sz w:val="16"/>
                <w:szCs w:val="16"/>
              </w:rPr>
            </w:pPr>
          </w:p>
        </w:tc>
        <w:tc>
          <w:tcPr>
            <w:tcW w:w="714" w:type="dxa"/>
          </w:tcPr>
          <w:p w14:paraId="1DF50C21" w14:textId="77777777" w:rsidR="00BA5E55" w:rsidRPr="00511225" w:rsidRDefault="00BA5E55" w:rsidP="00BA5E55">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5CDF2295"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773E8AB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BA5E55" w:rsidRPr="00511225" w14:paraId="43B11DD0" w14:textId="77777777" w:rsidTr="00785106">
        <w:tc>
          <w:tcPr>
            <w:tcW w:w="1980" w:type="dxa"/>
            <w:tcBorders>
              <w:top w:val="nil"/>
              <w:bottom w:val="nil"/>
            </w:tcBorders>
          </w:tcPr>
          <w:p w14:paraId="5A84B49F"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30121AD1" w14:textId="77777777" w:rsidR="00BA5E55" w:rsidRPr="00511225" w:rsidRDefault="00BA5E55" w:rsidP="00BA5E55">
            <w:pPr>
              <w:pStyle w:val="TAC"/>
              <w:rPr>
                <w:sz w:val="16"/>
                <w:szCs w:val="16"/>
              </w:rPr>
            </w:pPr>
            <w:r w:rsidRPr="00511225">
              <w:rPr>
                <w:sz w:val="16"/>
                <w:szCs w:val="16"/>
              </w:rPr>
              <w:t>3</w:t>
            </w:r>
          </w:p>
        </w:tc>
        <w:tc>
          <w:tcPr>
            <w:tcW w:w="714" w:type="dxa"/>
          </w:tcPr>
          <w:p w14:paraId="419BA2B6" w14:textId="77777777" w:rsidR="00BA5E55" w:rsidRPr="00511225" w:rsidRDefault="00BA5E55" w:rsidP="00BA5E55">
            <w:pPr>
              <w:pStyle w:val="TAC"/>
              <w:rPr>
                <w:sz w:val="16"/>
                <w:szCs w:val="16"/>
                <w:lang w:eastAsia="zh-CN"/>
              </w:rPr>
            </w:pPr>
            <w:r w:rsidRPr="00511225">
              <w:rPr>
                <w:sz w:val="16"/>
                <w:szCs w:val="16"/>
              </w:rPr>
              <w:t>n25</w:t>
            </w:r>
          </w:p>
        </w:tc>
        <w:tc>
          <w:tcPr>
            <w:tcW w:w="1920" w:type="dxa"/>
          </w:tcPr>
          <w:p w14:paraId="0ABDF158"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33E06C8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9DD74C2" w14:textId="77777777" w:rsidTr="00785106">
        <w:tc>
          <w:tcPr>
            <w:tcW w:w="1980" w:type="dxa"/>
            <w:tcBorders>
              <w:top w:val="nil"/>
              <w:bottom w:val="nil"/>
            </w:tcBorders>
          </w:tcPr>
          <w:p w14:paraId="7CD17E1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BDE3349" w14:textId="77777777" w:rsidR="00BA5E55" w:rsidRPr="00511225" w:rsidRDefault="00BA5E55" w:rsidP="00BA5E55">
            <w:pPr>
              <w:pStyle w:val="TAC"/>
              <w:rPr>
                <w:sz w:val="16"/>
                <w:szCs w:val="16"/>
              </w:rPr>
            </w:pPr>
          </w:p>
        </w:tc>
        <w:tc>
          <w:tcPr>
            <w:tcW w:w="714" w:type="dxa"/>
          </w:tcPr>
          <w:p w14:paraId="66623A94" w14:textId="77777777" w:rsidR="00BA5E55" w:rsidRPr="00511225" w:rsidRDefault="00BA5E55" w:rsidP="00BA5E55">
            <w:pPr>
              <w:pStyle w:val="TAC"/>
              <w:rPr>
                <w:sz w:val="16"/>
                <w:szCs w:val="16"/>
                <w:lang w:eastAsia="zh-CN"/>
              </w:rPr>
            </w:pPr>
            <w:r w:rsidRPr="00511225">
              <w:rPr>
                <w:sz w:val="16"/>
                <w:szCs w:val="16"/>
              </w:rPr>
              <w:t>n77</w:t>
            </w:r>
          </w:p>
        </w:tc>
        <w:tc>
          <w:tcPr>
            <w:tcW w:w="1920" w:type="dxa"/>
          </w:tcPr>
          <w:p w14:paraId="616E2F68"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5B1D9B58"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775FDE12" w14:textId="77777777" w:rsidTr="00785106">
        <w:tc>
          <w:tcPr>
            <w:tcW w:w="1980" w:type="dxa"/>
            <w:tcBorders>
              <w:top w:val="nil"/>
              <w:bottom w:val="nil"/>
            </w:tcBorders>
          </w:tcPr>
          <w:p w14:paraId="5FD4FEA2" w14:textId="77777777" w:rsidR="00BA5E55" w:rsidRPr="00511225" w:rsidRDefault="00BA5E55" w:rsidP="00BA5E55">
            <w:pPr>
              <w:pStyle w:val="TAC"/>
              <w:rPr>
                <w:sz w:val="16"/>
                <w:szCs w:val="16"/>
              </w:rPr>
            </w:pPr>
          </w:p>
        </w:tc>
        <w:tc>
          <w:tcPr>
            <w:tcW w:w="764" w:type="dxa"/>
            <w:tcBorders>
              <w:bottom w:val="nil"/>
            </w:tcBorders>
          </w:tcPr>
          <w:p w14:paraId="0939639F"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79AF8B46" w14:textId="77777777" w:rsidR="00BA5E55" w:rsidRPr="00511225" w:rsidRDefault="00BA5E55" w:rsidP="00BA5E55">
            <w:pPr>
              <w:pStyle w:val="TAC"/>
              <w:rPr>
                <w:sz w:val="16"/>
                <w:szCs w:val="16"/>
              </w:rPr>
            </w:pPr>
            <w:r w:rsidRPr="00511225">
              <w:rPr>
                <w:sz w:val="16"/>
                <w:szCs w:val="16"/>
                <w:lang w:eastAsia="ja-JP"/>
              </w:rPr>
              <w:t>n25</w:t>
            </w:r>
          </w:p>
        </w:tc>
        <w:tc>
          <w:tcPr>
            <w:tcW w:w="1920" w:type="dxa"/>
          </w:tcPr>
          <w:p w14:paraId="5E7EE554"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4530ACB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BA5E55" w:rsidRPr="00511225" w14:paraId="612AE26C" w14:textId="77777777" w:rsidTr="00785106">
        <w:tc>
          <w:tcPr>
            <w:tcW w:w="1980" w:type="dxa"/>
            <w:tcBorders>
              <w:top w:val="nil"/>
              <w:bottom w:val="nil"/>
            </w:tcBorders>
          </w:tcPr>
          <w:p w14:paraId="33D74BB4"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5801945" w14:textId="77777777" w:rsidR="00BA5E55" w:rsidRPr="00511225" w:rsidRDefault="00BA5E55" w:rsidP="00BA5E55">
            <w:pPr>
              <w:pStyle w:val="TAC"/>
              <w:rPr>
                <w:sz w:val="16"/>
                <w:szCs w:val="16"/>
              </w:rPr>
            </w:pPr>
          </w:p>
        </w:tc>
        <w:tc>
          <w:tcPr>
            <w:tcW w:w="714" w:type="dxa"/>
          </w:tcPr>
          <w:p w14:paraId="7E5666F2" w14:textId="77777777" w:rsidR="00BA5E55" w:rsidRPr="00511225" w:rsidRDefault="00BA5E55" w:rsidP="00BA5E55">
            <w:pPr>
              <w:pStyle w:val="TAC"/>
              <w:rPr>
                <w:sz w:val="16"/>
                <w:szCs w:val="16"/>
              </w:rPr>
            </w:pPr>
            <w:r w:rsidRPr="00511225">
              <w:rPr>
                <w:sz w:val="16"/>
                <w:szCs w:val="16"/>
                <w:lang w:eastAsia="ja-JP"/>
              </w:rPr>
              <w:t>n77</w:t>
            </w:r>
          </w:p>
        </w:tc>
        <w:tc>
          <w:tcPr>
            <w:tcW w:w="1920" w:type="dxa"/>
          </w:tcPr>
          <w:p w14:paraId="53B84DE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09221E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F6B2189" w14:textId="77777777" w:rsidTr="00785106">
        <w:tc>
          <w:tcPr>
            <w:tcW w:w="1980" w:type="dxa"/>
            <w:tcBorders>
              <w:top w:val="nil"/>
              <w:bottom w:val="nil"/>
            </w:tcBorders>
          </w:tcPr>
          <w:p w14:paraId="453D24B9" w14:textId="77777777" w:rsidR="00BA5E55" w:rsidRPr="00511225" w:rsidRDefault="00BA5E55" w:rsidP="00BA5E55">
            <w:pPr>
              <w:pStyle w:val="TAC"/>
              <w:rPr>
                <w:sz w:val="16"/>
                <w:szCs w:val="16"/>
              </w:rPr>
            </w:pPr>
          </w:p>
        </w:tc>
        <w:tc>
          <w:tcPr>
            <w:tcW w:w="764" w:type="dxa"/>
            <w:tcBorders>
              <w:bottom w:val="nil"/>
            </w:tcBorders>
          </w:tcPr>
          <w:p w14:paraId="55B69EBA" w14:textId="77777777" w:rsidR="00BA5E55" w:rsidRPr="00511225" w:rsidRDefault="00BA5E55" w:rsidP="00BA5E55">
            <w:pPr>
              <w:pStyle w:val="TAC"/>
              <w:rPr>
                <w:sz w:val="16"/>
                <w:szCs w:val="16"/>
              </w:rPr>
            </w:pPr>
            <w:r w:rsidRPr="00511225">
              <w:rPr>
                <w:sz w:val="16"/>
                <w:szCs w:val="16"/>
              </w:rPr>
              <w:t>5</w:t>
            </w:r>
          </w:p>
        </w:tc>
        <w:tc>
          <w:tcPr>
            <w:tcW w:w="714" w:type="dxa"/>
          </w:tcPr>
          <w:p w14:paraId="59F43763" w14:textId="77777777" w:rsidR="00BA5E55" w:rsidRPr="00511225" w:rsidRDefault="00BA5E55" w:rsidP="00BA5E55">
            <w:pPr>
              <w:pStyle w:val="TAC"/>
              <w:rPr>
                <w:sz w:val="16"/>
                <w:szCs w:val="16"/>
              </w:rPr>
            </w:pPr>
            <w:r w:rsidRPr="00511225">
              <w:rPr>
                <w:sz w:val="16"/>
                <w:szCs w:val="16"/>
                <w:lang w:eastAsia="ja-JP"/>
              </w:rPr>
              <w:t>n25</w:t>
            </w:r>
          </w:p>
        </w:tc>
        <w:tc>
          <w:tcPr>
            <w:tcW w:w="1920" w:type="dxa"/>
          </w:tcPr>
          <w:p w14:paraId="08FDA770" w14:textId="77777777" w:rsidR="00BA5E55" w:rsidRPr="00511225" w:rsidRDefault="00BA5E55" w:rsidP="00BA5E55">
            <w:pPr>
              <w:pStyle w:val="TAC"/>
              <w:rPr>
                <w:sz w:val="16"/>
                <w:szCs w:val="16"/>
                <w:lang w:eastAsia="zh-CN"/>
              </w:rPr>
            </w:pPr>
            <w:r w:rsidRPr="00511225">
              <w:rPr>
                <w:rFonts w:cs="Arial"/>
                <w:sz w:val="16"/>
                <w:szCs w:val="16"/>
                <w:lang w:eastAsia="zh-CN"/>
              </w:rPr>
              <w:t>40</w:t>
            </w:r>
          </w:p>
        </w:tc>
        <w:tc>
          <w:tcPr>
            <w:tcW w:w="4587" w:type="dxa"/>
          </w:tcPr>
          <w:p w14:paraId="060D185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174104F8" w14:textId="77777777" w:rsidTr="00785106">
        <w:tc>
          <w:tcPr>
            <w:tcW w:w="1980" w:type="dxa"/>
            <w:tcBorders>
              <w:top w:val="nil"/>
              <w:bottom w:val="nil"/>
            </w:tcBorders>
          </w:tcPr>
          <w:p w14:paraId="0BF2688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D9FC745" w14:textId="77777777" w:rsidR="00BA5E55" w:rsidRPr="00511225" w:rsidRDefault="00BA5E55" w:rsidP="00BA5E55">
            <w:pPr>
              <w:pStyle w:val="TAC"/>
              <w:rPr>
                <w:sz w:val="16"/>
                <w:szCs w:val="16"/>
              </w:rPr>
            </w:pPr>
          </w:p>
        </w:tc>
        <w:tc>
          <w:tcPr>
            <w:tcW w:w="714" w:type="dxa"/>
          </w:tcPr>
          <w:p w14:paraId="25AC9AED" w14:textId="77777777" w:rsidR="00BA5E55" w:rsidRPr="00511225" w:rsidRDefault="00BA5E55" w:rsidP="00BA5E5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9C04F7C"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11B63CA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BB22792" w14:textId="77777777" w:rsidTr="00785106">
        <w:tc>
          <w:tcPr>
            <w:tcW w:w="1980" w:type="dxa"/>
            <w:tcBorders>
              <w:top w:val="nil"/>
              <w:bottom w:val="nil"/>
            </w:tcBorders>
          </w:tcPr>
          <w:p w14:paraId="34686A12" w14:textId="77777777" w:rsidR="00BA5E55" w:rsidRPr="00511225" w:rsidRDefault="00BA5E55" w:rsidP="00BA5E55">
            <w:pPr>
              <w:pStyle w:val="TAC"/>
              <w:rPr>
                <w:sz w:val="16"/>
                <w:szCs w:val="16"/>
              </w:rPr>
            </w:pPr>
          </w:p>
        </w:tc>
        <w:tc>
          <w:tcPr>
            <w:tcW w:w="764" w:type="dxa"/>
            <w:tcBorders>
              <w:bottom w:val="nil"/>
            </w:tcBorders>
          </w:tcPr>
          <w:p w14:paraId="24BA156C" w14:textId="77777777" w:rsidR="00BA5E55" w:rsidRPr="00511225" w:rsidRDefault="00BA5E55" w:rsidP="00BA5E55">
            <w:pPr>
              <w:pStyle w:val="TAC"/>
              <w:rPr>
                <w:sz w:val="16"/>
                <w:szCs w:val="16"/>
              </w:rPr>
            </w:pPr>
            <w:r w:rsidRPr="00511225">
              <w:rPr>
                <w:sz w:val="16"/>
                <w:szCs w:val="16"/>
              </w:rPr>
              <w:t>6</w:t>
            </w:r>
          </w:p>
        </w:tc>
        <w:tc>
          <w:tcPr>
            <w:tcW w:w="714" w:type="dxa"/>
          </w:tcPr>
          <w:p w14:paraId="11D4A4C2" w14:textId="77777777" w:rsidR="00BA5E55" w:rsidRPr="00511225" w:rsidRDefault="00BA5E55" w:rsidP="00BA5E55">
            <w:pPr>
              <w:pStyle w:val="TAC"/>
              <w:rPr>
                <w:sz w:val="16"/>
                <w:szCs w:val="16"/>
              </w:rPr>
            </w:pPr>
            <w:r w:rsidRPr="00511225">
              <w:rPr>
                <w:sz w:val="16"/>
                <w:szCs w:val="16"/>
              </w:rPr>
              <w:t>n25</w:t>
            </w:r>
          </w:p>
        </w:tc>
        <w:tc>
          <w:tcPr>
            <w:tcW w:w="1920" w:type="dxa"/>
          </w:tcPr>
          <w:p w14:paraId="25C155C2"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0503BE8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BA5E55" w:rsidRPr="00511225" w14:paraId="51584267" w14:textId="77777777" w:rsidTr="00785106">
        <w:tc>
          <w:tcPr>
            <w:tcW w:w="1980" w:type="dxa"/>
            <w:tcBorders>
              <w:top w:val="nil"/>
              <w:bottom w:val="nil"/>
            </w:tcBorders>
          </w:tcPr>
          <w:p w14:paraId="7CA5120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3B0CE3C" w14:textId="77777777" w:rsidR="00BA5E55" w:rsidRPr="00511225" w:rsidRDefault="00BA5E55" w:rsidP="00BA5E55">
            <w:pPr>
              <w:pStyle w:val="TAC"/>
              <w:rPr>
                <w:sz w:val="16"/>
                <w:szCs w:val="16"/>
              </w:rPr>
            </w:pPr>
          </w:p>
        </w:tc>
        <w:tc>
          <w:tcPr>
            <w:tcW w:w="714" w:type="dxa"/>
          </w:tcPr>
          <w:p w14:paraId="10E4C936" w14:textId="77777777" w:rsidR="00BA5E55" w:rsidRPr="00511225" w:rsidRDefault="00BA5E55" w:rsidP="00BA5E55">
            <w:pPr>
              <w:pStyle w:val="TAC"/>
              <w:rPr>
                <w:sz w:val="16"/>
                <w:szCs w:val="16"/>
              </w:rPr>
            </w:pPr>
            <w:r w:rsidRPr="00511225">
              <w:rPr>
                <w:sz w:val="16"/>
                <w:szCs w:val="16"/>
              </w:rPr>
              <w:t>n77</w:t>
            </w:r>
          </w:p>
        </w:tc>
        <w:tc>
          <w:tcPr>
            <w:tcW w:w="1920" w:type="dxa"/>
          </w:tcPr>
          <w:p w14:paraId="3407E84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E67709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A5D3E1C" w14:textId="77777777" w:rsidTr="00785106">
        <w:tc>
          <w:tcPr>
            <w:tcW w:w="1980" w:type="dxa"/>
            <w:tcBorders>
              <w:top w:val="nil"/>
              <w:bottom w:val="nil"/>
            </w:tcBorders>
          </w:tcPr>
          <w:p w14:paraId="41F83D90" w14:textId="77777777" w:rsidR="00BA5E55" w:rsidRPr="00511225" w:rsidRDefault="00BA5E55" w:rsidP="00BA5E55">
            <w:pPr>
              <w:pStyle w:val="TAC"/>
              <w:rPr>
                <w:sz w:val="16"/>
                <w:szCs w:val="16"/>
              </w:rPr>
            </w:pPr>
          </w:p>
        </w:tc>
        <w:tc>
          <w:tcPr>
            <w:tcW w:w="764" w:type="dxa"/>
            <w:tcBorders>
              <w:bottom w:val="nil"/>
            </w:tcBorders>
          </w:tcPr>
          <w:p w14:paraId="6B5E967A" w14:textId="77777777" w:rsidR="00BA5E55" w:rsidRPr="00511225" w:rsidRDefault="00BA5E55" w:rsidP="00BA5E55">
            <w:pPr>
              <w:pStyle w:val="TAC"/>
              <w:rPr>
                <w:sz w:val="16"/>
                <w:szCs w:val="16"/>
              </w:rPr>
            </w:pPr>
            <w:r w:rsidRPr="00511225">
              <w:rPr>
                <w:sz w:val="16"/>
                <w:szCs w:val="16"/>
              </w:rPr>
              <w:t>7</w:t>
            </w:r>
          </w:p>
        </w:tc>
        <w:tc>
          <w:tcPr>
            <w:tcW w:w="714" w:type="dxa"/>
          </w:tcPr>
          <w:p w14:paraId="26BFA601" w14:textId="77777777" w:rsidR="00BA5E55" w:rsidRPr="00511225" w:rsidRDefault="00BA5E55" w:rsidP="00BA5E55">
            <w:pPr>
              <w:pStyle w:val="TAC"/>
              <w:rPr>
                <w:sz w:val="16"/>
                <w:szCs w:val="16"/>
              </w:rPr>
            </w:pPr>
            <w:r w:rsidRPr="00511225">
              <w:rPr>
                <w:sz w:val="16"/>
                <w:szCs w:val="16"/>
                <w:lang w:eastAsia="ja-JP"/>
              </w:rPr>
              <w:t>n25</w:t>
            </w:r>
          </w:p>
        </w:tc>
        <w:tc>
          <w:tcPr>
            <w:tcW w:w="1920" w:type="dxa"/>
          </w:tcPr>
          <w:p w14:paraId="21504C8E"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2095B56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BA5E55" w:rsidRPr="00511225" w14:paraId="07A01394" w14:textId="77777777" w:rsidTr="00785106">
        <w:tc>
          <w:tcPr>
            <w:tcW w:w="1980" w:type="dxa"/>
            <w:tcBorders>
              <w:top w:val="nil"/>
              <w:bottom w:val="nil"/>
            </w:tcBorders>
          </w:tcPr>
          <w:p w14:paraId="56247E2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1089108" w14:textId="77777777" w:rsidR="00BA5E55" w:rsidRPr="00511225" w:rsidRDefault="00BA5E55" w:rsidP="00BA5E55">
            <w:pPr>
              <w:pStyle w:val="TAC"/>
              <w:rPr>
                <w:sz w:val="16"/>
                <w:szCs w:val="16"/>
              </w:rPr>
            </w:pPr>
          </w:p>
        </w:tc>
        <w:tc>
          <w:tcPr>
            <w:tcW w:w="714" w:type="dxa"/>
          </w:tcPr>
          <w:p w14:paraId="50B0CB34" w14:textId="77777777" w:rsidR="00BA5E55" w:rsidRPr="00511225" w:rsidRDefault="00BA5E55" w:rsidP="00BA5E5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97067E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584FC75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3C15D7D" w14:textId="77777777" w:rsidTr="00785106">
        <w:tc>
          <w:tcPr>
            <w:tcW w:w="1980" w:type="dxa"/>
            <w:tcBorders>
              <w:top w:val="nil"/>
              <w:bottom w:val="nil"/>
            </w:tcBorders>
          </w:tcPr>
          <w:p w14:paraId="231BD19C" w14:textId="77777777" w:rsidR="00BA5E55" w:rsidRPr="00511225" w:rsidRDefault="00BA5E55" w:rsidP="00BA5E55">
            <w:pPr>
              <w:pStyle w:val="TAC"/>
              <w:rPr>
                <w:sz w:val="16"/>
                <w:szCs w:val="16"/>
              </w:rPr>
            </w:pPr>
          </w:p>
        </w:tc>
        <w:tc>
          <w:tcPr>
            <w:tcW w:w="764" w:type="dxa"/>
            <w:tcBorders>
              <w:bottom w:val="nil"/>
            </w:tcBorders>
          </w:tcPr>
          <w:p w14:paraId="7D451407" w14:textId="77777777" w:rsidR="00BA5E55" w:rsidRPr="00511225" w:rsidRDefault="00BA5E55" w:rsidP="00BA5E55">
            <w:pPr>
              <w:pStyle w:val="TAC"/>
              <w:rPr>
                <w:sz w:val="16"/>
                <w:szCs w:val="16"/>
              </w:rPr>
            </w:pPr>
            <w:r w:rsidRPr="00511225">
              <w:rPr>
                <w:sz w:val="16"/>
                <w:szCs w:val="16"/>
              </w:rPr>
              <w:t>8</w:t>
            </w:r>
          </w:p>
        </w:tc>
        <w:tc>
          <w:tcPr>
            <w:tcW w:w="714" w:type="dxa"/>
          </w:tcPr>
          <w:p w14:paraId="5E1E3FE3" w14:textId="77777777" w:rsidR="00BA5E55" w:rsidRPr="00511225" w:rsidRDefault="00BA5E55" w:rsidP="00BA5E55">
            <w:pPr>
              <w:pStyle w:val="TAC"/>
              <w:rPr>
                <w:sz w:val="16"/>
                <w:szCs w:val="16"/>
              </w:rPr>
            </w:pPr>
            <w:r w:rsidRPr="00511225">
              <w:rPr>
                <w:sz w:val="16"/>
                <w:szCs w:val="16"/>
              </w:rPr>
              <w:t>n25</w:t>
            </w:r>
          </w:p>
        </w:tc>
        <w:tc>
          <w:tcPr>
            <w:tcW w:w="1920" w:type="dxa"/>
          </w:tcPr>
          <w:p w14:paraId="4985BE4E"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2AE2A42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BA5E55" w:rsidRPr="00511225" w14:paraId="5DDD3E90" w14:textId="77777777" w:rsidTr="00785106">
        <w:tc>
          <w:tcPr>
            <w:tcW w:w="1980" w:type="dxa"/>
            <w:tcBorders>
              <w:top w:val="nil"/>
              <w:bottom w:val="single" w:sz="4" w:space="0" w:color="auto"/>
            </w:tcBorders>
          </w:tcPr>
          <w:p w14:paraId="3C2C6A0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EEBDA9F" w14:textId="77777777" w:rsidR="00BA5E55" w:rsidRPr="00511225" w:rsidRDefault="00BA5E55" w:rsidP="00BA5E55">
            <w:pPr>
              <w:pStyle w:val="TAC"/>
              <w:rPr>
                <w:sz w:val="16"/>
                <w:szCs w:val="16"/>
              </w:rPr>
            </w:pPr>
          </w:p>
        </w:tc>
        <w:tc>
          <w:tcPr>
            <w:tcW w:w="714" w:type="dxa"/>
          </w:tcPr>
          <w:p w14:paraId="092EBDF6" w14:textId="77777777" w:rsidR="00BA5E55" w:rsidRPr="00511225" w:rsidRDefault="00BA5E55" w:rsidP="00BA5E55">
            <w:pPr>
              <w:pStyle w:val="TAC"/>
              <w:rPr>
                <w:sz w:val="16"/>
                <w:szCs w:val="16"/>
              </w:rPr>
            </w:pPr>
            <w:r w:rsidRPr="00511225">
              <w:rPr>
                <w:sz w:val="16"/>
                <w:szCs w:val="16"/>
              </w:rPr>
              <w:t>n77</w:t>
            </w:r>
          </w:p>
        </w:tc>
        <w:tc>
          <w:tcPr>
            <w:tcW w:w="1920" w:type="dxa"/>
          </w:tcPr>
          <w:p w14:paraId="613A42AF"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131D15E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361516A" w14:textId="77777777" w:rsidTr="00785106">
        <w:tc>
          <w:tcPr>
            <w:tcW w:w="1980" w:type="dxa"/>
            <w:vMerge w:val="restart"/>
            <w:tcBorders>
              <w:top w:val="single" w:sz="4" w:space="0" w:color="auto"/>
              <w:left w:val="single" w:sz="4" w:space="0" w:color="auto"/>
              <w:bottom w:val="nil"/>
              <w:right w:val="single" w:sz="4" w:space="0" w:color="auto"/>
            </w:tcBorders>
          </w:tcPr>
          <w:p w14:paraId="0BB614C0" w14:textId="77777777" w:rsidR="00BA5E55" w:rsidRPr="00511225" w:rsidRDefault="00BA5E55" w:rsidP="00BA5E55">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6346B595" w14:textId="77777777" w:rsidR="00BA5E55" w:rsidRPr="00511225" w:rsidRDefault="00BA5E55" w:rsidP="00BA5E55">
            <w:pPr>
              <w:pStyle w:val="TAC"/>
              <w:rPr>
                <w:sz w:val="16"/>
                <w:szCs w:val="16"/>
              </w:rPr>
            </w:pPr>
            <w:r w:rsidRPr="00511225">
              <w:rPr>
                <w:sz w:val="16"/>
                <w:szCs w:val="16"/>
              </w:rPr>
              <w:t>1</w:t>
            </w:r>
          </w:p>
        </w:tc>
        <w:tc>
          <w:tcPr>
            <w:tcW w:w="714" w:type="dxa"/>
          </w:tcPr>
          <w:p w14:paraId="2AB0F8EF" w14:textId="77777777" w:rsidR="00BA5E55" w:rsidRPr="00511225" w:rsidRDefault="00BA5E55" w:rsidP="00BA5E55">
            <w:pPr>
              <w:pStyle w:val="TAC"/>
              <w:rPr>
                <w:sz w:val="16"/>
                <w:szCs w:val="16"/>
              </w:rPr>
            </w:pPr>
            <w:r w:rsidRPr="00511225">
              <w:rPr>
                <w:sz w:val="16"/>
                <w:szCs w:val="16"/>
                <w:lang w:eastAsia="ja-JP"/>
              </w:rPr>
              <w:t>n25</w:t>
            </w:r>
          </w:p>
        </w:tc>
        <w:tc>
          <w:tcPr>
            <w:tcW w:w="1920" w:type="dxa"/>
          </w:tcPr>
          <w:p w14:paraId="624AC090"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68CA490C"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C3F7EFF" w14:textId="77777777" w:rsidTr="00785106">
        <w:tc>
          <w:tcPr>
            <w:tcW w:w="1980" w:type="dxa"/>
            <w:vMerge/>
            <w:tcBorders>
              <w:top w:val="nil"/>
              <w:left w:val="single" w:sz="4" w:space="0" w:color="auto"/>
              <w:bottom w:val="nil"/>
              <w:right w:val="single" w:sz="4" w:space="0" w:color="auto"/>
            </w:tcBorders>
          </w:tcPr>
          <w:p w14:paraId="377D133E"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tcBorders>
          </w:tcPr>
          <w:p w14:paraId="54581327" w14:textId="77777777" w:rsidR="00BA5E55" w:rsidRPr="00511225" w:rsidRDefault="00BA5E55" w:rsidP="00BA5E55">
            <w:pPr>
              <w:pStyle w:val="TAC"/>
              <w:rPr>
                <w:sz w:val="16"/>
                <w:szCs w:val="16"/>
              </w:rPr>
            </w:pPr>
          </w:p>
        </w:tc>
        <w:tc>
          <w:tcPr>
            <w:tcW w:w="714" w:type="dxa"/>
          </w:tcPr>
          <w:p w14:paraId="51E3B302" w14:textId="77777777" w:rsidR="00BA5E55" w:rsidRPr="00511225" w:rsidRDefault="00BA5E55" w:rsidP="00BA5E55">
            <w:pPr>
              <w:pStyle w:val="TAC"/>
              <w:rPr>
                <w:sz w:val="16"/>
                <w:szCs w:val="16"/>
              </w:rPr>
            </w:pPr>
            <w:r w:rsidRPr="00511225">
              <w:rPr>
                <w:sz w:val="16"/>
                <w:szCs w:val="16"/>
                <w:lang w:eastAsia="ja-JP"/>
              </w:rPr>
              <w:t>n78</w:t>
            </w:r>
          </w:p>
        </w:tc>
        <w:tc>
          <w:tcPr>
            <w:tcW w:w="1920" w:type="dxa"/>
          </w:tcPr>
          <w:p w14:paraId="27572686"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556DB18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186BFD25" w14:textId="77777777" w:rsidTr="00785106">
        <w:tc>
          <w:tcPr>
            <w:tcW w:w="1980" w:type="dxa"/>
            <w:tcBorders>
              <w:top w:val="nil"/>
              <w:left w:val="single" w:sz="4" w:space="0" w:color="auto"/>
              <w:bottom w:val="nil"/>
              <w:right w:val="single" w:sz="4" w:space="0" w:color="auto"/>
            </w:tcBorders>
          </w:tcPr>
          <w:p w14:paraId="5AF7F45F"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7566C48A" w14:textId="77777777" w:rsidR="00BA5E55" w:rsidRPr="00511225" w:rsidRDefault="00BA5E55" w:rsidP="00BA5E55">
            <w:pPr>
              <w:pStyle w:val="TAC"/>
              <w:rPr>
                <w:sz w:val="16"/>
                <w:szCs w:val="16"/>
              </w:rPr>
            </w:pPr>
            <w:r w:rsidRPr="00511225">
              <w:rPr>
                <w:sz w:val="16"/>
                <w:szCs w:val="16"/>
              </w:rPr>
              <w:t>2</w:t>
            </w:r>
          </w:p>
        </w:tc>
        <w:tc>
          <w:tcPr>
            <w:tcW w:w="714" w:type="dxa"/>
            <w:tcBorders>
              <w:left w:val="single" w:sz="4" w:space="0" w:color="auto"/>
            </w:tcBorders>
          </w:tcPr>
          <w:p w14:paraId="028ECEC8" w14:textId="77777777" w:rsidR="00BA5E55" w:rsidRPr="00511225" w:rsidRDefault="00BA5E55" w:rsidP="00BA5E55">
            <w:pPr>
              <w:pStyle w:val="TAC"/>
              <w:rPr>
                <w:sz w:val="16"/>
                <w:szCs w:val="16"/>
                <w:lang w:eastAsia="ja-JP"/>
              </w:rPr>
            </w:pPr>
            <w:r w:rsidRPr="00511225">
              <w:rPr>
                <w:sz w:val="16"/>
                <w:szCs w:val="16"/>
                <w:lang w:eastAsia="ja-JP"/>
              </w:rPr>
              <w:t>n25</w:t>
            </w:r>
          </w:p>
        </w:tc>
        <w:tc>
          <w:tcPr>
            <w:tcW w:w="1920" w:type="dxa"/>
          </w:tcPr>
          <w:p w14:paraId="3B9F90D2"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3838AA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E6DA82F" w14:textId="77777777" w:rsidTr="00785106">
        <w:tc>
          <w:tcPr>
            <w:tcW w:w="1980" w:type="dxa"/>
            <w:tcBorders>
              <w:top w:val="nil"/>
              <w:left w:val="single" w:sz="4" w:space="0" w:color="auto"/>
              <w:bottom w:val="nil"/>
              <w:right w:val="single" w:sz="4" w:space="0" w:color="auto"/>
            </w:tcBorders>
          </w:tcPr>
          <w:p w14:paraId="01DB364F"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51BF1B36" w14:textId="77777777" w:rsidR="00BA5E55" w:rsidRPr="00511225" w:rsidRDefault="00BA5E55" w:rsidP="00BA5E55">
            <w:pPr>
              <w:pStyle w:val="TAC"/>
              <w:rPr>
                <w:sz w:val="16"/>
                <w:szCs w:val="16"/>
              </w:rPr>
            </w:pPr>
          </w:p>
        </w:tc>
        <w:tc>
          <w:tcPr>
            <w:tcW w:w="714" w:type="dxa"/>
            <w:tcBorders>
              <w:left w:val="single" w:sz="4" w:space="0" w:color="auto"/>
            </w:tcBorders>
          </w:tcPr>
          <w:p w14:paraId="2B83CE66" w14:textId="77777777" w:rsidR="00BA5E55" w:rsidRPr="00511225" w:rsidRDefault="00BA5E55" w:rsidP="00BA5E55">
            <w:pPr>
              <w:pStyle w:val="TAC"/>
              <w:rPr>
                <w:sz w:val="16"/>
                <w:szCs w:val="16"/>
                <w:lang w:eastAsia="ja-JP"/>
              </w:rPr>
            </w:pPr>
            <w:r w:rsidRPr="00511225">
              <w:rPr>
                <w:sz w:val="16"/>
                <w:szCs w:val="16"/>
                <w:lang w:eastAsia="ja-JP"/>
              </w:rPr>
              <w:t>n78</w:t>
            </w:r>
          </w:p>
        </w:tc>
        <w:tc>
          <w:tcPr>
            <w:tcW w:w="1920" w:type="dxa"/>
          </w:tcPr>
          <w:p w14:paraId="7A91D91F"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84371B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BA5E55" w:rsidRPr="00511225" w14:paraId="0CC64A59" w14:textId="77777777" w:rsidTr="00785106">
        <w:tc>
          <w:tcPr>
            <w:tcW w:w="1980" w:type="dxa"/>
            <w:tcBorders>
              <w:top w:val="nil"/>
              <w:left w:val="single" w:sz="4" w:space="0" w:color="auto"/>
              <w:bottom w:val="nil"/>
              <w:right w:val="single" w:sz="4" w:space="0" w:color="auto"/>
            </w:tcBorders>
          </w:tcPr>
          <w:p w14:paraId="2FD9E9D8"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55ECC3FB" w14:textId="77777777" w:rsidR="00BA5E55" w:rsidRPr="00511225" w:rsidRDefault="00BA5E55" w:rsidP="00BA5E55">
            <w:pPr>
              <w:pStyle w:val="TAC"/>
              <w:rPr>
                <w:sz w:val="16"/>
                <w:szCs w:val="16"/>
              </w:rPr>
            </w:pPr>
            <w:r w:rsidRPr="00511225">
              <w:rPr>
                <w:sz w:val="16"/>
                <w:szCs w:val="16"/>
              </w:rPr>
              <w:t>3</w:t>
            </w:r>
          </w:p>
        </w:tc>
        <w:tc>
          <w:tcPr>
            <w:tcW w:w="714" w:type="dxa"/>
            <w:tcBorders>
              <w:left w:val="single" w:sz="4" w:space="0" w:color="auto"/>
            </w:tcBorders>
          </w:tcPr>
          <w:p w14:paraId="77275D15" w14:textId="77777777" w:rsidR="00BA5E55" w:rsidRPr="00511225" w:rsidRDefault="00BA5E55" w:rsidP="00BA5E55">
            <w:pPr>
              <w:pStyle w:val="TAC"/>
              <w:rPr>
                <w:sz w:val="16"/>
                <w:szCs w:val="16"/>
                <w:lang w:eastAsia="ja-JP"/>
              </w:rPr>
            </w:pPr>
            <w:r w:rsidRPr="00511225">
              <w:rPr>
                <w:sz w:val="16"/>
                <w:szCs w:val="16"/>
                <w:lang w:eastAsia="ja-JP"/>
              </w:rPr>
              <w:t>n25</w:t>
            </w:r>
          </w:p>
        </w:tc>
        <w:tc>
          <w:tcPr>
            <w:tcW w:w="1920" w:type="dxa"/>
          </w:tcPr>
          <w:p w14:paraId="3C2AD3D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520E61A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84EA020" w14:textId="77777777" w:rsidTr="00785106">
        <w:tc>
          <w:tcPr>
            <w:tcW w:w="1980" w:type="dxa"/>
            <w:tcBorders>
              <w:top w:val="nil"/>
              <w:left w:val="single" w:sz="4" w:space="0" w:color="auto"/>
              <w:bottom w:val="nil"/>
              <w:right w:val="single" w:sz="4" w:space="0" w:color="auto"/>
            </w:tcBorders>
          </w:tcPr>
          <w:p w14:paraId="2E1EEEA8"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3B670F4" w14:textId="77777777" w:rsidR="00BA5E55" w:rsidRPr="00511225" w:rsidRDefault="00BA5E55" w:rsidP="00BA5E55">
            <w:pPr>
              <w:pStyle w:val="TAC"/>
              <w:rPr>
                <w:sz w:val="16"/>
                <w:szCs w:val="16"/>
              </w:rPr>
            </w:pPr>
          </w:p>
        </w:tc>
        <w:tc>
          <w:tcPr>
            <w:tcW w:w="714" w:type="dxa"/>
            <w:tcBorders>
              <w:left w:val="single" w:sz="4" w:space="0" w:color="auto"/>
            </w:tcBorders>
          </w:tcPr>
          <w:p w14:paraId="39183D3F" w14:textId="77777777" w:rsidR="00BA5E55" w:rsidRPr="00511225" w:rsidRDefault="00BA5E55" w:rsidP="00BA5E55">
            <w:pPr>
              <w:pStyle w:val="TAC"/>
              <w:rPr>
                <w:sz w:val="16"/>
                <w:szCs w:val="16"/>
                <w:lang w:eastAsia="ja-JP"/>
              </w:rPr>
            </w:pPr>
            <w:r w:rsidRPr="00511225">
              <w:rPr>
                <w:sz w:val="16"/>
                <w:szCs w:val="16"/>
                <w:lang w:eastAsia="ja-JP"/>
              </w:rPr>
              <w:t>n78</w:t>
            </w:r>
          </w:p>
        </w:tc>
        <w:tc>
          <w:tcPr>
            <w:tcW w:w="1920" w:type="dxa"/>
          </w:tcPr>
          <w:p w14:paraId="71F2766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DB5F39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16749058" w14:textId="77777777" w:rsidTr="00785106">
        <w:tc>
          <w:tcPr>
            <w:tcW w:w="1980" w:type="dxa"/>
            <w:tcBorders>
              <w:top w:val="nil"/>
              <w:left w:val="single" w:sz="4" w:space="0" w:color="auto"/>
              <w:bottom w:val="nil"/>
              <w:right w:val="single" w:sz="4" w:space="0" w:color="auto"/>
            </w:tcBorders>
          </w:tcPr>
          <w:p w14:paraId="0B61D55A"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43429C7C"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6D7A2320" w14:textId="77777777" w:rsidR="00BA5E55" w:rsidRPr="00511225" w:rsidRDefault="00BA5E55" w:rsidP="00BA5E55">
            <w:pPr>
              <w:pStyle w:val="TAC"/>
              <w:rPr>
                <w:sz w:val="16"/>
                <w:szCs w:val="16"/>
                <w:lang w:eastAsia="ja-JP"/>
              </w:rPr>
            </w:pPr>
            <w:r w:rsidRPr="00511225">
              <w:rPr>
                <w:sz w:val="16"/>
                <w:szCs w:val="16"/>
              </w:rPr>
              <w:t>n25</w:t>
            </w:r>
          </w:p>
        </w:tc>
        <w:tc>
          <w:tcPr>
            <w:tcW w:w="1920" w:type="dxa"/>
          </w:tcPr>
          <w:p w14:paraId="01A279E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512BC01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BA5E55" w:rsidRPr="00511225" w14:paraId="2D45167F" w14:textId="77777777" w:rsidTr="00785106">
        <w:tc>
          <w:tcPr>
            <w:tcW w:w="1980" w:type="dxa"/>
            <w:tcBorders>
              <w:top w:val="nil"/>
              <w:left w:val="single" w:sz="4" w:space="0" w:color="auto"/>
              <w:bottom w:val="single" w:sz="4" w:space="0" w:color="auto"/>
              <w:right w:val="single" w:sz="4" w:space="0" w:color="auto"/>
            </w:tcBorders>
          </w:tcPr>
          <w:p w14:paraId="10D22D14"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6A181914" w14:textId="77777777" w:rsidR="00BA5E55" w:rsidRPr="00511225" w:rsidRDefault="00BA5E55" w:rsidP="00BA5E55">
            <w:pPr>
              <w:pStyle w:val="TAC"/>
              <w:rPr>
                <w:sz w:val="16"/>
                <w:szCs w:val="16"/>
              </w:rPr>
            </w:pPr>
          </w:p>
        </w:tc>
        <w:tc>
          <w:tcPr>
            <w:tcW w:w="714" w:type="dxa"/>
            <w:tcBorders>
              <w:left w:val="single" w:sz="4" w:space="0" w:color="auto"/>
            </w:tcBorders>
          </w:tcPr>
          <w:p w14:paraId="3986F2AD" w14:textId="77777777" w:rsidR="00BA5E55" w:rsidRPr="00511225" w:rsidRDefault="00BA5E55" w:rsidP="00BA5E55">
            <w:pPr>
              <w:pStyle w:val="TAC"/>
              <w:rPr>
                <w:sz w:val="16"/>
                <w:szCs w:val="16"/>
                <w:lang w:eastAsia="ja-JP"/>
              </w:rPr>
            </w:pPr>
            <w:r w:rsidRPr="00511225">
              <w:rPr>
                <w:sz w:val="16"/>
                <w:szCs w:val="16"/>
              </w:rPr>
              <w:t>n78</w:t>
            </w:r>
          </w:p>
        </w:tc>
        <w:tc>
          <w:tcPr>
            <w:tcW w:w="1920" w:type="dxa"/>
          </w:tcPr>
          <w:p w14:paraId="0918AB98"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127BAA68"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02C38CE" w14:textId="77777777" w:rsidTr="00785106">
        <w:tc>
          <w:tcPr>
            <w:tcW w:w="1980" w:type="dxa"/>
            <w:tcBorders>
              <w:top w:val="single" w:sz="4" w:space="0" w:color="auto"/>
              <w:bottom w:val="nil"/>
            </w:tcBorders>
          </w:tcPr>
          <w:p w14:paraId="4E7CE140" w14:textId="77777777" w:rsidR="00BA5E55" w:rsidRPr="00511225" w:rsidRDefault="00BA5E55" w:rsidP="00BA5E55">
            <w:pPr>
              <w:pStyle w:val="TAC"/>
              <w:rPr>
                <w:sz w:val="16"/>
                <w:szCs w:val="16"/>
              </w:rPr>
            </w:pPr>
            <w:r w:rsidRPr="00511225">
              <w:rPr>
                <w:sz w:val="16"/>
                <w:szCs w:val="16"/>
              </w:rPr>
              <w:t>CA_n26A-n66A</w:t>
            </w:r>
          </w:p>
        </w:tc>
        <w:tc>
          <w:tcPr>
            <w:tcW w:w="764" w:type="dxa"/>
            <w:tcBorders>
              <w:bottom w:val="nil"/>
            </w:tcBorders>
          </w:tcPr>
          <w:p w14:paraId="27DA294C"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76F024D" w14:textId="77777777" w:rsidR="00BA5E55" w:rsidRPr="00511225" w:rsidRDefault="00BA5E55" w:rsidP="00BA5E55">
            <w:pPr>
              <w:pStyle w:val="TAC"/>
              <w:rPr>
                <w:sz w:val="16"/>
                <w:szCs w:val="16"/>
                <w:lang w:eastAsia="zh-CN"/>
              </w:rPr>
            </w:pPr>
            <w:r w:rsidRPr="00511225">
              <w:rPr>
                <w:sz w:val="16"/>
                <w:szCs w:val="16"/>
                <w:lang w:eastAsia="zh-CN"/>
              </w:rPr>
              <w:t>n26</w:t>
            </w:r>
          </w:p>
        </w:tc>
        <w:tc>
          <w:tcPr>
            <w:tcW w:w="1920" w:type="dxa"/>
          </w:tcPr>
          <w:p w14:paraId="78B83EED"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F530D26"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BA5E55" w:rsidRPr="00511225" w14:paraId="1A2843E7" w14:textId="77777777" w:rsidTr="00785106">
        <w:tc>
          <w:tcPr>
            <w:tcW w:w="1980" w:type="dxa"/>
            <w:tcBorders>
              <w:top w:val="nil"/>
              <w:bottom w:val="single" w:sz="4" w:space="0" w:color="auto"/>
            </w:tcBorders>
          </w:tcPr>
          <w:p w14:paraId="7B8C140B"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7E9E8B3" w14:textId="77777777" w:rsidR="00BA5E55" w:rsidRPr="00511225" w:rsidRDefault="00BA5E55" w:rsidP="00BA5E55">
            <w:pPr>
              <w:pStyle w:val="TAC"/>
              <w:rPr>
                <w:sz w:val="16"/>
                <w:szCs w:val="16"/>
              </w:rPr>
            </w:pPr>
          </w:p>
        </w:tc>
        <w:tc>
          <w:tcPr>
            <w:tcW w:w="714" w:type="dxa"/>
          </w:tcPr>
          <w:p w14:paraId="7390FADC"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1BF4AFF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50FCC96"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222F4F5" w14:textId="77777777" w:rsidTr="00785106">
        <w:tc>
          <w:tcPr>
            <w:tcW w:w="1980" w:type="dxa"/>
            <w:tcBorders>
              <w:top w:val="nil"/>
              <w:bottom w:val="nil"/>
            </w:tcBorders>
          </w:tcPr>
          <w:p w14:paraId="15C1AB3E" w14:textId="77777777" w:rsidR="00BA5E55" w:rsidRPr="00511225" w:rsidRDefault="00BA5E55" w:rsidP="00BA5E55">
            <w:pPr>
              <w:pStyle w:val="TAC"/>
              <w:rPr>
                <w:sz w:val="16"/>
                <w:szCs w:val="16"/>
              </w:rPr>
            </w:pPr>
            <w:r w:rsidRPr="00511225">
              <w:rPr>
                <w:sz w:val="16"/>
                <w:szCs w:val="16"/>
              </w:rPr>
              <w:t>CA_n26A-n70A</w:t>
            </w:r>
          </w:p>
        </w:tc>
        <w:tc>
          <w:tcPr>
            <w:tcW w:w="764" w:type="dxa"/>
            <w:tcBorders>
              <w:top w:val="single" w:sz="4" w:space="0" w:color="auto"/>
              <w:bottom w:val="nil"/>
            </w:tcBorders>
          </w:tcPr>
          <w:p w14:paraId="41D33773" w14:textId="77777777" w:rsidR="00BA5E55" w:rsidRPr="00511225" w:rsidRDefault="00BA5E55" w:rsidP="00BA5E55">
            <w:pPr>
              <w:pStyle w:val="TAC"/>
              <w:rPr>
                <w:sz w:val="16"/>
                <w:szCs w:val="16"/>
              </w:rPr>
            </w:pPr>
            <w:r w:rsidRPr="00511225">
              <w:rPr>
                <w:sz w:val="16"/>
                <w:szCs w:val="16"/>
                <w:lang w:eastAsia="zh-CN"/>
              </w:rPr>
              <w:t>1</w:t>
            </w:r>
          </w:p>
        </w:tc>
        <w:tc>
          <w:tcPr>
            <w:tcW w:w="714" w:type="dxa"/>
          </w:tcPr>
          <w:p w14:paraId="5F030D05" w14:textId="77777777" w:rsidR="00BA5E55" w:rsidRPr="00511225" w:rsidRDefault="00BA5E55" w:rsidP="00BA5E55">
            <w:pPr>
              <w:pStyle w:val="TAC"/>
              <w:rPr>
                <w:sz w:val="16"/>
                <w:szCs w:val="16"/>
                <w:lang w:eastAsia="zh-CN"/>
              </w:rPr>
            </w:pPr>
            <w:r w:rsidRPr="00511225">
              <w:rPr>
                <w:sz w:val="16"/>
                <w:szCs w:val="16"/>
                <w:lang w:eastAsia="zh-CN"/>
              </w:rPr>
              <w:t>n26</w:t>
            </w:r>
          </w:p>
        </w:tc>
        <w:tc>
          <w:tcPr>
            <w:tcW w:w="1920" w:type="dxa"/>
          </w:tcPr>
          <w:p w14:paraId="13175548"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12F642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BA5E55" w:rsidRPr="00511225" w14:paraId="3E59E60B" w14:textId="77777777" w:rsidTr="00785106">
        <w:tc>
          <w:tcPr>
            <w:tcW w:w="1980" w:type="dxa"/>
            <w:tcBorders>
              <w:top w:val="nil"/>
              <w:bottom w:val="single" w:sz="4" w:space="0" w:color="auto"/>
            </w:tcBorders>
          </w:tcPr>
          <w:p w14:paraId="621C0FF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99DDF45" w14:textId="77777777" w:rsidR="00BA5E55" w:rsidRPr="00511225" w:rsidRDefault="00BA5E55" w:rsidP="00BA5E55">
            <w:pPr>
              <w:pStyle w:val="TAC"/>
              <w:rPr>
                <w:sz w:val="16"/>
                <w:szCs w:val="16"/>
              </w:rPr>
            </w:pPr>
          </w:p>
        </w:tc>
        <w:tc>
          <w:tcPr>
            <w:tcW w:w="714" w:type="dxa"/>
          </w:tcPr>
          <w:p w14:paraId="688B3C5F"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4097EE5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F9F53A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5E5AEAF" w14:textId="77777777" w:rsidTr="00785106">
        <w:tc>
          <w:tcPr>
            <w:tcW w:w="1980" w:type="dxa"/>
            <w:tcBorders>
              <w:bottom w:val="nil"/>
            </w:tcBorders>
          </w:tcPr>
          <w:p w14:paraId="19DB17CE" w14:textId="77777777" w:rsidR="00BA5E55" w:rsidRPr="00511225" w:rsidRDefault="00BA5E55" w:rsidP="00BA5E55">
            <w:pPr>
              <w:pStyle w:val="TAC"/>
              <w:rPr>
                <w:sz w:val="16"/>
                <w:szCs w:val="16"/>
              </w:rPr>
            </w:pPr>
            <w:r w:rsidRPr="00511225">
              <w:rPr>
                <w:rFonts w:eastAsia="MS Mincho"/>
                <w:sz w:val="16"/>
                <w:szCs w:val="16"/>
                <w:lang w:eastAsia="ja-JP"/>
              </w:rPr>
              <w:t>CA_n28A-n40A</w:t>
            </w:r>
          </w:p>
        </w:tc>
        <w:tc>
          <w:tcPr>
            <w:tcW w:w="764" w:type="dxa"/>
            <w:tcBorders>
              <w:bottom w:val="nil"/>
            </w:tcBorders>
          </w:tcPr>
          <w:p w14:paraId="052CEB38" w14:textId="77777777" w:rsidR="00BA5E55" w:rsidRPr="00511225" w:rsidRDefault="00BA5E55" w:rsidP="00BA5E55">
            <w:pPr>
              <w:pStyle w:val="TAC"/>
              <w:rPr>
                <w:sz w:val="16"/>
                <w:szCs w:val="16"/>
                <w:lang w:eastAsia="zh-CN"/>
              </w:rPr>
            </w:pPr>
            <w:r w:rsidRPr="00511225">
              <w:rPr>
                <w:rFonts w:eastAsia="MS Mincho"/>
                <w:sz w:val="16"/>
                <w:szCs w:val="16"/>
                <w:lang w:eastAsia="ja-JP"/>
              </w:rPr>
              <w:t>1</w:t>
            </w:r>
          </w:p>
        </w:tc>
        <w:tc>
          <w:tcPr>
            <w:tcW w:w="714" w:type="dxa"/>
          </w:tcPr>
          <w:p w14:paraId="27486B5B" w14:textId="77777777" w:rsidR="00BA5E55" w:rsidRPr="00511225" w:rsidRDefault="00BA5E55" w:rsidP="00BA5E55">
            <w:pPr>
              <w:pStyle w:val="TAC"/>
              <w:rPr>
                <w:sz w:val="16"/>
                <w:szCs w:val="16"/>
              </w:rPr>
            </w:pPr>
            <w:r w:rsidRPr="00511225">
              <w:rPr>
                <w:rFonts w:eastAsia="MS Mincho"/>
                <w:sz w:val="16"/>
                <w:szCs w:val="16"/>
                <w:lang w:eastAsia="ja-JP"/>
              </w:rPr>
              <w:t>n28</w:t>
            </w:r>
          </w:p>
        </w:tc>
        <w:tc>
          <w:tcPr>
            <w:tcW w:w="1920" w:type="dxa"/>
          </w:tcPr>
          <w:p w14:paraId="204B5BC0" w14:textId="77777777" w:rsidR="00BA5E55" w:rsidRPr="00511225" w:rsidRDefault="00BA5E55" w:rsidP="00BA5E55">
            <w:pPr>
              <w:pStyle w:val="TAC"/>
              <w:rPr>
                <w:sz w:val="16"/>
                <w:szCs w:val="16"/>
                <w:lang w:eastAsia="zh-CN"/>
              </w:rPr>
            </w:pPr>
            <w:r w:rsidRPr="00511225">
              <w:rPr>
                <w:rFonts w:eastAsia="MS Mincho"/>
                <w:sz w:val="16"/>
                <w:szCs w:val="16"/>
                <w:lang w:eastAsia="ja-JP"/>
              </w:rPr>
              <w:t>5</w:t>
            </w:r>
          </w:p>
        </w:tc>
        <w:tc>
          <w:tcPr>
            <w:tcW w:w="4587" w:type="dxa"/>
          </w:tcPr>
          <w:p w14:paraId="060B987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BA5E55" w:rsidRPr="00511225" w14:paraId="6F35D479" w14:textId="77777777" w:rsidTr="00785106">
        <w:tc>
          <w:tcPr>
            <w:tcW w:w="1980" w:type="dxa"/>
            <w:tcBorders>
              <w:top w:val="nil"/>
              <w:bottom w:val="nil"/>
            </w:tcBorders>
          </w:tcPr>
          <w:p w14:paraId="576B16B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25230BC" w14:textId="77777777" w:rsidR="00BA5E55" w:rsidRPr="00511225" w:rsidRDefault="00BA5E55" w:rsidP="00BA5E55">
            <w:pPr>
              <w:pStyle w:val="TAC"/>
              <w:rPr>
                <w:sz w:val="16"/>
                <w:szCs w:val="16"/>
              </w:rPr>
            </w:pPr>
          </w:p>
        </w:tc>
        <w:tc>
          <w:tcPr>
            <w:tcW w:w="714" w:type="dxa"/>
          </w:tcPr>
          <w:p w14:paraId="66246B1F" w14:textId="77777777" w:rsidR="00BA5E55" w:rsidRPr="00511225" w:rsidRDefault="00BA5E55" w:rsidP="00BA5E55">
            <w:pPr>
              <w:pStyle w:val="TAC"/>
              <w:rPr>
                <w:sz w:val="16"/>
                <w:szCs w:val="16"/>
              </w:rPr>
            </w:pPr>
            <w:r w:rsidRPr="00511225">
              <w:rPr>
                <w:rFonts w:eastAsia="MS Mincho"/>
                <w:sz w:val="16"/>
                <w:szCs w:val="16"/>
                <w:lang w:eastAsia="ja-JP"/>
              </w:rPr>
              <w:t>n40</w:t>
            </w:r>
          </w:p>
        </w:tc>
        <w:tc>
          <w:tcPr>
            <w:tcW w:w="1920" w:type="dxa"/>
          </w:tcPr>
          <w:p w14:paraId="1E2E6166" w14:textId="77777777" w:rsidR="00BA5E55" w:rsidRPr="00511225" w:rsidRDefault="00BA5E55" w:rsidP="00BA5E55">
            <w:pPr>
              <w:pStyle w:val="TAC"/>
              <w:rPr>
                <w:sz w:val="16"/>
                <w:szCs w:val="16"/>
                <w:lang w:eastAsia="zh-CN"/>
              </w:rPr>
            </w:pPr>
            <w:r w:rsidRPr="00511225">
              <w:rPr>
                <w:rFonts w:eastAsia="MS Mincho"/>
                <w:sz w:val="16"/>
                <w:szCs w:val="16"/>
                <w:lang w:eastAsia="ja-JP"/>
              </w:rPr>
              <w:t>5</w:t>
            </w:r>
          </w:p>
        </w:tc>
        <w:tc>
          <w:tcPr>
            <w:tcW w:w="4587" w:type="dxa"/>
          </w:tcPr>
          <w:p w14:paraId="745B576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7EECC6E" w14:textId="77777777" w:rsidTr="00785106">
        <w:tc>
          <w:tcPr>
            <w:tcW w:w="1980" w:type="dxa"/>
            <w:tcBorders>
              <w:top w:val="nil"/>
              <w:bottom w:val="nil"/>
            </w:tcBorders>
          </w:tcPr>
          <w:p w14:paraId="7F252B1A" w14:textId="77777777" w:rsidR="00BA5E55" w:rsidRPr="00511225" w:rsidRDefault="00BA5E55" w:rsidP="00BA5E55">
            <w:pPr>
              <w:pStyle w:val="TAC"/>
              <w:rPr>
                <w:sz w:val="16"/>
                <w:szCs w:val="16"/>
              </w:rPr>
            </w:pPr>
          </w:p>
        </w:tc>
        <w:tc>
          <w:tcPr>
            <w:tcW w:w="764" w:type="dxa"/>
            <w:tcBorders>
              <w:bottom w:val="nil"/>
            </w:tcBorders>
          </w:tcPr>
          <w:p w14:paraId="4FF37C1B" w14:textId="77777777" w:rsidR="00BA5E55" w:rsidRPr="00511225" w:rsidRDefault="00BA5E55" w:rsidP="00BA5E55">
            <w:pPr>
              <w:pStyle w:val="TAC"/>
              <w:rPr>
                <w:sz w:val="16"/>
                <w:szCs w:val="16"/>
                <w:lang w:eastAsia="zh-CN"/>
              </w:rPr>
            </w:pPr>
            <w:r w:rsidRPr="00511225">
              <w:rPr>
                <w:rFonts w:eastAsia="MS Mincho"/>
                <w:sz w:val="16"/>
                <w:szCs w:val="16"/>
                <w:lang w:eastAsia="ja-JP"/>
              </w:rPr>
              <w:t>2</w:t>
            </w:r>
          </w:p>
        </w:tc>
        <w:tc>
          <w:tcPr>
            <w:tcW w:w="714" w:type="dxa"/>
          </w:tcPr>
          <w:p w14:paraId="4AECF4CB" w14:textId="77777777" w:rsidR="00BA5E55" w:rsidRPr="00511225" w:rsidRDefault="00BA5E55" w:rsidP="00BA5E55">
            <w:pPr>
              <w:pStyle w:val="TAC"/>
              <w:rPr>
                <w:sz w:val="16"/>
                <w:szCs w:val="16"/>
                <w:lang w:eastAsia="zh-CN"/>
              </w:rPr>
            </w:pPr>
            <w:r w:rsidRPr="00511225">
              <w:rPr>
                <w:rFonts w:eastAsia="MS Mincho"/>
                <w:sz w:val="16"/>
                <w:szCs w:val="16"/>
                <w:lang w:eastAsia="ja-JP"/>
              </w:rPr>
              <w:t>n28</w:t>
            </w:r>
          </w:p>
        </w:tc>
        <w:tc>
          <w:tcPr>
            <w:tcW w:w="1920" w:type="dxa"/>
          </w:tcPr>
          <w:p w14:paraId="7F77F98B" w14:textId="77777777" w:rsidR="00BA5E55" w:rsidRPr="00511225" w:rsidRDefault="00BA5E55" w:rsidP="00BA5E55">
            <w:pPr>
              <w:pStyle w:val="TAC"/>
              <w:rPr>
                <w:sz w:val="16"/>
                <w:szCs w:val="16"/>
              </w:rPr>
            </w:pPr>
            <w:r w:rsidRPr="00511225">
              <w:rPr>
                <w:rFonts w:eastAsia="MS Mincho"/>
                <w:sz w:val="16"/>
                <w:szCs w:val="16"/>
                <w:lang w:eastAsia="ja-JP"/>
              </w:rPr>
              <w:t>20</w:t>
            </w:r>
          </w:p>
        </w:tc>
        <w:tc>
          <w:tcPr>
            <w:tcW w:w="4587" w:type="dxa"/>
          </w:tcPr>
          <w:p w14:paraId="38AD359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+30.3</w:t>
            </w:r>
          </w:p>
        </w:tc>
      </w:tr>
      <w:tr w:rsidR="00BA5E55" w:rsidRPr="00511225" w14:paraId="65112EDA" w14:textId="77777777" w:rsidTr="00785106">
        <w:tc>
          <w:tcPr>
            <w:tcW w:w="1980" w:type="dxa"/>
            <w:tcBorders>
              <w:top w:val="nil"/>
              <w:bottom w:val="nil"/>
            </w:tcBorders>
          </w:tcPr>
          <w:p w14:paraId="4F25969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00EF7A5" w14:textId="77777777" w:rsidR="00BA5E55" w:rsidRPr="00511225" w:rsidRDefault="00BA5E55" w:rsidP="00BA5E55">
            <w:pPr>
              <w:pStyle w:val="TAC"/>
              <w:rPr>
                <w:sz w:val="16"/>
                <w:szCs w:val="16"/>
              </w:rPr>
            </w:pPr>
          </w:p>
        </w:tc>
        <w:tc>
          <w:tcPr>
            <w:tcW w:w="714" w:type="dxa"/>
          </w:tcPr>
          <w:p w14:paraId="093F5826" w14:textId="77777777" w:rsidR="00BA5E55" w:rsidRPr="00511225" w:rsidRDefault="00BA5E55" w:rsidP="00BA5E55">
            <w:pPr>
              <w:pStyle w:val="TAC"/>
              <w:rPr>
                <w:sz w:val="16"/>
                <w:szCs w:val="16"/>
              </w:rPr>
            </w:pPr>
            <w:r w:rsidRPr="00511225">
              <w:rPr>
                <w:rFonts w:eastAsia="MS Mincho"/>
                <w:sz w:val="16"/>
                <w:szCs w:val="16"/>
                <w:lang w:eastAsia="ja-JP"/>
              </w:rPr>
              <w:t>n40</w:t>
            </w:r>
          </w:p>
        </w:tc>
        <w:tc>
          <w:tcPr>
            <w:tcW w:w="1920" w:type="dxa"/>
          </w:tcPr>
          <w:p w14:paraId="5E257029" w14:textId="77777777" w:rsidR="00BA5E55" w:rsidRPr="00511225" w:rsidRDefault="00BA5E55" w:rsidP="00BA5E55">
            <w:pPr>
              <w:pStyle w:val="TAC"/>
              <w:rPr>
                <w:sz w:val="16"/>
                <w:szCs w:val="16"/>
              </w:rPr>
            </w:pPr>
            <w:r w:rsidRPr="00511225">
              <w:rPr>
                <w:rFonts w:eastAsia="MS Mincho"/>
                <w:sz w:val="16"/>
                <w:szCs w:val="16"/>
                <w:lang w:eastAsia="ja-JP"/>
              </w:rPr>
              <w:t>20</w:t>
            </w:r>
          </w:p>
        </w:tc>
        <w:tc>
          <w:tcPr>
            <w:tcW w:w="4587" w:type="dxa"/>
          </w:tcPr>
          <w:p w14:paraId="5D4CC43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BB963C2" w14:textId="77777777" w:rsidTr="00785106">
        <w:tc>
          <w:tcPr>
            <w:tcW w:w="1980" w:type="dxa"/>
            <w:tcBorders>
              <w:bottom w:val="nil"/>
            </w:tcBorders>
          </w:tcPr>
          <w:p w14:paraId="5F3F411A" w14:textId="77777777" w:rsidR="00BA5E55" w:rsidRPr="00511225" w:rsidRDefault="00BA5E55" w:rsidP="00BA5E55">
            <w:pPr>
              <w:pStyle w:val="TAC"/>
              <w:rPr>
                <w:sz w:val="16"/>
                <w:szCs w:val="16"/>
              </w:rPr>
            </w:pPr>
            <w:r w:rsidRPr="00511225">
              <w:rPr>
                <w:sz w:val="16"/>
                <w:szCs w:val="16"/>
              </w:rPr>
              <w:t>CA_n28A-n77A</w:t>
            </w:r>
          </w:p>
        </w:tc>
        <w:tc>
          <w:tcPr>
            <w:tcW w:w="764" w:type="dxa"/>
            <w:tcBorders>
              <w:bottom w:val="nil"/>
            </w:tcBorders>
          </w:tcPr>
          <w:p w14:paraId="18B16F78"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A0E0D15"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28</w:t>
            </w:r>
          </w:p>
        </w:tc>
        <w:tc>
          <w:tcPr>
            <w:tcW w:w="1920" w:type="dxa"/>
          </w:tcPr>
          <w:p w14:paraId="3818CB33"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A3844F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5AC7CD1" w14:textId="77777777" w:rsidTr="00785106">
        <w:tc>
          <w:tcPr>
            <w:tcW w:w="1980" w:type="dxa"/>
            <w:tcBorders>
              <w:top w:val="nil"/>
              <w:bottom w:val="nil"/>
            </w:tcBorders>
          </w:tcPr>
          <w:p w14:paraId="2234E8A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2CD82EA" w14:textId="77777777" w:rsidR="00BA5E55" w:rsidRPr="00511225" w:rsidRDefault="00BA5E55" w:rsidP="00BA5E55">
            <w:pPr>
              <w:pStyle w:val="TAC"/>
              <w:rPr>
                <w:sz w:val="16"/>
                <w:szCs w:val="16"/>
              </w:rPr>
            </w:pPr>
          </w:p>
        </w:tc>
        <w:tc>
          <w:tcPr>
            <w:tcW w:w="714" w:type="dxa"/>
          </w:tcPr>
          <w:p w14:paraId="012432B6"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64BA3294"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5633360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A5E55" w:rsidRPr="00511225" w14:paraId="34F5C64B" w14:textId="77777777" w:rsidTr="00785106">
        <w:tc>
          <w:tcPr>
            <w:tcW w:w="1980" w:type="dxa"/>
            <w:tcBorders>
              <w:top w:val="nil"/>
              <w:bottom w:val="nil"/>
            </w:tcBorders>
          </w:tcPr>
          <w:p w14:paraId="453D2256" w14:textId="77777777" w:rsidR="00BA5E55" w:rsidRPr="00511225" w:rsidRDefault="00BA5E55" w:rsidP="00BA5E55">
            <w:pPr>
              <w:pStyle w:val="TAC"/>
              <w:rPr>
                <w:sz w:val="16"/>
                <w:szCs w:val="16"/>
              </w:rPr>
            </w:pPr>
          </w:p>
        </w:tc>
        <w:tc>
          <w:tcPr>
            <w:tcW w:w="764" w:type="dxa"/>
            <w:tcBorders>
              <w:bottom w:val="nil"/>
            </w:tcBorders>
          </w:tcPr>
          <w:p w14:paraId="555B10DC"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21A2BD09" w14:textId="77777777" w:rsidR="00BA5E55" w:rsidRPr="00511225" w:rsidRDefault="00BA5E55" w:rsidP="00BA5E5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B3AD86F"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1B8E162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2CF9618" w14:textId="77777777" w:rsidTr="00785106">
        <w:tc>
          <w:tcPr>
            <w:tcW w:w="1980" w:type="dxa"/>
            <w:tcBorders>
              <w:top w:val="nil"/>
              <w:bottom w:val="nil"/>
            </w:tcBorders>
          </w:tcPr>
          <w:p w14:paraId="53C4EE1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4EE765E" w14:textId="77777777" w:rsidR="00BA5E55" w:rsidRPr="00511225" w:rsidRDefault="00BA5E55" w:rsidP="00BA5E55">
            <w:pPr>
              <w:pStyle w:val="TAC"/>
              <w:rPr>
                <w:sz w:val="16"/>
                <w:szCs w:val="16"/>
              </w:rPr>
            </w:pPr>
          </w:p>
        </w:tc>
        <w:tc>
          <w:tcPr>
            <w:tcW w:w="714" w:type="dxa"/>
          </w:tcPr>
          <w:p w14:paraId="0B3FCCB8"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299D56C8" w14:textId="77777777" w:rsidR="00BA5E55" w:rsidRPr="00511225" w:rsidRDefault="00BA5E55" w:rsidP="00BA5E55">
            <w:pPr>
              <w:pStyle w:val="TAC"/>
              <w:rPr>
                <w:sz w:val="16"/>
                <w:szCs w:val="16"/>
              </w:rPr>
            </w:pPr>
            <w:r w:rsidRPr="00511225">
              <w:rPr>
                <w:sz w:val="16"/>
                <w:szCs w:val="16"/>
                <w:lang w:eastAsia="zh-CN"/>
              </w:rPr>
              <w:t>100</w:t>
            </w:r>
          </w:p>
        </w:tc>
        <w:tc>
          <w:tcPr>
            <w:tcW w:w="4587" w:type="dxa"/>
          </w:tcPr>
          <w:p w14:paraId="1417096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BA5E55" w:rsidRPr="00511225" w14:paraId="78D30B61" w14:textId="77777777" w:rsidTr="00785106">
        <w:tc>
          <w:tcPr>
            <w:tcW w:w="1980" w:type="dxa"/>
            <w:tcBorders>
              <w:top w:val="nil"/>
              <w:bottom w:val="nil"/>
            </w:tcBorders>
          </w:tcPr>
          <w:p w14:paraId="00BDF7FB" w14:textId="77777777" w:rsidR="00BA5E55" w:rsidRPr="00511225" w:rsidRDefault="00BA5E55" w:rsidP="00BA5E55">
            <w:pPr>
              <w:pStyle w:val="TAC"/>
              <w:rPr>
                <w:sz w:val="16"/>
                <w:szCs w:val="16"/>
              </w:rPr>
            </w:pPr>
          </w:p>
        </w:tc>
        <w:tc>
          <w:tcPr>
            <w:tcW w:w="764" w:type="dxa"/>
            <w:tcBorders>
              <w:bottom w:val="nil"/>
            </w:tcBorders>
          </w:tcPr>
          <w:p w14:paraId="12DF02D2"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107BF355"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28</w:t>
            </w:r>
          </w:p>
        </w:tc>
        <w:tc>
          <w:tcPr>
            <w:tcW w:w="1920" w:type="dxa"/>
          </w:tcPr>
          <w:p w14:paraId="7E32B5F7"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7A7BC21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BA5E55" w:rsidRPr="00511225" w14:paraId="00AF8F88" w14:textId="77777777" w:rsidTr="00785106">
        <w:tc>
          <w:tcPr>
            <w:tcW w:w="1980" w:type="dxa"/>
            <w:tcBorders>
              <w:top w:val="nil"/>
              <w:bottom w:val="single" w:sz="4" w:space="0" w:color="auto"/>
            </w:tcBorders>
          </w:tcPr>
          <w:p w14:paraId="53688CA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CE8218E" w14:textId="77777777" w:rsidR="00BA5E55" w:rsidRPr="00511225" w:rsidRDefault="00BA5E55" w:rsidP="00BA5E55">
            <w:pPr>
              <w:pStyle w:val="TAC"/>
              <w:rPr>
                <w:sz w:val="16"/>
                <w:szCs w:val="16"/>
              </w:rPr>
            </w:pPr>
          </w:p>
        </w:tc>
        <w:tc>
          <w:tcPr>
            <w:tcW w:w="714" w:type="dxa"/>
          </w:tcPr>
          <w:p w14:paraId="205C2459"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09EB2335"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1CB2569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CC2BC13" w14:textId="77777777" w:rsidTr="00785106">
        <w:tc>
          <w:tcPr>
            <w:tcW w:w="1980" w:type="dxa"/>
            <w:tcBorders>
              <w:top w:val="single" w:sz="4" w:space="0" w:color="auto"/>
              <w:left w:val="single" w:sz="4" w:space="0" w:color="auto"/>
              <w:bottom w:val="nil"/>
              <w:right w:val="single" w:sz="4" w:space="0" w:color="auto"/>
            </w:tcBorders>
          </w:tcPr>
          <w:p w14:paraId="6A22173D" w14:textId="77777777" w:rsidR="00BA5E55" w:rsidRPr="00511225" w:rsidRDefault="00BA5E55" w:rsidP="00BA5E55">
            <w:pPr>
              <w:pStyle w:val="TAC"/>
              <w:rPr>
                <w:sz w:val="16"/>
                <w:szCs w:val="16"/>
              </w:rPr>
            </w:pPr>
            <w:r w:rsidRPr="00511225">
              <w:rPr>
                <w:sz w:val="16"/>
                <w:szCs w:val="16"/>
              </w:rPr>
              <w:t>CA_n28A-n78A</w:t>
            </w:r>
          </w:p>
        </w:tc>
        <w:tc>
          <w:tcPr>
            <w:tcW w:w="764" w:type="dxa"/>
            <w:tcBorders>
              <w:left w:val="single" w:sz="4" w:space="0" w:color="auto"/>
              <w:bottom w:val="nil"/>
            </w:tcBorders>
          </w:tcPr>
          <w:p w14:paraId="38E28043"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45F6E5E"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28</w:t>
            </w:r>
          </w:p>
        </w:tc>
        <w:tc>
          <w:tcPr>
            <w:tcW w:w="1920" w:type="dxa"/>
          </w:tcPr>
          <w:p w14:paraId="3C19F8C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B6A6C1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F6C2FCC" w14:textId="77777777" w:rsidTr="00785106">
        <w:tc>
          <w:tcPr>
            <w:tcW w:w="1980" w:type="dxa"/>
            <w:tcBorders>
              <w:top w:val="nil"/>
              <w:left w:val="single" w:sz="4" w:space="0" w:color="auto"/>
              <w:bottom w:val="nil"/>
              <w:right w:val="single" w:sz="4" w:space="0" w:color="auto"/>
            </w:tcBorders>
          </w:tcPr>
          <w:p w14:paraId="65B6046F"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tcBorders>
          </w:tcPr>
          <w:p w14:paraId="12D506DF" w14:textId="77777777" w:rsidR="00BA5E55" w:rsidRPr="00511225" w:rsidRDefault="00BA5E55" w:rsidP="00BA5E55">
            <w:pPr>
              <w:pStyle w:val="TAC"/>
              <w:rPr>
                <w:sz w:val="16"/>
                <w:szCs w:val="16"/>
              </w:rPr>
            </w:pPr>
          </w:p>
        </w:tc>
        <w:tc>
          <w:tcPr>
            <w:tcW w:w="714" w:type="dxa"/>
          </w:tcPr>
          <w:p w14:paraId="117545BF"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5B0174B8"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1E7A9D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A5E55" w:rsidRPr="00511225" w14:paraId="28EE6CD1" w14:textId="77777777" w:rsidTr="00785106">
        <w:tc>
          <w:tcPr>
            <w:tcW w:w="1980" w:type="dxa"/>
            <w:tcBorders>
              <w:top w:val="nil"/>
              <w:left w:val="single" w:sz="4" w:space="0" w:color="auto"/>
              <w:bottom w:val="nil"/>
              <w:right w:val="single" w:sz="4" w:space="0" w:color="auto"/>
            </w:tcBorders>
          </w:tcPr>
          <w:p w14:paraId="4472548A" w14:textId="77777777" w:rsidR="00BA5E55" w:rsidRPr="00511225" w:rsidRDefault="00BA5E55" w:rsidP="00BA5E55">
            <w:pPr>
              <w:pStyle w:val="TAC"/>
              <w:rPr>
                <w:sz w:val="16"/>
                <w:szCs w:val="16"/>
              </w:rPr>
            </w:pPr>
          </w:p>
        </w:tc>
        <w:tc>
          <w:tcPr>
            <w:tcW w:w="764" w:type="dxa"/>
            <w:tcBorders>
              <w:left w:val="single" w:sz="4" w:space="0" w:color="auto"/>
              <w:bottom w:val="nil"/>
            </w:tcBorders>
          </w:tcPr>
          <w:p w14:paraId="71220B25"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212828D"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28</w:t>
            </w:r>
          </w:p>
        </w:tc>
        <w:tc>
          <w:tcPr>
            <w:tcW w:w="1920" w:type="dxa"/>
          </w:tcPr>
          <w:p w14:paraId="5B273BA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B286D1B"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8F7A1B3" w14:textId="77777777" w:rsidTr="00785106">
        <w:tc>
          <w:tcPr>
            <w:tcW w:w="1980" w:type="dxa"/>
            <w:tcBorders>
              <w:top w:val="nil"/>
              <w:left w:val="single" w:sz="4" w:space="0" w:color="auto"/>
              <w:bottom w:val="nil"/>
              <w:right w:val="single" w:sz="4" w:space="0" w:color="auto"/>
            </w:tcBorders>
          </w:tcPr>
          <w:p w14:paraId="5DD156C1"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tcBorders>
          </w:tcPr>
          <w:p w14:paraId="42FA193B" w14:textId="77777777" w:rsidR="00BA5E55" w:rsidRPr="00511225" w:rsidRDefault="00BA5E55" w:rsidP="00BA5E55">
            <w:pPr>
              <w:pStyle w:val="TAC"/>
              <w:rPr>
                <w:sz w:val="16"/>
                <w:szCs w:val="16"/>
              </w:rPr>
            </w:pPr>
          </w:p>
        </w:tc>
        <w:tc>
          <w:tcPr>
            <w:tcW w:w="714" w:type="dxa"/>
          </w:tcPr>
          <w:p w14:paraId="0FA6D496"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0E364467"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52EAE8F3"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BA5E55" w:rsidRPr="00511225" w14:paraId="6C1293EF" w14:textId="77777777" w:rsidTr="00785106">
        <w:tc>
          <w:tcPr>
            <w:tcW w:w="1980" w:type="dxa"/>
            <w:tcBorders>
              <w:top w:val="nil"/>
              <w:left w:val="single" w:sz="4" w:space="0" w:color="auto"/>
              <w:bottom w:val="nil"/>
              <w:right w:val="single" w:sz="4" w:space="0" w:color="auto"/>
            </w:tcBorders>
          </w:tcPr>
          <w:p w14:paraId="6F030752"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623CD6F0" w14:textId="77777777" w:rsidR="00BA5E55" w:rsidRPr="00511225" w:rsidRDefault="00BA5E55" w:rsidP="00BA5E55">
            <w:pPr>
              <w:pStyle w:val="TAC"/>
              <w:rPr>
                <w:sz w:val="16"/>
                <w:szCs w:val="16"/>
              </w:rPr>
            </w:pPr>
            <w:r w:rsidRPr="00511225">
              <w:rPr>
                <w:sz w:val="16"/>
                <w:szCs w:val="16"/>
              </w:rPr>
              <w:t>3</w:t>
            </w:r>
          </w:p>
        </w:tc>
        <w:tc>
          <w:tcPr>
            <w:tcW w:w="714" w:type="dxa"/>
            <w:tcBorders>
              <w:left w:val="single" w:sz="4" w:space="0" w:color="auto"/>
            </w:tcBorders>
          </w:tcPr>
          <w:p w14:paraId="530EA2A8" w14:textId="77777777" w:rsidR="00BA5E55" w:rsidRPr="00511225" w:rsidRDefault="00BA5E55" w:rsidP="00BA5E5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382EF5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12463B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BA5E55" w:rsidRPr="00511225" w14:paraId="620C9A5B" w14:textId="77777777" w:rsidTr="00785106">
        <w:tc>
          <w:tcPr>
            <w:tcW w:w="1980" w:type="dxa"/>
            <w:tcBorders>
              <w:top w:val="nil"/>
              <w:left w:val="single" w:sz="4" w:space="0" w:color="auto"/>
              <w:bottom w:val="single" w:sz="4" w:space="0" w:color="auto"/>
              <w:right w:val="single" w:sz="4" w:space="0" w:color="auto"/>
            </w:tcBorders>
          </w:tcPr>
          <w:p w14:paraId="1FC22EF7"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7907166" w14:textId="77777777" w:rsidR="00BA5E55" w:rsidRPr="00511225" w:rsidRDefault="00BA5E55" w:rsidP="00BA5E55">
            <w:pPr>
              <w:pStyle w:val="TAC"/>
              <w:rPr>
                <w:sz w:val="16"/>
                <w:szCs w:val="16"/>
              </w:rPr>
            </w:pPr>
          </w:p>
        </w:tc>
        <w:tc>
          <w:tcPr>
            <w:tcW w:w="714" w:type="dxa"/>
            <w:tcBorders>
              <w:left w:val="single" w:sz="4" w:space="0" w:color="auto"/>
            </w:tcBorders>
          </w:tcPr>
          <w:p w14:paraId="7B5B54AE"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79CC9683"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8B710C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31B15BE" w14:textId="77777777" w:rsidTr="00785106">
        <w:tc>
          <w:tcPr>
            <w:tcW w:w="1980" w:type="dxa"/>
            <w:tcBorders>
              <w:bottom w:val="nil"/>
            </w:tcBorders>
          </w:tcPr>
          <w:p w14:paraId="188A8800" w14:textId="77777777" w:rsidR="00BA5E55" w:rsidRPr="00511225" w:rsidRDefault="00BA5E55" w:rsidP="00BA5E55">
            <w:pPr>
              <w:pStyle w:val="TAC"/>
              <w:rPr>
                <w:sz w:val="16"/>
                <w:szCs w:val="16"/>
              </w:rPr>
            </w:pPr>
            <w:r w:rsidRPr="00511225">
              <w:rPr>
                <w:sz w:val="16"/>
                <w:szCs w:val="16"/>
              </w:rPr>
              <w:t>CA_n29A-n71A</w:t>
            </w:r>
          </w:p>
        </w:tc>
        <w:tc>
          <w:tcPr>
            <w:tcW w:w="764" w:type="dxa"/>
            <w:tcBorders>
              <w:bottom w:val="nil"/>
            </w:tcBorders>
          </w:tcPr>
          <w:p w14:paraId="159033E8"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5823FED5"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29</w:t>
            </w:r>
          </w:p>
        </w:tc>
        <w:tc>
          <w:tcPr>
            <w:tcW w:w="1920" w:type="dxa"/>
          </w:tcPr>
          <w:p w14:paraId="77F40A0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6831371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BA5E55" w:rsidRPr="00511225" w14:paraId="3D2EC94C" w14:textId="77777777" w:rsidTr="00785106">
        <w:tc>
          <w:tcPr>
            <w:tcW w:w="1980" w:type="dxa"/>
            <w:tcBorders>
              <w:top w:val="nil"/>
              <w:bottom w:val="single" w:sz="4" w:space="0" w:color="auto"/>
            </w:tcBorders>
          </w:tcPr>
          <w:p w14:paraId="011DF03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4945D4B" w14:textId="77777777" w:rsidR="00BA5E55" w:rsidRPr="00511225" w:rsidRDefault="00BA5E55" w:rsidP="00BA5E55">
            <w:pPr>
              <w:pStyle w:val="TAC"/>
              <w:rPr>
                <w:sz w:val="16"/>
                <w:szCs w:val="16"/>
              </w:rPr>
            </w:pPr>
          </w:p>
        </w:tc>
        <w:tc>
          <w:tcPr>
            <w:tcW w:w="714" w:type="dxa"/>
          </w:tcPr>
          <w:p w14:paraId="7ACBE9C0" w14:textId="77777777" w:rsidR="00BA5E55" w:rsidRPr="00511225" w:rsidRDefault="00BA5E55" w:rsidP="00BA5E55">
            <w:pPr>
              <w:pStyle w:val="TAC"/>
              <w:rPr>
                <w:sz w:val="16"/>
                <w:szCs w:val="16"/>
              </w:rPr>
            </w:pPr>
            <w:r w:rsidRPr="00511225">
              <w:rPr>
                <w:sz w:val="16"/>
                <w:szCs w:val="16"/>
                <w:lang w:eastAsia="zh-CN"/>
              </w:rPr>
              <w:t>n71</w:t>
            </w:r>
          </w:p>
        </w:tc>
        <w:tc>
          <w:tcPr>
            <w:tcW w:w="1920" w:type="dxa"/>
          </w:tcPr>
          <w:p w14:paraId="7BD35884"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75F7C43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058C599" w14:textId="77777777" w:rsidTr="00785106">
        <w:tc>
          <w:tcPr>
            <w:tcW w:w="1980" w:type="dxa"/>
            <w:vMerge w:val="restart"/>
            <w:tcBorders>
              <w:top w:val="nil"/>
              <w:left w:val="single" w:sz="4" w:space="0" w:color="auto"/>
              <w:right w:val="single" w:sz="4" w:space="0" w:color="auto"/>
            </w:tcBorders>
          </w:tcPr>
          <w:p w14:paraId="46ED2A52" w14:textId="77777777" w:rsidR="00BA5E55" w:rsidRPr="00511225" w:rsidRDefault="00BA5E55" w:rsidP="00BA5E55">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137D7118" w14:textId="77777777" w:rsidR="00BA5E55" w:rsidRPr="00511225" w:rsidRDefault="00BA5E55" w:rsidP="00BA5E5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E686F5F" w14:textId="77777777" w:rsidR="00BA5E55" w:rsidRPr="00511225" w:rsidRDefault="00BA5E55" w:rsidP="00BA5E5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7857E8F"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754EEC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ED1FED0" w14:textId="77777777" w:rsidTr="00785106">
        <w:tc>
          <w:tcPr>
            <w:tcW w:w="1980" w:type="dxa"/>
            <w:vMerge/>
            <w:tcBorders>
              <w:left w:val="single" w:sz="4" w:space="0" w:color="auto"/>
              <w:bottom w:val="single" w:sz="4" w:space="0" w:color="auto"/>
              <w:right w:val="single" w:sz="4" w:space="0" w:color="auto"/>
            </w:tcBorders>
          </w:tcPr>
          <w:p w14:paraId="38A143BE"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1DB09C9A" w14:textId="77777777" w:rsidR="00BA5E55" w:rsidRPr="00511225" w:rsidRDefault="00BA5E55" w:rsidP="00BA5E5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B748BDA" w14:textId="77777777" w:rsidR="00BA5E55" w:rsidRPr="00511225" w:rsidRDefault="00BA5E55" w:rsidP="00BA5E55">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125DDBF" w14:textId="77777777" w:rsidR="00BA5E55" w:rsidRPr="00511225" w:rsidRDefault="00BA5E55" w:rsidP="00BA5E55">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4B8C108"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BA5E55" w:rsidRPr="00511225" w14:paraId="770D3364" w14:textId="77777777" w:rsidTr="00785106">
        <w:tc>
          <w:tcPr>
            <w:tcW w:w="1980" w:type="dxa"/>
            <w:vMerge w:val="restart"/>
            <w:tcBorders>
              <w:top w:val="nil"/>
              <w:left w:val="single" w:sz="4" w:space="0" w:color="auto"/>
              <w:right w:val="single" w:sz="4" w:space="0" w:color="auto"/>
            </w:tcBorders>
          </w:tcPr>
          <w:p w14:paraId="1929402A" w14:textId="77777777" w:rsidR="00BA5E55" w:rsidRPr="00511225" w:rsidRDefault="00BA5E55" w:rsidP="00BA5E55">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E8F537D" w14:textId="77777777" w:rsidR="00BA5E55" w:rsidRPr="00511225" w:rsidRDefault="00BA5E55" w:rsidP="00BA5E5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B82C025" w14:textId="77777777" w:rsidR="00BA5E55" w:rsidRPr="00511225" w:rsidRDefault="00BA5E55" w:rsidP="00BA5E5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2122E33"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E831D7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BA5E55" w:rsidRPr="00511225" w14:paraId="32C0B705" w14:textId="77777777" w:rsidTr="00785106">
        <w:tc>
          <w:tcPr>
            <w:tcW w:w="1980" w:type="dxa"/>
            <w:vMerge/>
            <w:tcBorders>
              <w:left w:val="single" w:sz="4" w:space="0" w:color="auto"/>
              <w:right w:val="single" w:sz="4" w:space="0" w:color="auto"/>
            </w:tcBorders>
          </w:tcPr>
          <w:p w14:paraId="50797E23"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5FE8D376" w14:textId="77777777" w:rsidR="00BA5E55" w:rsidRPr="00511225" w:rsidRDefault="00BA5E55" w:rsidP="00BA5E5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2055267"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136E88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284265E"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4EA5796" w14:textId="77777777" w:rsidTr="00785106">
        <w:tc>
          <w:tcPr>
            <w:tcW w:w="1980" w:type="dxa"/>
            <w:vMerge/>
            <w:tcBorders>
              <w:left w:val="single" w:sz="4" w:space="0" w:color="auto"/>
              <w:right w:val="single" w:sz="4" w:space="0" w:color="auto"/>
            </w:tcBorders>
          </w:tcPr>
          <w:p w14:paraId="263A109C"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1C9C09B0" w14:textId="77777777" w:rsidR="00BA5E55" w:rsidRPr="00511225" w:rsidRDefault="00BA5E55" w:rsidP="00BA5E55">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92C76B0" w14:textId="77777777" w:rsidR="00BA5E55" w:rsidRPr="00511225" w:rsidRDefault="00BA5E55" w:rsidP="00BA5E5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9D1F7EF"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72155E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BA5E55" w:rsidRPr="00511225" w14:paraId="6A31207F" w14:textId="77777777" w:rsidTr="00785106">
        <w:tc>
          <w:tcPr>
            <w:tcW w:w="1980" w:type="dxa"/>
            <w:vMerge/>
            <w:tcBorders>
              <w:left w:val="single" w:sz="4" w:space="0" w:color="auto"/>
              <w:right w:val="single" w:sz="4" w:space="0" w:color="auto"/>
            </w:tcBorders>
          </w:tcPr>
          <w:p w14:paraId="3D2F0450"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4FC53D57" w14:textId="77777777" w:rsidR="00BA5E55" w:rsidRPr="00511225" w:rsidRDefault="00BA5E55" w:rsidP="00BA5E5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CCF08FF"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D99090A"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2FC7569"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D825A79" w14:textId="77777777" w:rsidTr="00785106">
        <w:tc>
          <w:tcPr>
            <w:tcW w:w="1980" w:type="dxa"/>
            <w:vMerge/>
            <w:tcBorders>
              <w:left w:val="single" w:sz="4" w:space="0" w:color="auto"/>
              <w:right w:val="single" w:sz="4" w:space="0" w:color="auto"/>
            </w:tcBorders>
          </w:tcPr>
          <w:p w14:paraId="79B8A2CB"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4A2CD9" w14:textId="77777777" w:rsidR="00BA5E55" w:rsidRPr="00511225" w:rsidRDefault="00BA5E55" w:rsidP="00BA5E55">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7A75846" w14:textId="77777777" w:rsidR="00BA5E55" w:rsidRPr="00511225" w:rsidRDefault="00BA5E55" w:rsidP="00BA5E5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9F24E4B"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FB27D6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BA5E55" w:rsidRPr="00511225" w14:paraId="1F962B73" w14:textId="77777777" w:rsidTr="00785106">
        <w:tc>
          <w:tcPr>
            <w:tcW w:w="1980" w:type="dxa"/>
            <w:vMerge/>
            <w:tcBorders>
              <w:left w:val="single" w:sz="4" w:space="0" w:color="auto"/>
              <w:bottom w:val="single" w:sz="4" w:space="0" w:color="auto"/>
              <w:right w:val="single" w:sz="4" w:space="0" w:color="auto"/>
            </w:tcBorders>
          </w:tcPr>
          <w:p w14:paraId="4CD59D50"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3A00D93C" w14:textId="77777777" w:rsidR="00BA5E55" w:rsidRPr="00511225" w:rsidRDefault="00BA5E55" w:rsidP="00BA5E5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D9A9E19"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FB013FA"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0FB311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CD5741C" w14:textId="77777777" w:rsidTr="00785106">
        <w:tc>
          <w:tcPr>
            <w:tcW w:w="1980" w:type="dxa"/>
            <w:tcBorders>
              <w:bottom w:val="nil"/>
            </w:tcBorders>
          </w:tcPr>
          <w:p w14:paraId="5F0D9F2F" w14:textId="77777777" w:rsidR="00BA5E55" w:rsidRPr="00511225" w:rsidRDefault="00BA5E55" w:rsidP="00BA5E55">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28A0C80F"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3B27B633"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7D8598B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93FBA29"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AFF0F7A" w14:textId="77777777" w:rsidTr="00785106">
        <w:tc>
          <w:tcPr>
            <w:tcW w:w="1980" w:type="dxa"/>
            <w:tcBorders>
              <w:top w:val="nil"/>
              <w:bottom w:val="nil"/>
            </w:tcBorders>
          </w:tcPr>
          <w:p w14:paraId="53D43F5F" w14:textId="77777777" w:rsidR="00BA5E55" w:rsidRPr="00511225" w:rsidRDefault="00BA5E55" w:rsidP="00BA5E55">
            <w:pPr>
              <w:pStyle w:val="TAC"/>
              <w:rPr>
                <w:sz w:val="16"/>
                <w:szCs w:val="16"/>
              </w:rPr>
            </w:pPr>
          </w:p>
        </w:tc>
        <w:tc>
          <w:tcPr>
            <w:tcW w:w="764" w:type="dxa"/>
            <w:tcBorders>
              <w:top w:val="nil"/>
              <w:bottom w:val="nil"/>
            </w:tcBorders>
          </w:tcPr>
          <w:p w14:paraId="108FFA41" w14:textId="77777777" w:rsidR="00BA5E55" w:rsidRPr="00511225" w:rsidRDefault="00BA5E55" w:rsidP="00BA5E55">
            <w:pPr>
              <w:pStyle w:val="TAC"/>
              <w:rPr>
                <w:sz w:val="16"/>
                <w:szCs w:val="16"/>
                <w:lang w:eastAsia="zh-CN"/>
              </w:rPr>
            </w:pPr>
          </w:p>
        </w:tc>
        <w:tc>
          <w:tcPr>
            <w:tcW w:w="714" w:type="dxa"/>
          </w:tcPr>
          <w:p w14:paraId="7E8041D0"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1969BD3B"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88D2CDF"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8.1</w:t>
            </w:r>
          </w:p>
        </w:tc>
      </w:tr>
      <w:tr w:rsidR="00BA5E55" w:rsidRPr="00511225" w14:paraId="5648D7BF" w14:textId="77777777" w:rsidTr="00785106">
        <w:tc>
          <w:tcPr>
            <w:tcW w:w="1980" w:type="dxa"/>
            <w:tcBorders>
              <w:top w:val="nil"/>
              <w:bottom w:val="nil"/>
            </w:tcBorders>
          </w:tcPr>
          <w:p w14:paraId="16017219" w14:textId="77777777" w:rsidR="00BA5E55" w:rsidRPr="00511225" w:rsidRDefault="00BA5E55" w:rsidP="00BA5E55">
            <w:pPr>
              <w:pStyle w:val="TAC"/>
              <w:rPr>
                <w:sz w:val="16"/>
                <w:szCs w:val="16"/>
              </w:rPr>
            </w:pPr>
          </w:p>
        </w:tc>
        <w:tc>
          <w:tcPr>
            <w:tcW w:w="764" w:type="dxa"/>
            <w:tcBorders>
              <w:bottom w:val="nil"/>
            </w:tcBorders>
          </w:tcPr>
          <w:p w14:paraId="5082D417"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60F5A3C"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56058E8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E38DB7B"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79E934CB" w14:textId="77777777" w:rsidTr="00785106">
        <w:tc>
          <w:tcPr>
            <w:tcW w:w="1980" w:type="dxa"/>
            <w:tcBorders>
              <w:top w:val="nil"/>
              <w:bottom w:val="nil"/>
            </w:tcBorders>
          </w:tcPr>
          <w:p w14:paraId="4389A0F7" w14:textId="77777777" w:rsidR="00BA5E55" w:rsidRPr="00511225" w:rsidRDefault="00BA5E55" w:rsidP="00BA5E55">
            <w:pPr>
              <w:pStyle w:val="TAC"/>
              <w:rPr>
                <w:sz w:val="16"/>
                <w:szCs w:val="16"/>
              </w:rPr>
            </w:pPr>
          </w:p>
        </w:tc>
        <w:tc>
          <w:tcPr>
            <w:tcW w:w="764" w:type="dxa"/>
            <w:tcBorders>
              <w:top w:val="nil"/>
              <w:bottom w:val="nil"/>
            </w:tcBorders>
          </w:tcPr>
          <w:p w14:paraId="11F0F0C3" w14:textId="77777777" w:rsidR="00BA5E55" w:rsidRPr="00511225" w:rsidRDefault="00BA5E55" w:rsidP="00BA5E55">
            <w:pPr>
              <w:pStyle w:val="TAC"/>
              <w:rPr>
                <w:sz w:val="16"/>
                <w:szCs w:val="16"/>
                <w:lang w:eastAsia="zh-CN"/>
              </w:rPr>
            </w:pPr>
          </w:p>
        </w:tc>
        <w:tc>
          <w:tcPr>
            <w:tcW w:w="714" w:type="dxa"/>
          </w:tcPr>
          <w:p w14:paraId="635111D3"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3825B334"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1958ACC8"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BA5E55" w:rsidRPr="00511225" w14:paraId="7BA24178" w14:textId="77777777" w:rsidTr="00785106">
        <w:tc>
          <w:tcPr>
            <w:tcW w:w="1980" w:type="dxa"/>
            <w:tcBorders>
              <w:top w:val="nil"/>
              <w:bottom w:val="nil"/>
            </w:tcBorders>
          </w:tcPr>
          <w:p w14:paraId="029B3C2C" w14:textId="77777777" w:rsidR="00BA5E55" w:rsidRPr="00511225" w:rsidRDefault="00BA5E55" w:rsidP="00BA5E55">
            <w:pPr>
              <w:pStyle w:val="TAC"/>
              <w:rPr>
                <w:sz w:val="16"/>
                <w:szCs w:val="16"/>
              </w:rPr>
            </w:pPr>
          </w:p>
        </w:tc>
        <w:tc>
          <w:tcPr>
            <w:tcW w:w="764" w:type="dxa"/>
            <w:tcBorders>
              <w:bottom w:val="nil"/>
            </w:tcBorders>
          </w:tcPr>
          <w:p w14:paraId="1860112B"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387F6668"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0A886EB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F0C082C"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BA5E55" w:rsidRPr="00511225" w14:paraId="3B912306" w14:textId="77777777" w:rsidTr="00785106">
        <w:tc>
          <w:tcPr>
            <w:tcW w:w="1980" w:type="dxa"/>
            <w:tcBorders>
              <w:top w:val="nil"/>
              <w:bottom w:val="nil"/>
            </w:tcBorders>
          </w:tcPr>
          <w:p w14:paraId="1AB68F5C" w14:textId="77777777" w:rsidR="00BA5E55" w:rsidRPr="00511225" w:rsidRDefault="00BA5E55" w:rsidP="00BA5E55">
            <w:pPr>
              <w:pStyle w:val="TAC"/>
              <w:rPr>
                <w:sz w:val="16"/>
                <w:szCs w:val="16"/>
              </w:rPr>
            </w:pPr>
          </w:p>
        </w:tc>
        <w:tc>
          <w:tcPr>
            <w:tcW w:w="764" w:type="dxa"/>
            <w:tcBorders>
              <w:top w:val="nil"/>
              <w:bottom w:val="single" w:sz="4" w:space="0" w:color="000000"/>
            </w:tcBorders>
          </w:tcPr>
          <w:p w14:paraId="68A66C26" w14:textId="77777777" w:rsidR="00BA5E55" w:rsidRPr="00511225" w:rsidRDefault="00BA5E55" w:rsidP="00BA5E55">
            <w:pPr>
              <w:pStyle w:val="TAC"/>
              <w:rPr>
                <w:sz w:val="16"/>
                <w:szCs w:val="16"/>
                <w:lang w:eastAsia="zh-CN"/>
              </w:rPr>
            </w:pPr>
          </w:p>
        </w:tc>
        <w:tc>
          <w:tcPr>
            <w:tcW w:w="714" w:type="dxa"/>
          </w:tcPr>
          <w:p w14:paraId="538FE2B1"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51F887E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68370F4"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5436D384" w14:textId="77777777" w:rsidTr="00785106">
        <w:tc>
          <w:tcPr>
            <w:tcW w:w="1980" w:type="dxa"/>
            <w:tcBorders>
              <w:top w:val="nil"/>
              <w:bottom w:val="nil"/>
            </w:tcBorders>
          </w:tcPr>
          <w:p w14:paraId="49F9639D" w14:textId="77777777" w:rsidR="00BA5E55" w:rsidRPr="00511225" w:rsidRDefault="00BA5E55" w:rsidP="00BA5E55">
            <w:pPr>
              <w:pStyle w:val="TAC"/>
              <w:rPr>
                <w:sz w:val="16"/>
                <w:szCs w:val="16"/>
              </w:rPr>
            </w:pPr>
          </w:p>
        </w:tc>
        <w:tc>
          <w:tcPr>
            <w:tcW w:w="764" w:type="dxa"/>
            <w:tcBorders>
              <w:top w:val="single" w:sz="4" w:space="0" w:color="000000"/>
              <w:bottom w:val="nil"/>
            </w:tcBorders>
          </w:tcPr>
          <w:p w14:paraId="7F6F4DFB"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6C0F8F1E"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2BF25255" w14:textId="77777777" w:rsidR="00BA5E55" w:rsidRPr="00511225" w:rsidRDefault="00BA5E55" w:rsidP="00BA5E55">
            <w:pPr>
              <w:pStyle w:val="TAC"/>
              <w:rPr>
                <w:sz w:val="16"/>
                <w:szCs w:val="16"/>
                <w:lang w:eastAsia="zh-CN"/>
              </w:rPr>
            </w:pPr>
            <w:r w:rsidRPr="00511225">
              <w:rPr>
                <w:sz w:val="16"/>
                <w:szCs w:val="16"/>
                <w:lang w:eastAsia="zh-CN"/>
              </w:rPr>
              <w:t>40</w:t>
            </w:r>
          </w:p>
        </w:tc>
        <w:tc>
          <w:tcPr>
            <w:tcW w:w="4587" w:type="dxa"/>
          </w:tcPr>
          <w:p w14:paraId="0A4D5808"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BA5E55" w:rsidRPr="00511225" w14:paraId="6407896B" w14:textId="77777777" w:rsidTr="00785106">
        <w:tc>
          <w:tcPr>
            <w:tcW w:w="1980" w:type="dxa"/>
            <w:tcBorders>
              <w:top w:val="nil"/>
              <w:bottom w:val="nil"/>
            </w:tcBorders>
          </w:tcPr>
          <w:p w14:paraId="565D5A06" w14:textId="77777777" w:rsidR="00BA5E55" w:rsidRPr="00511225" w:rsidRDefault="00BA5E55" w:rsidP="00BA5E55">
            <w:pPr>
              <w:pStyle w:val="TAC"/>
              <w:rPr>
                <w:sz w:val="16"/>
                <w:szCs w:val="16"/>
              </w:rPr>
            </w:pPr>
          </w:p>
        </w:tc>
        <w:tc>
          <w:tcPr>
            <w:tcW w:w="764" w:type="dxa"/>
            <w:tcBorders>
              <w:top w:val="nil"/>
              <w:bottom w:val="nil"/>
            </w:tcBorders>
          </w:tcPr>
          <w:p w14:paraId="565387AC" w14:textId="77777777" w:rsidR="00BA5E55" w:rsidRPr="00511225" w:rsidRDefault="00BA5E55" w:rsidP="00BA5E55">
            <w:pPr>
              <w:pStyle w:val="TAC"/>
              <w:rPr>
                <w:sz w:val="16"/>
                <w:szCs w:val="16"/>
                <w:lang w:eastAsia="zh-CN"/>
              </w:rPr>
            </w:pPr>
          </w:p>
        </w:tc>
        <w:tc>
          <w:tcPr>
            <w:tcW w:w="714" w:type="dxa"/>
          </w:tcPr>
          <w:p w14:paraId="5D88B61D"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60BF4E33"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627E84D"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010748AB" w14:textId="77777777" w:rsidTr="00785106">
        <w:tc>
          <w:tcPr>
            <w:tcW w:w="1980" w:type="dxa"/>
            <w:tcBorders>
              <w:top w:val="nil"/>
              <w:bottom w:val="nil"/>
            </w:tcBorders>
          </w:tcPr>
          <w:p w14:paraId="102FB799" w14:textId="77777777" w:rsidR="00BA5E55" w:rsidRPr="00511225" w:rsidRDefault="00BA5E55" w:rsidP="00BA5E55">
            <w:pPr>
              <w:pStyle w:val="TAC"/>
              <w:rPr>
                <w:sz w:val="16"/>
                <w:szCs w:val="16"/>
              </w:rPr>
            </w:pPr>
          </w:p>
        </w:tc>
        <w:tc>
          <w:tcPr>
            <w:tcW w:w="764" w:type="dxa"/>
            <w:tcBorders>
              <w:bottom w:val="nil"/>
            </w:tcBorders>
          </w:tcPr>
          <w:p w14:paraId="11A32760"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3B2A4998"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60561D24" w14:textId="77777777" w:rsidR="00BA5E55" w:rsidRPr="00511225" w:rsidRDefault="00BA5E55" w:rsidP="00BA5E55">
            <w:pPr>
              <w:pStyle w:val="TAC"/>
              <w:rPr>
                <w:sz w:val="16"/>
                <w:szCs w:val="16"/>
                <w:lang w:eastAsia="zh-CN"/>
              </w:rPr>
            </w:pPr>
            <w:r w:rsidRPr="00511225">
              <w:rPr>
                <w:sz w:val="16"/>
                <w:szCs w:val="16"/>
                <w:lang w:eastAsia="zh-CN"/>
              </w:rPr>
              <w:t>40</w:t>
            </w:r>
          </w:p>
        </w:tc>
        <w:tc>
          <w:tcPr>
            <w:tcW w:w="4587" w:type="dxa"/>
          </w:tcPr>
          <w:p w14:paraId="62A8CE82"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79E311B" w14:textId="77777777" w:rsidTr="00785106">
        <w:tc>
          <w:tcPr>
            <w:tcW w:w="1980" w:type="dxa"/>
            <w:tcBorders>
              <w:top w:val="nil"/>
              <w:bottom w:val="nil"/>
            </w:tcBorders>
          </w:tcPr>
          <w:p w14:paraId="0F7B69C4" w14:textId="77777777" w:rsidR="00BA5E55" w:rsidRPr="00511225" w:rsidRDefault="00BA5E55" w:rsidP="00BA5E55">
            <w:pPr>
              <w:pStyle w:val="TAC"/>
              <w:rPr>
                <w:sz w:val="16"/>
                <w:szCs w:val="16"/>
              </w:rPr>
            </w:pPr>
          </w:p>
        </w:tc>
        <w:tc>
          <w:tcPr>
            <w:tcW w:w="764" w:type="dxa"/>
            <w:tcBorders>
              <w:top w:val="nil"/>
              <w:bottom w:val="nil"/>
            </w:tcBorders>
          </w:tcPr>
          <w:p w14:paraId="0C954D0A" w14:textId="77777777" w:rsidR="00BA5E55" w:rsidRPr="00511225" w:rsidRDefault="00BA5E55" w:rsidP="00BA5E55">
            <w:pPr>
              <w:pStyle w:val="TAC"/>
              <w:rPr>
                <w:sz w:val="16"/>
                <w:szCs w:val="16"/>
                <w:lang w:eastAsia="zh-CN"/>
              </w:rPr>
            </w:pPr>
          </w:p>
        </w:tc>
        <w:tc>
          <w:tcPr>
            <w:tcW w:w="714" w:type="dxa"/>
          </w:tcPr>
          <w:p w14:paraId="56B92686"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1807D97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02F09F8"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BA5E55" w:rsidRPr="00511225" w14:paraId="15E23D43" w14:textId="77777777" w:rsidTr="00785106">
        <w:tc>
          <w:tcPr>
            <w:tcW w:w="1980" w:type="dxa"/>
            <w:tcBorders>
              <w:top w:val="nil"/>
              <w:bottom w:val="nil"/>
            </w:tcBorders>
          </w:tcPr>
          <w:p w14:paraId="7ACEB39F" w14:textId="77777777" w:rsidR="00BA5E55" w:rsidRPr="00511225" w:rsidRDefault="00BA5E55" w:rsidP="00BA5E55">
            <w:pPr>
              <w:pStyle w:val="TAC"/>
              <w:rPr>
                <w:sz w:val="16"/>
                <w:szCs w:val="16"/>
              </w:rPr>
            </w:pPr>
          </w:p>
        </w:tc>
        <w:tc>
          <w:tcPr>
            <w:tcW w:w="764" w:type="dxa"/>
            <w:tcBorders>
              <w:bottom w:val="nil"/>
            </w:tcBorders>
          </w:tcPr>
          <w:p w14:paraId="66CDC8AE" w14:textId="77777777" w:rsidR="00BA5E55" w:rsidRPr="00511225" w:rsidRDefault="00BA5E55" w:rsidP="00BA5E55">
            <w:pPr>
              <w:pStyle w:val="TAC"/>
              <w:rPr>
                <w:sz w:val="16"/>
                <w:szCs w:val="16"/>
                <w:lang w:eastAsia="zh-CN"/>
              </w:rPr>
            </w:pPr>
            <w:r w:rsidRPr="00511225">
              <w:rPr>
                <w:sz w:val="16"/>
                <w:szCs w:val="16"/>
                <w:lang w:eastAsia="zh-CN"/>
              </w:rPr>
              <w:t>6</w:t>
            </w:r>
          </w:p>
        </w:tc>
        <w:tc>
          <w:tcPr>
            <w:tcW w:w="714" w:type="dxa"/>
          </w:tcPr>
          <w:p w14:paraId="7F98A707"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1E4CC65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26272FE"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BA5E55" w:rsidRPr="00511225" w14:paraId="517F2640" w14:textId="77777777" w:rsidTr="00785106">
        <w:tc>
          <w:tcPr>
            <w:tcW w:w="1980" w:type="dxa"/>
            <w:tcBorders>
              <w:top w:val="nil"/>
              <w:bottom w:val="single" w:sz="4" w:space="0" w:color="auto"/>
            </w:tcBorders>
          </w:tcPr>
          <w:p w14:paraId="2354F5A8"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D60EEFF" w14:textId="77777777" w:rsidR="00BA5E55" w:rsidRPr="00511225" w:rsidRDefault="00BA5E55" w:rsidP="00BA5E55">
            <w:pPr>
              <w:pStyle w:val="TAC"/>
              <w:rPr>
                <w:sz w:val="16"/>
                <w:szCs w:val="16"/>
                <w:lang w:eastAsia="zh-CN"/>
              </w:rPr>
            </w:pPr>
          </w:p>
        </w:tc>
        <w:tc>
          <w:tcPr>
            <w:tcW w:w="714" w:type="dxa"/>
          </w:tcPr>
          <w:p w14:paraId="5ABD729E"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30E30A44"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110D97A4"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32B8C443" w14:textId="77777777" w:rsidTr="00785106">
        <w:tc>
          <w:tcPr>
            <w:tcW w:w="1980" w:type="dxa"/>
            <w:tcBorders>
              <w:bottom w:val="nil"/>
            </w:tcBorders>
          </w:tcPr>
          <w:p w14:paraId="15EB3D85" w14:textId="77777777" w:rsidR="00BA5E55" w:rsidRPr="00511225" w:rsidRDefault="00BA5E55" w:rsidP="00BA5E55">
            <w:pPr>
              <w:pStyle w:val="TAC"/>
              <w:rPr>
                <w:sz w:val="16"/>
                <w:szCs w:val="16"/>
              </w:rPr>
            </w:pPr>
            <w:bookmarkStart w:id="303" w:name="_Hlk182386046"/>
            <w:r w:rsidRPr="00511225">
              <w:rPr>
                <w:rFonts w:eastAsia="MS Mincho"/>
                <w:sz w:val="16"/>
                <w:szCs w:val="16"/>
                <w:lang w:eastAsia="ja-JP"/>
              </w:rPr>
              <w:t>CA_n40A-n77A</w:t>
            </w:r>
            <w:bookmarkEnd w:id="303"/>
          </w:p>
        </w:tc>
        <w:tc>
          <w:tcPr>
            <w:tcW w:w="764" w:type="dxa"/>
            <w:tcBorders>
              <w:bottom w:val="nil"/>
            </w:tcBorders>
          </w:tcPr>
          <w:p w14:paraId="7CA3C9BD" w14:textId="77777777" w:rsidR="00BA5E55" w:rsidRPr="00511225" w:rsidRDefault="00BA5E55" w:rsidP="00BA5E55">
            <w:pPr>
              <w:pStyle w:val="TAC"/>
              <w:rPr>
                <w:sz w:val="16"/>
                <w:szCs w:val="16"/>
                <w:lang w:eastAsia="zh-CN"/>
              </w:rPr>
            </w:pPr>
            <w:r w:rsidRPr="00511225">
              <w:rPr>
                <w:rFonts w:eastAsia="MS Mincho"/>
                <w:sz w:val="16"/>
                <w:szCs w:val="16"/>
                <w:lang w:eastAsia="ja-JP"/>
              </w:rPr>
              <w:t>1</w:t>
            </w:r>
          </w:p>
        </w:tc>
        <w:tc>
          <w:tcPr>
            <w:tcW w:w="714" w:type="dxa"/>
          </w:tcPr>
          <w:p w14:paraId="327F613B" w14:textId="77777777" w:rsidR="00BA5E55" w:rsidRPr="00511225" w:rsidRDefault="00BA5E55" w:rsidP="00BA5E55">
            <w:pPr>
              <w:pStyle w:val="TAC"/>
              <w:rPr>
                <w:sz w:val="16"/>
                <w:szCs w:val="16"/>
                <w:lang w:eastAsia="zh-CN"/>
              </w:rPr>
            </w:pPr>
            <w:r w:rsidRPr="00511225">
              <w:rPr>
                <w:rFonts w:eastAsia="MS Mincho"/>
                <w:sz w:val="16"/>
                <w:szCs w:val="16"/>
                <w:lang w:eastAsia="ja-JP"/>
              </w:rPr>
              <w:t>n40</w:t>
            </w:r>
          </w:p>
        </w:tc>
        <w:tc>
          <w:tcPr>
            <w:tcW w:w="1920" w:type="dxa"/>
          </w:tcPr>
          <w:p w14:paraId="5BC1DACA" w14:textId="77777777" w:rsidR="00BA5E55" w:rsidRPr="00511225" w:rsidRDefault="00BA5E55" w:rsidP="00BA5E55">
            <w:pPr>
              <w:pStyle w:val="TAC"/>
              <w:rPr>
                <w:sz w:val="16"/>
                <w:szCs w:val="16"/>
                <w:lang w:eastAsia="zh-CN"/>
              </w:rPr>
            </w:pPr>
            <w:r w:rsidRPr="00511225">
              <w:rPr>
                <w:rFonts w:eastAsia="MS Mincho"/>
                <w:sz w:val="16"/>
                <w:szCs w:val="16"/>
                <w:lang w:eastAsia="ja-JP"/>
              </w:rPr>
              <w:t>10</w:t>
            </w:r>
          </w:p>
        </w:tc>
        <w:tc>
          <w:tcPr>
            <w:tcW w:w="4587" w:type="dxa"/>
          </w:tcPr>
          <w:p w14:paraId="36F366B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+10.4</w:t>
            </w:r>
          </w:p>
        </w:tc>
      </w:tr>
      <w:tr w:rsidR="00BA5E55" w:rsidRPr="00511225" w14:paraId="595B5AF5" w14:textId="77777777" w:rsidTr="00785106">
        <w:tc>
          <w:tcPr>
            <w:tcW w:w="1980" w:type="dxa"/>
            <w:tcBorders>
              <w:top w:val="nil"/>
              <w:bottom w:val="nil"/>
            </w:tcBorders>
          </w:tcPr>
          <w:p w14:paraId="754E1E3F"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0EB43E8" w14:textId="77777777" w:rsidR="00BA5E55" w:rsidRPr="00511225" w:rsidRDefault="00BA5E55" w:rsidP="00BA5E55">
            <w:pPr>
              <w:pStyle w:val="TAC"/>
              <w:rPr>
                <w:sz w:val="16"/>
                <w:szCs w:val="16"/>
                <w:lang w:eastAsia="zh-CN"/>
              </w:rPr>
            </w:pPr>
          </w:p>
        </w:tc>
        <w:tc>
          <w:tcPr>
            <w:tcW w:w="714" w:type="dxa"/>
          </w:tcPr>
          <w:p w14:paraId="6C990035" w14:textId="77777777" w:rsidR="00BA5E55" w:rsidRPr="00511225" w:rsidRDefault="00BA5E55" w:rsidP="00BA5E55">
            <w:pPr>
              <w:pStyle w:val="TAC"/>
              <w:rPr>
                <w:sz w:val="16"/>
                <w:szCs w:val="16"/>
                <w:lang w:eastAsia="zh-CN"/>
              </w:rPr>
            </w:pPr>
            <w:r w:rsidRPr="00511225">
              <w:rPr>
                <w:rFonts w:eastAsia="MS Mincho"/>
                <w:sz w:val="16"/>
                <w:szCs w:val="16"/>
                <w:lang w:eastAsia="ja-JP"/>
              </w:rPr>
              <w:t>n77</w:t>
            </w:r>
          </w:p>
        </w:tc>
        <w:tc>
          <w:tcPr>
            <w:tcW w:w="1920" w:type="dxa"/>
          </w:tcPr>
          <w:p w14:paraId="44A9E4CB" w14:textId="77777777" w:rsidR="00BA5E55" w:rsidRPr="00511225" w:rsidRDefault="00BA5E55" w:rsidP="00BA5E55">
            <w:pPr>
              <w:pStyle w:val="TAC"/>
              <w:rPr>
                <w:sz w:val="16"/>
                <w:szCs w:val="16"/>
                <w:lang w:eastAsia="zh-CN"/>
              </w:rPr>
            </w:pPr>
            <w:r w:rsidRPr="00511225">
              <w:rPr>
                <w:rFonts w:eastAsia="MS Mincho"/>
                <w:sz w:val="16"/>
                <w:szCs w:val="16"/>
                <w:lang w:eastAsia="ja-JP"/>
              </w:rPr>
              <w:t>20</w:t>
            </w:r>
          </w:p>
        </w:tc>
        <w:tc>
          <w:tcPr>
            <w:tcW w:w="4587" w:type="dxa"/>
          </w:tcPr>
          <w:p w14:paraId="44BB1D2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E1EFD19" w14:textId="77777777" w:rsidTr="00785106">
        <w:tc>
          <w:tcPr>
            <w:tcW w:w="1980" w:type="dxa"/>
            <w:tcBorders>
              <w:top w:val="nil"/>
              <w:bottom w:val="nil"/>
            </w:tcBorders>
          </w:tcPr>
          <w:p w14:paraId="20BD3C67"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16C2F544" w14:textId="77777777" w:rsidR="00BA5E55" w:rsidRPr="00511225" w:rsidRDefault="00BA5E55" w:rsidP="00BA5E55">
            <w:pPr>
              <w:pStyle w:val="TAC"/>
              <w:rPr>
                <w:sz w:val="16"/>
                <w:szCs w:val="16"/>
                <w:lang w:eastAsia="zh-CN"/>
              </w:rPr>
            </w:pPr>
            <w:r w:rsidRPr="00511225">
              <w:rPr>
                <w:rFonts w:eastAsia="MS Mincho"/>
                <w:sz w:val="16"/>
                <w:szCs w:val="16"/>
                <w:lang w:eastAsia="ja-JP"/>
              </w:rPr>
              <w:t>2</w:t>
            </w:r>
          </w:p>
        </w:tc>
        <w:tc>
          <w:tcPr>
            <w:tcW w:w="714" w:type="dxa"/>
          </w:tcPr>
          <w:p w14:paraId="5047EDDF" w14:textId="77777777" w:rsidR="00BA5E55" w:rsidRPr="00511225" w:rsidRDefault="00BA5E55" w:rsidP="00BA5E55">
            <w:pPr>
              <w:pStyle w:val="TAC"/>
              <w:rPr>
                <w:sz w:val="16"/>
                <w:szCs w:val="16"/>
                <w:lang w:eastAsia="zh-CN"/>
              </w:rPr>
            </w:pPr>
            <w:r w:rsidRPr="00511225">
              <w:rPr>
                <w:rFonts w:eastAsia="MS Mincho"/>
                <w:sz w:val="16"/>
                <w:szCs w:val="16"/>
                <w:lang w:eastAsia="ja-JP"/>
              </w:rPr>
              <w:t>n40</w:t>
            </w:r>
          </w:p>
        </w:tc>
        <w:tc>
          <w:tcPr>
            <w:tcW w:w="1920" w:type="dxa"/>
          </w:tcPr>
          <w:p w14:paraId="727D5861"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Pr>
          <w:p w14:paraId="4DB46F4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+0.9</w:t>
            </w:r>
          </w:p>
        </w:tc>
      </w:tr>
      <w:tr w:rsidR="00BA5E55" w:rsidRPr="00511225" w14:paraId="4576D34F" w14:textId="77777777" w:rsidTr="00785106">
        <w:tc>
          <w:tcPr>
            <w:tcW w:w="1980" w:type="dxa"/>
            <w:tcBorders>
              <w:top w:val="nil"/>
              <w:bottom w:val="nil"/>
            </w:tcBorders>
          </w:tcPr>
          <w:p w14:paraId="25E061E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C19A3A1" w14:textId="77777777" w:rsidR="00BA5E55" w:rsidRPr="00511225" w:rsidRDefault="00BA5E55" w:rsidP="00BA5E55">
            <w:pPr>
              <w:pStyle w:val="TAC"/>
              <w:rPr>
                <w:sz w:val="16"/>
                <w:szCs w:val="16"/>
                <w:lang w:eastAsia="zh-CN"/>
              </w:rPr>
            </w:pPr>
          </w:p>
        </w:tc>
        <w:tc>
          <w:tcPr>
            <w:tcW w:w="714" w:type="dxa"/>
          </w:tcPr>
          <w:p w14:paraId="6EA72BDB" w14:textId="77777777" w:rsidR="00BA5E55" w:rsidRPr="00511225" w:rsidRDefault="00BA5E55" w:rsidP="00BA5E55">
            <w:pPr>
              <w:pStyle w:val="TAC"/>
              <w:rPr>
                <w:sz w:val="16"/>
                <w:szCs w:val="16"/>
                <w:lang w:eastAsia="zh-CN"/>
              </w:rPr>
            </w:pPr>
            <w:r w:rsidRPr="00511225">
              <w:rPr>
                <w:rFonts w:eastAsia="MS Mincho"/>
                <w:sz w:val="16"/>
                <w:szCs w:val="16"/>
                <w:lang w:eastAsia="ja-JP"/>
              </w:rPr>
              <w:t>n77</w:t>
            </w:r>
          </w:p>
        </w:tc>
        <w:tc>
          <w:tcPr>
            <w:tcW w:w="1920" w:type="dxa"/>
          </w:tcPr>
          <w:p w14:paraId="1E4A5EA1" w14:textId="77777777" w:rsidR="00BA5E55" w:rsidRPr="00511225" w:rsidRDefault="00BA5E55" w:rsidP="00BA5E55">
            <w:pPr>
              <w:pStyle w:val="TAC"/>
              <w:rPr>
                <w:sz w:val="16"/>
                <w:szCs w:val="16"/>
                <w:lang w:eastAsia="zh-CN"/>
              </w:rPr>
            </w:pPr>
            <w:r w:rsidRPr="00511225">
              <w:rPr>
                <w:rFonts w:eastAsia="MS Mincho"/>
                <w:sz w:val="16"/>
                <w:szCs w:val="16"/>
                <w:lang w:eastAsia="ja-JP"/>
              </w:rPr>
              <w:t>20</w:t>
            </w:r>
          </w:p>
        </w:tc>
        <w:tc>
          <w:tcPr>
            <w:tcW w:w="4587" w:type="dxa"/>
          </w:tcPr>
          <w:p w14:paraId="261D19E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4A24950" w14:textId="77777777" w:rsidTr="00785106">
        <w:tc>
          <w:tcPr>
            <w:tcW w:w="1980" w:type="dxa"/>
            <w:tcBorders>
              <w:top w:val="nil"/>
              <w:bottom w:val="nil"/>
            </w:tcBorders>
          </w:tcPr>
          <w:p w14:paraId="7A95603A"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4F998BCD" w14:textId="77777777" w:rsidR="00BA5E55" w:rsidRPr="00511225" w:rsidRDefault="00BA5E55" w:rsidP="00BA5E55">
            <w:pPr>
              <w:pStyle w:val="TAC"/>
              <w:rPr>
                <w:sz w:val="16"/>
                <w:szCs w:val="16"/>
                <w:lang w:eastAsia="zh-CN"/>
              </w:rPr>
            </w:pPr>
            <w:r w:rsidRPr="00511225">
              <w:rPr>
                <w:rFonts w:eastAsia="MS Mincho"/>
                <w:sz w:val="16"/>
                <w:szCs w:val="16"/>
                <w:lang w:eastAsia="ja-JP"/>
              </w:rPr>
              <w:t>3</w:t>
            </w:r>
          </w:p>
        </w:tc>
        <w:tc>
          <w:tcPr>
            <w:tcW w:w="714" w:type="dxa"/>
          </w:tcPr>
          <w:p w14:paraId="509525B1" w14:textId="77777777" w:rsidR="00BA5E55" w:rsidRPr="00511225" w:rsidRDefault="00BA5E55" w:rsidP="00BA5E55">
            <w:pPr>
              <w:pStyle w:val="TAC"/>
              <w:rPr>
                <w:sz w:val="16"/>
                <w:szCs w:val="16"/>
                <w:lang w:eastAsia="zh-CN"/>
              </w:rPr>
            </w:pPr>
            <w:r w:rsidRPr="00511225">
              <w:rPr>
                <w:rFonts w:eastAsia="MS Mincho"/>
                <w:sz w:val="16"/>
                <w:szCs w:val="16"/>
                <w:lang w:eastAsia="ja-JP"/>
              </w:rPr>
              <w:t>n40</w:t>
            </w:r>
          </w:p>
        </w:tc>
        <w:tc>
          <w:tcPr>
            <w:tcW w:w="1920" w:type="dxa"/>
          </w:tcPr>
          <w:p w14:paraId="04D3D890" w14:textId="77777777" w:rsidR="00BA5E55" w:rsidRPr="00511225" w:rsidRDefault="00BA5E55" w:rsidP="00BA5E55">
            <w:pPr>
              <w:pStyle w:val="TAC"/>
              <w:rPr>
                <w:sz w:val="16"/>
                <w:szCs w:val="16"/>
                <w:lang w:eastAsia="zh-CN"/>
              </w:rPr>
            </w:pPr>
            <w:r w:rsidRPr="00511225">
              <w:rPr>
                <w:rFonts w:eastAsia="MS Mincho"/>
                <w:sz w:val="16"/>
                <w:szCs w:val="16"/>
                <w:lang w:eastAsia="ja-JP"/>
              </w:rPr>
              <w:t>10</w:t>
            </w:r>
          </w:p>
        </w:tc>
        <w:tc>
          <w:tcPr>
            <w:tcW w:w="4587" w:type="dxa"/>
          </w:tcPr>
          <w:p w14:paraId="4E27B6F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BA5E55" w:rsidRPr="00511225" w14:paraId="1B6EF3F1" w14:textId="77777777" w:rsidTr="00785106">
        <w:tc>
          <w:tcPr>
            <w:tcW w:w="1980" w:type="dxa"/>
            <w:tcBorders>
              <w:top w:val="nil"/>
              <w:bottom w:val="nil"/>
            </w:tcBorders>
          </w:tcPr>
          <w:p w14:paraId="40E3756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11AD29E" w14:textId="77777777" w:rsidR="00BA5E55" w:rsidRPr="00511225" w:rsidRDefault="00BA5E55" w:rsidP="00BA5E55">
            <w:pPr>
              <w:pStyle w:val="TAC"/>
              <w:rPr>
                <w:sz w:val="16"/>
                <w:szCs w:val="16"/>
                <w:lang w:eastAsia="zh-CN"/>
              </w:rPr>
            </w:pPr>
          </w:p>
        </w:tc>
        <w:tc>
          <w:tcPr>
            <w:tcW w:w="714" w:type="dxa"/>
          </w:tcPr>
          <w:p w14:paraId="2D0EE312" w14:textId="77777777" w:rsidR="00BA5E55" w:rsidRPr="00511225" w:rsidRDefault="00BA5E55" w:rsidP="00BA5E55">
            <w:pPr>
              <w:pStyle w:val="TAC"/>
              <w:rPr>
                <w:sz w:val="16"/>
                <w:szCs w:val="16"/>
                <w:lang w:eastAsia="zh-CN"/>
              </w:rPr>
            </w:pPr>
            <w:r w:rsidRPr="00511225">
              <w:rPr>
                <w:rFonts w:eastAsia="MS Mincho"/>
                <w:sz w:val="16"/>
                <w:szCs w:val="16"/>
                <w:lang w:eastAsia="ja-JP"/>
              </w:rPr>
              <w:t>n77</w:t>
            </w:r>
          </w:p>
        </w:tc>
        <w:tc>
          <w:tcPr>
            <w:tcW w:w="1920" w:type="dxa"/>
          </w:tcPr>
          <w:p w14:paraId="2F2A0421"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Pr>
          <w:p w14:paraId="79ED309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0576335" w14:textId="77777777" w:rsidTr="00785106">
        <w:tc>
          <w:tcPr>
            <w:tcW w:w="1980" w:type="dxa"/>
            <w:tcBorders>
              <w:top w:val="nil"/>
              <w:bottom w:val="nil"/>
            </w:tcBorders>
          </w:tcPr>
          <w:p w14:paraId="0A91369A"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FE86172" w14:textId="77777777" w:rsidR="00BA5E55" w:rsidRPr="00511225" w:rsidRDefault="00BA5E55" w:rsidP="00BA5E55">
            <w:pPr>
              <w:pStyle w:val="TAC"/>
              <w:rPr>
                <w:sz w:val="16"/>
                <w:szCs w:val="16"/>
                <w:lang w:eastAsia="zh-CN"/>
              </w:rPr>
            </w:pPr>
            <w:r w:rsidRPr="00511225">
              <w:rPr>
                <w:rFonts w:eastAsia="MS Mincho"/>
                <w:sz w:val="16"/>
                <w:szCs w:val="16"/>
                <w:lang w:eastAsia="ja-JP"/>
              </w:rPr>
              <w:t>4</w:t>
            </w:r>
          </w:p>
        </w:tc>
        <w:tc>
          <w:tcPr>
            <w:tcW w:w="714" w:type="dxa"/>
          </w:tcPr>
          <w:p w14:paraId="10EF58C4" w14:textId="77777777" w:rsidR="00BA5E55" w:rsidRPr="00511225" w:rsidRDefault="00BA5E55" w:rsidP="00BA5E55">
            <w:pPr>
              <w:pStyle w:val="TAC"/>
              <w:rPr>
                <w:sz w:val="16"/>
                <w:szCs w:val="16"/>
                <w:lang w:eastAsia="zh-CN"/>
              </w:rPr>
            </w:pPr>
            <w:r w:rsidRPr="00511225">
              <w:rPr>
                <w:rFonts w:eastAsia="MS Mincho"/>
                <w:sz w:val="16"/>
                <w:szCs w:val="16"/>
                <w:lang w:eastAsia="ja-JP"/>
              </w:rPr>
              <w:t>n40</w:t>
            </w:r>
          </w:p>
        </w:tc>
        <w:tc>
          <w:tcPr>
            <w:tcW w:w="1920" w:type="dxa"/>
          </w:tcPr>
          <w:p w14:paraId="492CFE8A"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Pr>
          <w:p w14:paraId="5E2DDBD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BA5E55" w:rsidRPr="00511225" w14:paraId="5215E09B" w14:textId="77777777" w:rsidTr="00785106">
        <w:tc>
          <w:tcPr>
            <w:tcW w:w="1980" w:type="dxa"/>
            <w:tcBorders>
              <w:top w:val="nil"/>
              <w:bottom w:val="single" w:sz="4" w:space="0" w:color="auto"/>
            </w:tcBorders>
          </w:tcPr>
          <w:p w14:paraId="5385A02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85DBEFA" w14:textId="77777777" w:rsidR="00BA5E55" w:rsidRPr="00511225" w:rsidRDefault="00BA5E55" w:rsidP="00BA5E55">
            <w:pPr>
              <w:pStyle w:val="TAC"/>
              <w:rPr>
                <w:sz w:val="16"/>
                <w:szCs w:val="16"/>
                <w:lang w:eastAsia="zh-CN"/>
              </w:rPr>
            </w:pPr>
          </w:p>
        </w:tc>
        <w:tc>
          <w:tcPr>
            <w:tcW w:w="714" w:type="dxa"/>
          </w:tcPr>
          <w:p w14:paraId="4F74493F" w14:textId="77777777" w:rsidR="00BA5E55" w:rsidRPr="00511225" w:rsidRDefault="00BA5E55" w:rsidP="00BA5E55">
            <w:pPr>
              <w:pStyle w:val="TAC"/>
              <w:rPr>
                <w:sz w:val="16"/>
                <w:szCs w:val="16"/>
                <w:lang w:eastAsia="zh-CN"/>
              </w:rPr>
            </w:pPr>
            <w:r w:rsidRPr="00511225">
              <w:rPr>
                <w:rFonts w:eastAsia="MS Mincho"/>
                <w:sz w:val="16"/>
                <w:szCs w:val="16"/>
                <w:lang w:eastAsia="ja-JP"/>
              </w:rPr>
              <w:t>n77</w:t>
            </w:r>
          </w:p>
        </w:tc>
        <w:tc>
          <w:tcPr>
            <w:tcW w:w="1920" w:type="dxa"/>
          </w:tcPr>
          <w:p w14:paraId="3B2ADA37"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Pr>
          <w:p w14:paraId="7602522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C1A4701" w14:textId="77777777" w:rsidTr="00785106">
        <w:tc>
          <w:tcPr>
            <w:tcW w:w="1980" w:type="dxa"/>
            <w:tcBorders>
              <w:top w:val="single" w:sz="4" w:space="0" w:color="auto"/>
              <w:bottom w:val="nil"/>
            </w:tcBorders>
          </w:tcPr>
          <w:p w14:paraId="2C5676B2" w14:textId="77777777" w:rsidR="00BA5E55" w:rsidRPr="00511225" w:rsidRDefault="00BA5E55" w:rsidP="00BA5E55">
            <w:pPr>
              <w:pStyle w:val="TAC"/>
              <w:rPr>
                <w:sz w:val="16"/>
                <w:szCs w:val="16"/>
              </w:rPr>
            </w:pPr>
            <w:r w:rsidRPr="00511225">
              <w:rPr>
                <w:sz w:val="16"/>
                <w:szCs w:val="16"/>
              </w:rPr>
              <w:t>CA_n41A-n66A</w:t>
            </w:r>
          </w:p>
        </w:tc>
        <w:tc>
          <w:tcPr>
            <w:tcW w:w="764" w:type="dxa"/>
            <w:tcBorders>
              <w:top w:val="single" w:sz="4" w:space="0" w:color="auto"/>
              <w:bottom w:val="nil"/>
            </w:tcBorders>
          </w:tcPr>
          <w:p w14:paraId="0C146315"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0529DCFF"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320FD73D"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24C10645"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72F5BB5" w14:textId="77777777" w:rsidTr="00785106">
        <w:tc>
          <w:tcPr>
            <w:tcW w:w="1980" w:type="dxa"/>
            <w:tcBorders>
              <w:top w:val="nil"/>
              <w:bottom w:val="single" w:sz="4" w:space="0" w:color="auto"/>
            </w:tcBorders>
          </w:tcPr>
          <w:p w14:paraId="3722C53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BF465E8" w14:textId="77777777" w:rsidR="00BA5E55" w:rsidRPr="00511225" w:rsidRDefault="00BA5E55" w:rsidP="00BA5E55">
            <w:pPr>
              <w:pStyle w:val="TAC"/>
              <w:rPr>
                <w:sz w:val="16"/>
                <w:szCs w:val="16"/>
              </w:rPr>
            </w:pPr>
          </w:p>
        </w:tc>
        <w:tc>
          <w:tcPr>
            <w:tcW w:w="714" w:type="dxa"/>
          </w:tcPr>
          <w:p w14:paraId="79F66572"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7C9EC36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1BAD2A1"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BA5E55" w:rsidRPr="00511225" w14:paraId="2049678C" w14:textId="77777777" w:rsidTr="00785106">
        <w:tc>
          <w:tcPr>
            <w:tcW w:w="1980" w:type="dxa"/>
            <w:tcBorders>
              <w:top w:val="single" w:sz="4" w:space="0" w:color="auto"/>
              <w:bottom w:val="nil"/>
            </w:tcBorders>
          </w:tcPr>
          <w:p w14:paraId="5EDDF3E9" w14:textId="77777777" w:rsidR="00BA5E55" w:rsidRPr="00511225" w:rsidRDefault="00BA5E55" w:rsidP="00BA5E55">
            <w:pPr>
              <w:pStyle w:val="TAC"/>
              <w:rPr>
                <w:sz w:val="16"/>
                <w:szCs w:val="16"/>
              </w:rPr>
            </w:pPr>
            <w:r w:rsidRPr="00511225">
              <w:rPr>
                <w:sz w:val="16"/>
                <w:szCs w:val="16"/>
              </w:rPr>
              <w:t>CA_n41A-n71A</w:t>
            </w:r>
          </w:p>
        </w:tc>
        <w:tc>
          <w:tcPr>
            <w:tcW w:w="764" w:type="dxa"/>
            <w:tcBorders>
              <w:top w:val="single" w:sz="4" w:space="0" w:color="auto"/>
              <w:bottom w:val="nil"/>
            </w:tcBorders>
          </w:tcPr>
          <w:p w14:paraId="03E32497"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3BFF5A65"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4E3BAE9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2A648F2"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BA5E55" w:rsidRPr="00511225" w14:paraId="3A7B2DC1" w14:textId="77777777" w:rsidTr="00785106">
        <w:tc>
          <w:tcPr>
            <w:tcW w:w="1980" w:type="dxa"/>
            <w:tcBorders>
              <w:top w:val="nil"/>
              <w:bottom w:val="nil"/>
            </w:tcBorders>
          </w:tcPr>
          <w:p w14:paraId="3B16347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DE75B19" w14:textId="77777777" w:rsidR="00BA5E55" w:rsidRPr="00511225" w:rsidRDefault="00BA5E55" w:rsidP="00BA5E55">
            <w:pPr>
              <w:pStyle w:val="TAC"/>
              <w:rPr>
                <w:sz w:val="16"/>
                <w:szCs w:val="16"/>
              </w:rPr>
            </w:pPr>
          </w:p>
        </w:tc>
        <w:tc>
          <w:tcPr>
            <w:tcW w:w="714" w:type="dxa"/>
          </w:tcPr>
          <w:p w14:paraId="0F9EABD2"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553253A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6C1237D"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7F13FBA1" w14:textId="77777777" w:rsidTr="00785106">
        <w:tc>
          <w:tcPr>
            <w:tcW w:w="1980" w:type="dxa"/>
            <w:tcBorders>
              <w:top w:val="nil"/>
              <w:bottom w:val="nil"/>
            </w:tcBorders>
          </w:tcPr>
          <w:p w14:paraId="2297198F"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19BC51A0"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68943652"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18F4E7C5"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066C2D56"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+ 1.4</w:t>
            </w:r>
          </w:p>
        </w:tc>
      </w:tr>
      <w:tr w:rsidR="00BA5E55" w:rsidRPr="00511225" w14:paraId="6AA72124" w14:textId="77777777" w:rsidTr="00785106">
        <w:tc>
          <w:tcPr>
            <w:tcW w:w="1980" w:type="dxa"/>
            <w:tcBorders>
              <w:top w:val="nil"/>
              <w:bottom w:val="single" w:sz="4" w:space="0" w:color="auto"/>
            </w:tcBorders>
          </w:tcPr>
          <w:p w14:paraId="3CA942F4"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47A6108" w14:textId="77777777" w:rsidR="00BA5E55" w:rsidRPr="00511225" w:rsidRDefault="00BA5E55" w:rsidP="00BA5E55">
            <w:pPr>
              <w:pStyle w:val="TAC"/>
              <w:rPr>
                <w:sz w:val="16"/>
                <w:szCs w:val="16"/>
              </w:rPr>
            </w:pPr>
          </w:p>
        </w:tc>
        <w:tc>
          <w:tcPr>
            <w:tcW w:w="714" w:type="dxa"/>
          </w:tcPr>
          <w:p w14:paraId="25E95A4E"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043A397B"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8BBE0AD"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B054401" w14:textId="77777777" w:rsidTr="00785106">
        <w:tc>
          <w:tcPr>
            <w:tcW w:w="1980" w:type="dxa"/>
            <w:tcBorders>
              <w:bottom w:val="nil"/>
            </w:tcBorders>
          </w:tcPr>
          <w:p w14:paraId="28AF492E" w14:textId="77777777" w:rsidR="00BA5E55" w:rsidRPr="00511225" w:rsidRDefault="00BA5E55" w:rsidP="00BA5E55">
            <w:pPr>
              <w:pStyle w:val="TAC"/>
              <w:rPr>
                <w:sz w:val="16"/>
                <w:szCs w:val="16"/>
              </w:rPr>
            </w:pPr>
            <w:r w:rsidRPr="00511225">
              <w:rPr>
                <w:sz w:val="16"/>
                <w:szCs w:val="16"/>
              </w:rPr>
              <w:t>CA_n41A-n77A</w:t>
            </w:r>
          </w:p>
        </w:tc>
        <w:tc>
          <w:tcPr>
            <w:tcW w:w="764" w:type="dxa"/>
            <w:tcBorders>
              <w:bottom w:val="nil"/>
            </w:tcBorders>
          </w:tcPr>
          <w:p w14:paraId="67974126"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w:t>
            </w:r>
          </w:p>
        </w:tc>
        <w:tc>
          <w:tcPr>
            <w:tcW w:w="714" w:type="dxa"/>
          </w:tcPr>
          <w:p w14:paraId="30AB4E09"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36DD7315"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w:t>
            </w:r>
          </w:p>
        </w:tc>
        <w:tc>
          <w:tcPr>
            <w:tcW w:w="4587" w:type="dxa"/>
          </w:tcPr>
          <w:p w14:paraId="6894AED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+10.4</w:t>
            </w:r>
          </w:p>
        </w:tc>
      </w:tr>
      <w:tr w:rsidR="00BA5E55" w:rsidRPr="00511225" w14:paraId="6F19C1EF" w14:textId="77777777" w:rsidTr="00785106">
        <w:tc>
          <w:tcPr>
            <w:tcW w:w="1980" w:type="dxa"/>
            <w:tcBorders>
              <w:top w:val="nil"/>
              <w:bottom w:val="nil"/>
            </w:tcBorders>
          </w:tcPr>
          <w:p w14:paraId="040EAD8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2242C13" w14:textId="77777777" w:rsidR="00BA5E55" w:rsidRPr="00511225" w:rsidRDefault="00BA5E55" w:rsidP="00BA5E55">
            <w:pPr>
              <w:pStyle w:val="TAC"/>
              <w:rPr>
                <w:sz w:val="16"/>
                <w:szCs w:val="16"/>
              </w:rPr>
            </w:pPr>
          </w:p>
        </w:tc>
        <w:tc>
          <w:tcPr>
            <w:tcW w:w="714" w:type="dxa"/>
          </w:tcPr>
          <w:p w14:paraId="00BB9D70"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38937E92"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20</w:t>
            </w:r>
          </w:p>
        </w:tc>
        <w:tc>
          <w:tcPr>
            <w:tcW w:w="4587" w:type="dxa"/>
          </w:tcPr>
          <w:p w14:paraId="0D6B795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2DFA4A2" w14:textId="77777777" w:rsidTr="00785106">
        <w:tc>
          <w:tcPr>
            <w:tcW w:w="1980" w:type="dxa"/>
            <w:tcBorders>
              <w:top w:val="nil"/>
              <w:bottom w:val="nil"/>
            </w:tcBorders>
          </w:tcPr>
          <w:p w14:paraId="4A31DFCA" w14:textId="77777777" w:rsidR="00BA5E55" w:rsidRPr="00511225" w:rsidRDefault="00BA5E55" w:rsidP="00BA5E55">
            <w:pPr>
              <w:pStyle w:val="TAC"/>
              <w:rPr>
                <w:sz w:val="16"/>
                <w:szCs w:val="16"/>
              </w:rPr>
            </w:pPr>
          </w:p>
        </w:tc>
        <w:tc>
          <w:tcPr>
            <w:tcW w:w="764" w:type="dxa"/>
            <w:tcBorders>
              <w:bottom w:val="nil"/>
            </w:tcBorders>
          </w:tcPr>
          <w:p w14:paraId="76632CDC"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2</w:t>
            </w:r>
          </w:p>
        </w:tc>
        <w:tc>
          <w:tcPr>
            <w:tcW w:w="714" w:type="dxa"/>
          </w:tcPr>
          <w:p w14:paraId="55BCE403"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4A843D1A"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100</w:t>
            </w:r>
          </w:p>
        </w:tc>
        <w:tc>
          <w:tcPr>
            <w:tcW w:w="4587" w:type="dxa"/>
          </w:tcPr>
          <w:p w14:paraId="4E28EB8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+6.3</w:t>
            </w:r>
          </w:p>
        </w:tc>
      </w:tr>
      <w:tr w:rsidR="00BA5E55" w:rsidRPr="00511225" w14:paraId="541BCE16" w14:textId="77777777" w:rsidTr="00785106">
        <w:tc>
          <w:tcPr>
            <w:tcW w:w="1980" w:type="dxa"/>
            <w:tcBorders>
              <w:top w:val="nil"/>
              <w:bottom w:val="nil"/>
            </w:tcBorders>
          </w:tcPr>
          <w:p w14:paraId="28BB9C7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06F45BF" w14:textId="77777777" w:rsidR="00BA5E55" w:rsidRPr="00511225" w:rsidRDefault="00BA5E55" w:rsidP="00BA5E55">
            <w:pPr>
              <w:pStyle w:val="TAC"/>
              <w:rPr>
                <w:sz w:val="16"/>
                <w:szCs w:val="16"/>
              </w:rPr>
            </w:pPr>
          </w:p>
        </w:tc>
        <w:tc>
          <w:tcPr>
            <w:tcW w:w="714" w:type="dxa"/>
          </w:tcPr>
          <w:p w14:paraId="07D37E2B"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579BD990"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20</w:t>
            </w:r>
          </w:p>
        </w:tc>
        <w:tc>
          <w:tcPr>
            <w:tcW w:w="4587" w:type="dxa"/>
          </w:tcPr>
          <w:p w14:paraId="10F64E05"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3408A67" w14:textId="77777777" w:rsidTr="00785106">
        <w:tc>
          <w:tcPr>
            <w:tcW w:w="1980" w:type="dxa"/>
            <w:tcBorders>
              <w:top w:val="nil"/>
              <w:bottom w:val="nil"/>
            </w:tcBorders>
          </w:tcPr>
          <w:p w14:paraId="49BE0BA4" w14:textId="77777777" w:rsidR="00BA5E55" w:rsidRPr="00511225" w:rsidRDefault="00BA5E55" w:rsidP="00BA5E55">
            <w:pPr>
              <w:pStyle w:val="TAC"/>
              <w:rPr>
                <w:sz w:val="16"/>
                <w:szCs w:val="16"/>
              </w:rPr>
            </w:pPr>
          </w:p>
        </w:tc>
        <w:tc>
          <w:tcPr>
            <w:tcW w:w="764" w:type="dxa"/>
            <w:tcBorders>
              <w:bottom w:val="nil"/>
            </w:tcBorders>
          </w:tcPr>
          <w:p w14:paraId="1AD170C4"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6FDFCF0A"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7816A98A"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18731D87"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AC0EB4F" w14:textId="77777777" w:rsidTr="00785106">
        <w:tc>
          <w:tcPr>
            <w:tcW w:w="1980" w:type="dxa"/>
            <w:tcBorders>
              <w:top w:val="nil"/>
              <w:bottom w:val="nil"/>
            </w:tcBorders>
          </w:tcPr>
          <w:p w14:paraId="2E0A5A6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E3AD1BF" w14:textId="77777777" w:rsidR="00BA5E55" w:rsidRPr="00511225" w:rsidRDefault="00BA5E55" w:rsidP="00BA5E55">
            <w:pPr>
              <w:pStyle w:val="TAC"/>
              <w:rPr>
                <w:sz w:val="16"/>
                <w:szCs w:val="16"/>
              </w:rPr>
            </w:pPr>
          </w:p>
        </w:tc>
        <w:tc>
          <w:tcPr>
            <w:tcW w:w="714" w:type="dxa"/>
          </w:tcPr>
          <w:p w14:paraId="118D6C4C"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79806643"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4DE0238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BA5E55" w:rsidRPr="00511225" w14:paraId="7D8EE1CF" w14:textId="77777777" w:rsidTr="00785106">
        <w:tc>
          <w:tcPr>
            <w:tcW w:w="1980" w:type="dxa"/>
            <w:tcBorders>
              <w:top w:val="nil"/>
              <w:bottom w:val="nil"/>
            </w:tcBorders>
          </w:tcPr>
          <w:p w14:paraId="460FFEAE" w14:textId="77777777" w:rsidR="00BA5E55" w:rsidRPr="00511225" w:rsidRDefault="00BA5E55" w:rsidP="00BA5E55">
            <w:pPr>
              <w:pStyle w:val="TAC"/>
              <w:rPr>
                <w:sz w:val="16"/>
                <w:szCs w:val="16"/>
              </w:rPr>
            </w:pPr>
          </w:p>
        </w:tc>
        <w:tc>
          <w:tcPr>
            <w:tcW w:w="764" w:type="dxa"/>
            <w:tcBorders>
              <w:bottom w:val="nil"/>
            </w:tcBorders>
          </w:tcPr>
          <w:p w14:paraId="6EAA2FE7"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11FC90D4"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214CDBAD"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w:t>
            </w:r>
          </w:p>
        </w:tc>
        <w:tc>
          <w:tcPr>
            <w:tcW w:w="4587" w:type="dxa"/>
          </w:tcPr>
          <w:p w14:paraId="1C943A5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BA5E55" w:rsidRPr="00511225" w14:paraId="6CC5B227" w14:textId="77777777" w:rsidTr="00785106">
        <w:tc>
          <w:tcPr>
            <w:tcW w:w="1980" w:type="dxa"/>
            <w:tcBorders>
              <w:top w:val="nil"/>
              <w:bottom w:val="nil"/>
            </w:tcBorders>
          </w:tcPr>
          <w:p w14:paraId="6D79C9F8"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4460E06" w14:textId="77777777" w:rsidR="00BA5E55" w:rsidRPr="00511225" w:rsidRDefault="00BA5E55" w:rsidP="00BA5E55">
            <w:pPr>
              <w:pStyle w:val="TAC"/>
              <w:rPr>
                <w:sz w:val="16"/>
                <w:szCs w:val="16"/>
              </w:rPr>
            </w:pPr>
          </w:p>
        </w:tc>
        <w:tc>
          <w:tcPr>
            <w:tcW w:w="714" w:type="dxa"/>
          </w:tcPr>
          <w:p w14:paraId="3E9501C7"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75720409"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100</w:t>
            </w:r>
          </w:p>
        </w:tc>
        <w:tc>
          <w:tcPr>
            <w:tcW w:w="4587" w:type="dxa"/>
          </w:tcPr>
          <w:p w14:paraId="3211B7D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B59678B" w14:textId="77777777" w:rsidTr="00785106">
        <w:tc>
          <w:tcPr>
            <w:tcW w:w="1980" w:type="dxa"/>
            <w:tcBorders>
              <w:top w:val="nil"/>
              <w:bottom w:val="nil"/>
            </w:tcBorders>
          </w:tcPr>
          <w:p w14:paraId="77506B37" w14:textId="77777777" w:rsidR="00BA5E55" w:rsidRPr="00511225" w:rsidRDefault="00BA5E55" w:rsidP="00BA5E55">
            <w:pPr>
              <w:pStyle w:val="TAC"/>
              <w:rPr>
                <w:sz w:val="16"/>
                <w:szCs w:val="16"/>
              </w:rPr>
            </w:pPr>
          </w:p>
        </w:tc>
        <w:tc>
          <w:tcPr>
            <w:tcW w:w="764" w:type="dxa"/>
            <w:tcBorders>
              <w:bottom w:val="nil"/>
            </w:tcBorders>
          </w:tcPr>
          <w:p w14:paraId="632E104B"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7933FC10"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5A59E474" w14:textId="77777777" w:rsidR="00BA5E55" w:rsidRPr="00511225" w:rsidRDefault="00BA5E55" w:rsidP="00BA5E55">
            <w:pPr>
              <w:pStyle w:val="TAC"/>
              <w:rPr>
                <w:sz w:val="16"/>
                <w:szCs w:val="16"/>
              </w:rPr>
            </w:pPr>
            <w:r w:rsidRPr="00511225">
              <w:rPr>
                <w:rFonts w:eastAsiaTheme="minorEastAsia"/>
                <w:sz w:val="16"/>
                <w:szCs w:val="16"/>
                <w:lang w:eastAsia="ja-JP"/>
              </w:rPr>
              <w:t>100</w:t>
            </w:r>
          </w:p>
        </w:tc>
        <w:tc>
          <w:tcPr>
            <w:tcW w:w="4587" w:type="dxa"/>
          </w:tcPr>
          <w:p w14:paraId="459E0CA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BA5E55" w:rsidRPr="00511225" w14:paraId="20A9F91F" w14:textId="77777777" w:rsidTr="00785106">
        <w:tc>
          <w:tcPr>
            <w:tcW w:w="1980" w:type="dxa"/>
            <w:tcBorders>
              <w:top w:val="nil"/>
              <w:bottom w:val="single" w:sz="4" w:space="0" w:color="auto"/>
            </w:tcBorders>
          </w:tcPr>
          <w:p w14:paraId="0FE634C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D82DA96" w14:textId="77777777" w:rsidR="00BA5E55" w:rsidRPr="00511225" w:rsidRDefault="00BA5E55" w:rsidP="00BA5E55">
            <w:pPr>
              <w:pStyle w:val="TAC"/>
              <w:rPr>
                <w:sz w:val="16"/>
                <w:szCs w:val="16"/>
              </w:rPr>
            </w:pPr>
          </w:p>
        </w:tc>
        <w:tc>
          <w:tcPr>
            <w:tcW w:w="714" w:type="dxa"/>
          </w:tcPr>
          <w:p w14:paraId="70085361"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0A73947F" w14:textId="77777777" w:rsidR="00BA5E55" w:rsidRPr="00511225" w:rsidRDefault="00BA5E55" w:rsidP="00BA5E55">
            <w:pPr>
              <w:pStyle w:val="TAC"/>
              <w:rPr>
                <w:sz w:val="16"/>
                <w:szCs w:val="16"/>
              </w:rPr>
            </w:pPr>
            <w:r w:rsidRPr="00511225">
              <w:rPr>
                <w:rFonts w:eastAsiaTheme="minorEastAsia"/>
                <w:sz w:val="16"/>
                <w:szCs w:val="16"/>
                <w:lang w:eastAsia="ja-JP"/>
              </w:rPr>
              <w:t>100</w:t>
            </w:r>
          </w:p>
        </w:tc>
        <w:tc>
          <w:tcPr>
            <w:tcW w:w="4587" w:type="dxa"/>
          </w:tcPr>
          <w:p w14:paraId="0F14811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90004A4" w14:textId="77777777" w:rsidTr="00785106">
        <w:tc>
          <w:tcPr>
            <w:tcW w:w="1980" w:type="dxa"/>
            <w:tcBorders>
              <w:top w:val="single" w:sz="4" w:space="0" w:color="auto"/>
              <w:bottom w:val="nil"/>
            </w:tcBorders>
          </w:tcPr>
          <w:p w14:paraId="33C6EDF5" w14:textId="77777777" w:rsidR="00BA5E55" w:rsidRPr="00511225" w:rsidRDefault="00BA5E55" w:rsidP="00BA5E55">
            <w:pPr>
              <w:pStyle w:val="TAC"/>
              <w:rPr>
                <w:sz w:val="16"/>
                <w:szCs w:val="16"/>
              </w:rPr>
            </w:pPr>
            <w:r w:rsidRPr="00511225">
              <w:rPr>
                <w:sz w:val="16"/>
                <w:szCs w:val="16"/>
              </w:rPr>
              <w:t>CA_n48A-n66A</w:t>
            </w:r>
          </w:p>
        </w:tc>
        <w:tc>
          <w:tcPr>
            <w:tcW w:w="764" w:type="dxa"/>
            <w:tcBorders>
              <w:top w:val="single" w:sz="4" w:space="0" w:color="auto"/>
              <w:bottom w:val="nil"/>
            </w:tcBorders>
          </w:tcPr>
          <w:p w14:paraId="71A3A5B8"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2E197C41" w14:textId="77777777" w:rsidR="00BA5E55" w:rsidRPr="00511225" w:rsidRDefault="00BA5E55" w:rsidP="00BA5E55">
            <w:pPr>
              <w:pStyle w:val="TAC"/>
              <w:rPr>
                <w:sz w:val="16"/>
                <w:szCs w:val="16"/>
                <w:lang w:eastAsia="zh-CN"/>
              </w:rPr>
            </w:pPr>
            <w:r w:rsidRPr="00511225">
              <w:rPr>
                <w:sz w:val="16"/>
                <w:szCs w:val="16"/>
                <w:lang w:eastAsia="zh-CN"/>
              </w:rPr>
              <w:t>n48</w:t>
            </w:r>
          </w:p>
        </w:tc>
        <w:tc>
          <w:tcPr>
            <w:tcW w:w="1920" w:type="dxa"/>
          </w:tcPr>
          <w:p w14:paraId="22C09F8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52B5F189"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5ECAB10A" w14:textId="77777777" w:rsidTr="00785106">
        <w:tc>
          <w:tcPr>
            <w:tcW w:w="1980" w:type="dxa"/>
            <w:tcBorders>
              <w:top w:val="nil"/>
              <w:bottom w:val="nil"/>
            </w:tcBorders>
          </w:tcPr>
          <w:p w14:paraId="00BEC25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131AD37" w14:textId="77777777" w:rsidR="00BA5E55" w:rsidRPr="00511225" w:rsidRDefault="00BA5E55" w:rsidP="00BA5E55">
            <w:pPr>
              <w:pStyle w:val="TAC"/>
              <w:rPr>
                <w:sz w:val="16"/>
                <w:szCs w:val="16"/>
              </w:rPr>
            </w:pPr>
          </w:p>
        </w:tc>
        <w:tc>
          <w:tcPr>
            <w:tcW w:w="714" w:type="dxa"/>
          </w:tcPr>
          <w:p w14:paraId="59CEE043"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707E420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36B87E1B"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BA5E55" w:rsidRPr="00511225" w14:paraId="2C28B694" w14:textId="77777777" w:rsidTr="00785106">
        <w:tc>
          <w:tcPr>
            <w:tcW w:w="1980" w:type="dxa"/>
            <w:tcBorders>
              <w:top w:val="nil"/>
              <w:bottom w:val="nil"/>
            </w:tcBorders>
          </w:tcPr>
          <w:p w14:paraId="20F6C7AB"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3656A857"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3584D471" w14:textId="77777777" w:rsidR="00BA5E55" w:rsidRPr="00511225" w:rsidRDefault="00BA5E55" w:rsidP="00BA5E55">
            <w:pPr>
              <w:pStyle w:val="TAC"/>
              <w:rPr>
                <w:sz w:val="16"/>
                <w:szCs w:val="16"/>
                <w:lang w:eastAsia="zh-CN"/>
              </w:rPr>
            </w:pPr>
            <w:r w:rsidRPr="00511225">
              <w:rPr>
                <w:sz w:val="16"/>
                <w:szCs w:val="16"/>
                <w:lang w:eastAsia="zh-CN"/>
              </w:rPr>
              <w:t>n48</w:t>
            </w:r>
          </w:p>
        </w:tc>
        <w:tc>
          <w:tcPr>
            <w:tcW w:w="1920" w:type="dxa"/>
          </w:tcPr>
          <w:p w14:paraId="43D6CDC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2A196F3"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BA5E55" w:rsidRPr="00511225" w14:paraId="50A3A542" w14:textId="77777777" w:rsidTr="00785106">
        <w:tc>
          <w:tcPr>
            <w:tcW w:w="1980" w:type="dxa"/>
            <w:tcBorders>
              <w:top w:val="nil"/>
              <w:bottom w:val="nil"/>
            </w:tcBorders>
          </w:tcPr>
          <w:p w14:paraId="30F11E7D"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D2B6945" w14:textId="77777777" w:rsidR="00BA5E55" w:rsidRPr="00511225" w:rsidRDefault="00BA5E55" w:rsidP="00BA5E55">
            <w:pPr>
              <w:pStyle w:val="TAC"/>
              <w:rPr>
                <w:sz w:val="16"/>
                <w:szCs w:val="16"/>
              </w:rPr>
            </w:pPr>
          </w:p>
        </w:tc>
        <w:tc>
          <w:tcPr>
            <w:tcW w:w="714" w:type="dxa"/>
          </w:tcPr>
          <w:p w14:paraId="757236F5"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39B34C5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E857343"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262DF0A" w14:textId="77777777" w:rsidTr="00785106">
        <w:tc>
          <w:tcPr>
            <w:tcW w:w="1980" w:type="dxa"/>
            <w:tcBorders>
              <w:top w:val="nil"/>
              <w:bottom w:val="nil"/>
            </w:tcBorders>
          </w:tcPr>
          <w:p w14:paraId="3107BF9A"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114E3CA2"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0178C37C" w14:textId="77777777" w:rsidR="00BA5E55" w:rsidRPr="00511225" w:rsidRDefault="00BA5E55" w:rsidP="00BA5E55">
            <w:pPr>
              <w:pStyle w:val="TAC"/>
              <w:rPr>
                <w:sz w:val="16"/>
                <w:szCs w:val="16"/>
                <w:lang w:eastAsia="zh-CN"/>
              </w:rPr>
            </w:pPr>
            <w:r w:rsidRPr="00511225">
              <w:rPr>
                <w:sz w:val="16"/>
                <w:szCs w:val="16"/>
                <w:lang w:eastAsia="zh-CN"/>
              </w:rPr>
              <w:t>n48</w:t>
            </w:r>
          </w:p>
        </w:tc>
        <w:tc>
          <w:tcPr>
            <w:tcW w:w="1920" w:type="dxa"/>
          </w:tcPr>
          <w:p w14:paraId="10F01B1B"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664C90FB"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BA5E55" w:rsidRPr="00511225" w14:paraId="471F9BD0" w14:textId="77777777" w:rsidTr="00785106">
        <w:tc>
          <w:tcPr>
            <w:tcW w:w="1980" w:type="dxa"/>
            <w:tcBorders>
              <w:top w:val="nil"/>
              <w:bottom w:val="nil"/>
            </w:tcBorders>
          </w:tcPr>
          <w:p w14:paraId="4613495D"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CF2609B" w14:textId="77777777" w:rsidR="00BA5E55" w:rsidRPr="00511225" w:rsidRDefault="00BA5E55" w:rsidP="00BA5E55">
            <w:pPr>
              <w:pStyle w:val="TAC"/>
              <w:rPr>
                <w:sz w:val="16"/>
                <w:szCs w:val="16"/>
              </w:rPr>
            </w:pPr>
          </w:p>
        </w:tc>
        <w:tc>
          <w:tcPr>
            <w:tcW w:w="714" w:type="dxa"/>
          </w:tcPr>
          <w:p w14:paraId="297102C3" w14:textId="77777777" w:rsidR="00BA5E55" w:rsidRPr="00511225" w:rsidRDefault="00BA5E55" w:rsidP="00BA5E55">
            <w:pPr>
              <w:pStyle w:val="TAC"/>
              <w:rPr>
                <w:sz w:val="16"/>
                <w:szCs w:val="16"/>
              </w:rPr>
            </w:pPr>
            <w:r w:rsidRPr="00511225">
              <w:rPr>
                <w:sz w:val="16"/>
                <w:szCs w:val="16"/>
                <w:lang w:eastAsia="zh-CN"/>
              </w:rPr>
              <w:t>n66</w:t>
            </w:r>
          </w:p>
        </w:tc>
        <w:tc>
          <w:tcPr>
            <w:tcW w:w="1920" w:type="dxa"/>
          </w:tcPr>
          <w:p w14:paraId="6F83AE68" w14:textId="77777777" w:rsidR="00BA5E55" w:rsidRPr="00511225" w:rsidRDefault="00BA5E55" w:rsidP="00BA5E55">
            <w:pPr>
              <w:pStyle w:val="TAC"/>
              <w:rPr>
                <w:sz w:val="16"/>
                <w:szCs w:val="16"/>
                <w:lang w:eastAsia="zh-CN"/>
              </w:rPr>
            </w:pPr>
            <w:r w:rsidRPr="00511225">
              <w:rPr>
                <w:sz w:val="16"/>
                <w:szCs w:val="16"/>
                <w:lang w:eastAsia="zh-CN"/>
              </w:rPr>
              <w:t>40</w:t>
            </w:r>
          </w:p>
        </w:tc>
        <w:tc>
          <w:tcPr>
            <w:tcW w:w="4587" w:type="dxa"/>
          </w:tcPr>
          <w:p w14:paraId="29C6B52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2B107CA" w14:textId="77777777" w:rsidTr="00785106">
        <w:tc>
          <w:tcPr>
            <w:tcW w:w="1980" w:type="dxa"/>
            <w:tcBorders>
              <w:top w:val="nil"/>
              <w:bottom w:val="nil"/>
            </w:tcBorders>
          </w:tcPr>
          <w:p w14:paraId="22A958D3" w14:textId="77777777" w:rsidR="00BA5E55" w:rsidRPr="00511225" w:rsidRDefault="00BA5E55" w:rsidP="00BA5E55">
            <w:pPr>
              <w:pStyle w:val="TAC"/>
              <w:rPr>
                <w:sz w:val="16"/>
                <w:szCs w:val="16"/>
              </w:rPr>
            </w:pPr>
          </w:p>
        </w:tc>
        <w:tc>
          <w:tcPr>
            <w:tcW w:w="764" w:type="dxa"/>
            <w:tcBorders>
              <w:bottom w:val="nil"/>
            </w:tcBorders>
          </w:tcPr>
          <w:p w14:paraId="55C15D75"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762B444B" w14:textId="77777777" w:rsidR="00BA5E55" w:rsidRPr="00511225" w:rsidRDefault="00BA5E55" w:rsidP="00BA5E55">
            <w:pPr>
              <w:pStyle w:val="TAC"/>
              <w:rPr>
                <w:sz w:val="16"/>
                <w:szCs w:val="16"/>
              </w:rPr>
            </w:pPr>
            <w:r w:rsidRPr="00511225">
              <w:rPr>
                <w:sz w:val="16"/>
                <w:szCs w:val="16"/>
                <w:lang w:eastAsia="zh-CN"/>
              </w:rPr>
              <w:t>n48</w:t>
            </w:r>
          </w:p>
        </w:tc>
        <w:tc>
          <w:tcPr>
            <w:tcW w:w="1920" w:type="dxa"/>
          </w:tcPr>
          <w:p w14:paraId="74E7D592"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CF94AA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+ 1.9</w:t>
            </w:r>
          </w:p>
        </w:tc>
      </w:tr>
      <w:tr w:rsidR="00BA5E55" w:rsidRPr="00511225" w14:paraId="21AEA594" w14:textId="77777777" w:rsidTr="00785106">
        <w:tc>
          <w:tcPr>
            <w:tcW w:w="1980" w:type="dxa"/>
            <w:tcBorders>
              <w:top w:val="nil"/>
              <w:bottom w:val="single" w:sz="4" w:space="0" w:color="auto"/>
            </w:tcBorders>
          </w:tcPr>
          <w:p w14:paraId="5C84894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3925748" w14:textId="77777777" w:rsidR="00BA5E55" w:rsidRPr="00511225" w:rsidRDefault="00BA5E55" w:rsidP="00BA5E55">
            <w:pPr>
              <w:pStyle w:val="TAC"/>
              <w:rPr>
                <w:sz w:val="16"/>
                <w:szCs w:val="16"/>
              </w:rPr>
            </w:pPr>
          </w:p>
        </w:tc>
        <w:tc>
          <w:tcPr>
            <w:tcW w:w="714" w:type="dxa"/>
          </w:tcPr>
          <w:p w14:paraId="002B5FBE" w14:textId="77777777" w:rsidR="00BA5E55" w:rsidRPr="00511225" w:rsidRDefault="00BA5E55" w:rsidP="00BA5E55">
            <w:pPr>
              <w:pStyle w:val="TAC"/>
              <w:rPr>
                <w:sz w:val="16"/>
                <w:szCs w:val="16"/>
              </w:rPr>
            </w:pPr>
            <w:r w:rsidRPr="00511225">
              <w:rPr>
                <w:sz w:val="16"/>
                <w:szCs w:val="16"/>
                <w:lang w:eastAsia="zh-CN"/>
              </w:rPr>
              <w:t>n66</w:t>
            </w:r>
          </w:p>
        </w:tc>
        <w:tc>
          <w:tcPr>
            <w:tcW w:w="1920" w:type="dxa"/>
          </w:tcPr>
          <w:p w14:paraId="1B04B5C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EBF085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19CA899" w14:textId="77777777" w:rsidTr="00785106">
        <w:tc>
          <w:tcPr>
            <w:tcW w:w="1980" w:type="dxa"/>
            <w:tcBorders>
              <w:bottom w:val="nil"/>
            </w:tcBorders>
          </w:tcPr>
          <w:p w14:paraId="4412E14D" w14:textId="77777777" w:rsidR="00BA5E55" w:rsidRPr="00511225" w:rsidRDefault="00BA5E55" w:rsidP="00BA5E55">
            <w:pPr>
              <w:pStyle w:val="TAC"/>
              <w:rPr>
                <w:sz w:val="16"/>
                <w:szCs w:val="16"/>
              </w:rPr>
            </w:pPr>
            <w:r w:rsidRPr="00511225">
              <w:rPr>
                <w:sz w:val="16"/>
                <w:szCs w:val="16"/>
              </w:rPr>
              <w:t>CA_n48A-n70A</w:t>
            </w:r>
          </w:p>
        </w:tc>
        <w:tc>
          <w:tcPr>
            <w:tcW w:w="764" w:type="dxa"/>
            <w:tcBorders>
              <w:bottom w:val="nil"/>
            </w:tcBorders>
          </w:tcPr>
          <w:p w14:paraId="235A2C34"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555E8993" w14:textId="77777777" w:rsidR="00BA5E55" w:rsidRPr="00511225" w:rsidRDefault="00BA5E55" w:rsidP="00BA5E55">
            <w:pPr>
              <w:pStyle w:val="TAC"/>
              <w:rPr>
                <w:sz w:val="16"/>
                <w:szCs w:val="16"/>
                <w:lang w:eastAsia="zh-CN"/>
              </w:rPr>
            </w:pPr>
            <w:r w:rsidRPr="00511225">
              <w:rPr>
                <w:sz w:val="16"/>
                <w:szCs w:val="16"/>
                <w:lang w:eastAsia="zh-CN"/>
              </w:rPr>
              <w:t>n48</w:t>
            </w:r>
          </w:p>
        </w:tc>
        <w:tc>
          <w:tcPr>
            <w:tcW w:w="1920" w:type="dxa"/>
          </w:tcPr>
          <w:p w14:paraId="26D0BF92"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151FE7C"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BBD0915" w14:textId="77777777" w:rsidTr="00785106">
        <w:tc>
          <w:tcPr>
            <w:tcW w:w="1980" w:type="dxa"/>
            <w:tcBorders>
              <w:top w:val="nil"/>
              <w:bottom w:val="single" w:sz="4" w:space="0" w:color="auto"/>
            </w:tcBorders>
          </w:tcPr>
          <w:p w14:paraId="61FCCF58"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AAB5409" w14:textId="77777777" w:rsidR="00BA5E55" w:rsidRPr="00511225" w:rsidRDefault="00BA5E55" w:rsidP="00BA5E55">
            <w:pPr>
              <w:pStyle w:val="TAC"/>
              <w:rPr>
                <w:sz w:val="16"/>
                <w:szCs w:val="16"/>
              </w:rPr>
            </w:pPr>
          </w:p>
        </w:tc>
        <w:tc>
          <w:tcPr>
            <w:tcW w:w="714" w:type="dxa"/>
          </w:tcPr>
          <w:p w14:paraId="59C3BAC7"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44E15882" w14:textId="77777777" w:rsidR="00BA5E55" w:rsidRPr="00511225" w:rsidRDefault="00BA5E55" w:rsidP="00BA5E55">
            <w:pPr>
              <w:pStyle w:val="TAC"/>
              <w:rPr>
                <w:sz w:val="16"/>
                <w:szCs w:val="16"/>
              </w:rPr>
            </w:pPr>
            <w:r w:rsidRPr="00511225">
              <w:rPr>
                <w:sz w:val="16"/>
                <w:szCs w:val="16"/>
                <w:lang w:eastAsia="zh-CN"/>
              </w:rPr>
              <w:t>15 MHz UL /25 MHz DL</w:t>
            </w:r>
          </w:p>
        </w:tc>
        <w:tc>
          <w:tcPr>
            <w:tcW w:w="4587" w:type="dxa"/>
          </w:tcPr>
          <w:p w14:paraId="140D428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BA5E55" w:rsidRPr="00511225" w14:paraId="06FF9097" w14:textId="77777777" w:rsidTr="00785106">
        <w:tc>
          <w:tcPr>
            <w:tcW w:w="1980" w:type="dxa"/>
            <w:tcBorders>
              <w:bottom w:val="nil"/>
            </w:tcBorders>
          </w:tcPr>
          <w:p w14:paraId="7E1249A2" w14:textId="77777777" w:rsidR="00BA5E55" w:rsidRPr="00511225" w:rsidRDefault="00BA5E55" w:rsidP="00BA5E55">
            <w:pPr>
              <w:pStyle w:val="TAC"/>
              <w:rPr>
                <w:sz w:val="16"/>
                <w:szCs w:val="16"/>
              </w:rPr>
            </w:pPr>
            <w:r w:rsidRPr="00511225">
              <w:rPr>
                <w:sz w:val="16"/>
                <w:szCs w:val="16"/>
              </w:rPr>
              <w:t>CA_n66A-n71A</w:t>
            </w:r>
          </w:p>
        </w:tc>
        <w:tc>
          <w:tcPr>
            <w:tcW w:w="764" w:type="dxa"/>
            <w:tcBorders>
              <w:bottom w:val="nil"/>
            </w:tcBorders>
          </w:tcPr>
          <w:p w14:paraId="1E9FD858"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53B719F"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0482CFC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96AF32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BA5E55" w:rsidRPr="00511225" w14:paraId="1C0F71E9" w14:textId="77777777" w:rsidTr="00785106">
        <w:tc>
          <w:tcPr>
            <w:tcW w:w="1980" w:type="dxa"/>
            <w:tcBorders>
              <w:top w:val="nil"/>
              <w:bottom w:val="single" w:sz="4" w:space="0" w:color="auto"/>
            </w:tcBorders>
          </w:tcPr>
          <w:p w14:paraId="155AADC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2C95241" w14:textId="77777777" w:rsidR="00BA5E55" w:rsidRPr="00511225" w:rsidRDefault="00BA5E55" w:rsidP="00BA5E55">
            <w:pPr>
              <w:pStyle w:val="TAC"/>
              <w:rPr>
                <w:sz w:val="16"/>
                <w:szCs w:val="16"/>
              </w:rPr>
            </w:pPr>
          </w:p>
        </w:tc>
        <w:tc>
          <w:tcPr>
            <w:tcW w:w="714" w:type="dxa"/>
          </w:tcPr>
          <w:p w14:paraId="106572D7"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1EF352D0"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7BCAB95"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BA9189C" w14:textId="77777777" w:rsidTr="00785106">
        <w:tc>
          <w:tcPr>
            <w:tcW w:w="1980" w:type="dxa"/>
            <w:tcBorders>
              <w:bottom w:val="nil"/>
            </w:tcBorders>
          </w:tcPr>
          <w:p w14:paraId="1791B803" w14:textId="77777777" w:rsidR="00BA5E55" w:rsidRPr="00511225" w:rsidRDefault="00BA5E55" w:rsidP="00BA5E55">
            <w:pPr>
              <w:pStyle w:val="TAC"/>
              <w:rPr>
                <w:sz w:val="16"/>
                <w:szCs w:val="16"/>
              </w:rPr>
            </w:pPr>
            <w:r w:rsidRPr="00511225">
              <w:rPr>
                <w:sz w:val="16"/>
                <w:szCs w:val="16"/>
              </w:rPr>
              <w:t>CA_n66A-n77A</w:t>
            </w:r>
          </w:p>
        </w:tc>
        <w:tc>
          <w:tcPr>
            <w:tcW w:w="764" w:type="dxa"/>
            <w:tcBorders>
              <w:bottom w:val="nil"/>
            </w:tcBorders>
          </w:tcPr>
          <w:p w14:paraId="4C4CFFB0"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40F9F068"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4F88AE15"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98B2F79"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D9665C5" w14:textId="77777777" w:rsidTr="00785106">
        <w:tc>
          <w:tcPr>
            <w:tcW w:w="1980" w:type="dxa"/>
            <w:tcBorders>
              <w:top w:val="nil"/>
              <w:bottom w:val="nil"/>
            </w:tcBorders>
          </w:tcPr>
          <w:p w14:paraId="212208D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1B9F6CC" w14:textId="77777777" w:rsidR="00BA5E55" w:rsidRPr="00511225" w:rsidRDefault="00BA5E55" w:rsidP="00BA5E55">
            <w:pPr>
              <w:pStyle w:val="TAC"/>
              <w:rPr>
                <w:sz w:val="16"/>
                <w:szCs w:val="16"/>
              </w:rPr>
            </w:pPr>
          </w:p>
        </w:tc>
        <w:tc>
          <w:tcPr>
            <w:tcW w:w="714" w:type="dxa"/>
          </w:tcPr>
          <w:p w14:paraId="463DD004"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4C621679"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A0504C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44BB3B0A" w14:textId="77777777" w:rsidTr="00785106">
        <w:tc>
          <w:tcPr>
            <w:tcW w:w="1980" w:type="dxa"/>
            <w:tcBorders>
              <w:top w:val="nil"/>
              <w:bottom w:val="nil"/>
            </w:tcBorders>
          </w:tcPr>
          <w:p w14:paraId="6DCB17F9" w14:textId="77777777" w:rsidR="00BA5E55" w:rsidRPr="00511225" w:rsidRDefault="00BA5E55" w:rsidP="00BA5E55">
            <w:pPr>
              <w:pStyle w:val="TAC"/>
              <w:rPr>
                <w:sz w:val="16"/>
                <w:szCs w:val="16"/>
              </w:rPr>
            </w:pPr>
          </w:p>
        </w:tc>
        <w:tc>
          <w:tcPr>
            <w:tcW w:w="764" w:type="dxa"/>
            <w:tcBorders>
              <w:bottom w:val="nil"/>
            </w:tcBorders>
          </w:tcPr>
          <w:p w14:paraId="23638A65"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3CC0FD90"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52CC51FB"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0371EDC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E9B8BFA" w14:textId="77777777" w:rsidTr="00785106">
        <w:tc>
          <w:tcPr>
            <w:tcW w:w="1980" w:type="dxa"/>
            <w:tcBorders>
              <w:top w:val="nil"/>
              <w:bottom w:val="nil"/>
            </w:tcBorders>
          </w:tcPr>
          <w:p w14:paraId="5DD4C95F"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73E1A14" w14:textId="77777777" w:rsidR="00BA5E55" w:rsidRPr="00511225" w:rsidRDefault="00BA5E55" w:rsidP="00BA5E55">
            <w:pPr>
              <w:pStyle w:val="TAC"/>
              <w:rPr>
                <w:sz w:val="16"/>
                <w:szCs w:val="16"/>
              </w:rPr>
            </w:pPr>
          </w:p>
        </w:tc>
        <w:tc>
          <w:tcPr>
            <w:tcW w:w="714" w:type="dxa"/>
          </w:tcPr>
          <w:p w14:paraId="347B3F91"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77427065"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ADEC0E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BA5E55" w:rsidRPr="00511225" w14:paraId="7D31A7BE" w14:textId="77777777" w:rsidTr="00785106">
        <w:tc>
          <w:tcPr>
            <w:tcW w:w="1980" w:type="dxa"/>
            <w:tcBorders>
              <w:top w:val="nil"/>
              <w:bottom w:val="nil"/>
            </w:tcBorders>
          </w:tcPr>
          <w:p w14:paraId="1055CDCA" w14:textId="77777777" w:rsidR="00BA5E55" w:rsidRPr="00511225" w:rsidRDefault="00BA5E55" w:rsidP="00BA5E55">
            <w:pPr>
              <w:pStyle w:val="TAC"/>
              <w:rPr>
                <w:sz w:val="16"/>
                <w:szCs w:val="16"/>
              </w:rPr>
            </w:pPr>
          </w:p>
        </w:tc>
        <w:tc>
          <w:tcPr>
            <w:tcW w:w="764" w:type="dxa"/>
            <w:tcBorders>
              <w:bottom w:val="nil"/>
            </w:tcBorders>
          </w:tcPr>
          <w:p w14:paraId="46C47B4D"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7ABB064C"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73ED7CD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8DACE8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DA77867" w14:textId="77777777" w:rsidTr="00785106">
        <w:tc>
          <w:tcPr>
            <w:tcW w:w="1980" w:type="dxa"/>
            <w:tcBorders>
              <w:top w:val="nil"/>
              <w:bottom w:val="nil"/>
            </w:tcBorders>
          </w:tcPr>
          <w:p w14:paraId="74FD25B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E9D143B" w14:textId="77777777" w:rsidR="00BA5E55" w:rsidRPr="00511225" w:rsidRDefault="00BA5E55" w:rsidP="00BA5E55">
            <w:pPr>
              <w:pStyle w:val="TAC"/>
              <w:rPr>
                <w:sz w:val="16"/>
                <w:szCs w:val="16"/>
              </w:rPr>
            </w:pPr>
          </w:p>
        </w:tc>
        <w:tc>
          <w:tcPr>
            <w:tcW w:w="714" w:type="dxa"/>
          </w:tcPr>
          <w:p w14:paraId="5B1DF62C"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2779CE8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6F5C58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38303DA3" w14:textId="77777777" w:rsidTr="00785106">
        <w:tc>
          <w:tcPr>
            <w:tcW w:w="1980" w:type="dxa"/>
            <w:tcBorders>
              <w:top w:val="nil"/>
              <w:bottom w:val="nil"/>
            </w:tcBorders>
          </w:tcPr>
          <w:p w14:paraId="3CC2CF46" w14:textId="77777777" w:rsidR="00BA5E55" w:rsidRPr="00511225" w:rsidRDefault="00BA5E55" w:rsidP="00BA5E55">
            <w:pPr>
              <w:pStyle w:val="TAC"/>
              <w:rPr>
                <w:sz w:val="16"/>
                <w:szCs w:val="16"/>
              </w:rPr>
            </w:pPr>
          </w:p>
        </w:tc>
        <w:tc>
          <w:tcPr>
            <w:tcW w:w="764" w:type="dxa"/>
            <w:tcBorders>
              <w:bottom w:val="nil"/>
            </w:tcBorders>
          </w:tcPr>
          <w:p w14:paraId="189691B0"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635FDDEF"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6FD20139"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6685DB0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BA5E55" w:rsidRPr="00511225" w14:paraId="6789ABE6" w14:textId="77777777" w:rsidTr="00785106">
        <w:tc>
          <w:tcPr>
            <w:tcW w:w="1980" w:type="dxa"/>
            <w:tcBorders>
              <w:top w:val="nil"/>
              <w:bottom w:val="nil"/>
            </w:tcBorders>
          </w:tcPr>
          <w:p w14:paraId="2DB9627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C04522B" w14:textId="77777777" w:rsidR="00BA5E55" w:rsidRPr="00511225" w:rsidRDefault="00BA5E55" w:rsidP="00BA5E55">
            <w:pPr>
              <w:pStyle w:val="TAC"/>
              <w:rPr>
                <w:sz w:val="16"/>
                <w:szCs w:val="16"/>
              </w:rPr>
            </w:pPr>
          </w:p>
        </w:tc>
        <w:tc>
          <w:tcPr>
            <w:tcW w:w="714" w:type="dxa"/>
          </w:tcPr>
          <w:p w14:paraId="0CD0FFA9"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48ECA72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9D62657"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CAC70F3" w14:textId="77777777" w:rsidTr="00785106">
        <w:tc>
          <w:tcPr>
            <w:tcW w:w="1980" w:type="dxa"/>
            <w:tcBorders>
              <w:top w:val="nil"/>
              <w:bottom w:val="nil"/>
            </w:tcBorders>
          </w:tcPr>
          <w:p w14:paraId="27947DA8" w14:textId="77777777" w:rsidR="00BA5E55" w:rsidRPr="00511225" w:rsidRDefault="00BA5E55" w:rsidP="00BA5E55">
            <w:pPr>
              <w:pStyle w:val="TAC"/>
              <w:rPr>
                <w:sz w:val="16"/>
                <w:szCs w:val="16"/>
              </w:rPr>
            </w:pPr>
          </w:p>
        </w:tc>
        <w:tc>
          <w:tcPr>
            <w:tcW w:w="764" w:type="dxa"/>
            <w:tcBorders>
              <w:bottom w:val="nil"/>
            </w:tcBorders>
          </w:tcPr>
          <w:p w14:paraId="06A56D7A"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136593D3"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3AE4C977"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76119C7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BA5E55" w:rsidRPr="00511225" w14:paraId="5711FD03" w14:textId="77777777" w:rsidTr="00785106">
        <w:tc>
          <w:tcPr>
            <w:tcW w:w="1980" w:type="dxa"/>
            <w:tcBorders>
              <w:top w:val="nil"/>
              <w:bottom w:val="single" w:sz="4" w:space="0" w:color="auto"/>
            </w:tcBorders>
          </w:tcPr>
          <w:p w14:paraId="1E75ED8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D25FFF4" w14:textId="77777777" w:rsidR="00BA5E55" w:rsidRPr="00511225" w:rsidRDefault="00BA5E55" w:rsidP="00BA5E55">
            <w:pPr>
              <w:pStyle w:val="TAC"/>
              <w:rPr>
                <w:sz w:val="16"/>
                <w:szCs w:val="16"/>
              </w:rPr>
            </w:pPr>
          </w:p>
        </w:tc>
        <w:tc>
          <w:tcPr>
            <w:tcW w:w="714" w:type="dxa"/>
          </w:tcPr>
          <w:p w14:paraId="25D8F80D"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0FB0DE59"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0F4EA4B9"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D1581C5" w14:textId="77777777" w:rsidTr="00785106">
        <w:tc>
          <w:tcPr>
            <w:tcW w:w="1980" w:type="dxa"/>
            <w:tcBorders>
              <w:top w:val="single" w:sz="4" w:space="0" w:color="auto"/>
              <w:left w:val="single" w:sz="4" w:space="0" w:color="auto"/>
              <w:bottom w:val="nil"/>
              <w:right w:val="single" w:sz="4" w:space="0" w:color="auto"/>
            </w:tcBorders>
          </w:tcPr>
          <w:p w14:paraId="68243195" w14:textId="77777777" w:rsidR="00BA5E55" w:rsidRPr="00511225" w:rsidRDefault="00BA5E55" w:rsidP="00BA5E55">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F8F04A2" w14:textId="77777777" w:rsidR="00BA5E55" w:rsidRPr="00511225" w:rsidRDefault="00BA5E55" w:rsidP="00BA5E55">
            <w:pPr>
              <w:pStyle w:val="TAC"/>
              <w:rPr>
                <w:sz w:val="16"/>
                <w:szCs w:val="16"/>
              </w:rPr>
            </w:pPr>
            <w:r w:rsidRPr="00511225">
              <w:rPr>
                <w:sz w:val="16"/>
                <w:szCs w:val="16"/>
              </w:rPr>
              <w:t>1</w:t>
            </w:r>
          </w:p>
        </w:tc>
        <w:tc>
          <w:tcPr>
            <w:tcW w:w="714" w:type="dxa"/>
          </w:tcPr>
          <w:p w14:paraId="3CB19D15"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04E40D7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3BE64C9A"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2A17C59" w14:textId="77777777" w:rsidTr="00785106">
        <w:tc>
          <w:tcPr>
            <w:tcW w:w="1980" w:type="dxa"/>
            <w:tcBorders>
              <w:top w:val="nil"/>
              <w:left w:val="single" w:sz="4" w:space="0" w:color="auto"/>
              <w:bottom w:val="nil"/>
              <w:right w:val="single" w:sz="4" w:space="0" w:color="auto"/>
            </w:tcBorders>
          </w:tcPr>
          <w:p w14:paraId="0D202388"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tcBorders>
          </w:tcPr>
          <w:p w14:paraId="24FFDE64" w14:textId="77777777" w:rsidR="00BA5E55" w:rsidRPr="00511225" w:rsidRDefault="00BA5E55" w:rsidP="00BA5E55">
            <w:pPr>
              <w:pStyle w:val="TAC"/>
              <w:rPr>
                <w:sz w:val="16"/>
                <w:szCs w:val="16"/>
              </w:rPr>
            </w:pPr>
          </w:p>
        </w:tc>
        <w:tc>
          <w:tcPr>
            <w:tcW w:w="714" w:type="dxa"/>
          </w:tcPr>
          <w:p w14:paraId="07036ED5"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29BFA651"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85C291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46D0510C" w14:textId="77777777" w:rsidTr="00785106">
        <w:tc>
          <w:tcPr>
            <w:tcW w:w="1980" w:type="dxa"/>
            <w:tcBorders>
              <w:top w:val="nil"/>
              <w:left w:val="single" w:sz="4" w:space="0" w:color="auto"/>
              <w:bottom w:val="nil"/>
              <w:right w:val="single" w:sz="4" w:space="0" w:color="auto"/>
            </w:tcBorders>
          </w:tcPr>
          <w:p w14:paraId="482C3B1F"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63E4F777" w14:textId="77777777" w:rsidR="00BA5E55" w:rsidRPr="00511225" w:rsidRDefault="00BA5E55" w:rsidP="00BA5E55">
            <w:pPr>
              <w:pStyle w:val="TAC"/>
              <w:rPr>
                <w:sz w:val="16"/>
                <w:szCs w:val="16"/>
              </w:rPr>
            </w:pPr>
            <w:r w:rsidRPr="00511225">
              <w:rPr>
                <w:sz w:val="16"/>
                <w:szCs w:val="16"/>
              </w:rPr>
              <w:t>2</w:t>
            </w:r>
          </w:p>
        </w:tc>
        <w:tc>
          <w:tcPr>
            <w:tcW w:w="714" w:type="dxa"/>
            <w:tcBorders>
              <w:left w:val="single" w:sz="4" w:space="0" w:color="auto"/>
            </w:tcBorders>
          </w:tcPr>
          <w:p w14:paraId="61F67CF3"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4824659F"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375B5B7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B548129" w14:textId="77777777" w:rsidTr="00785106">
        <w:tc>
          <w:tcPr>
            <w:tcW w:w="1980" w:type="dxa"/>
            <w:tcBorders>
              <w:top w:val="nil"/>
              <w:left w:val="single" w:sz="4" w:space="0" w:color="auto"/>
              <w:bottom w:val="nil"/>
              <w:right w:val="single" w:sz="4" w:space="0" w:color="auto"/>
            </w:tcBorders>
          </w:tcPr>
          <w:p w14:paraId="40C22661"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3473C17" w14:textId="77777777" w:rsidR="00BA5E55" w:rsidRPr="00511225" w:rsidRDefault="00BA5E55" w:rsidP="00BA5E55">
            <w:pPr>
              <w:pStyle w:val="TAC"/>
              <w:rPr>
                <w:sz w:val="16"/>
                <w:szCs w:val="16"/>
              </w:rPr>
            </w:pPr>
          </w:p>
        </w:tc>
        <w:tc>
          <w:tcPr>
            <w:tcW w:w="714" w:type="dxa"/>
            <w:tcBorders>
              <w:left w:val="single" w:sz="4" w:space="0" w:color="auto"/>
            </w:tcBorders>
          </w:tcPr>
          <w:p w14:paraId="0ED92AEE"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3C50A794"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7D39BEA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BA5E55" w:rsidRPr="00511225" w14:paraId="0B8BACBA" w14:textId="77777777" w:rsidTr="00785106">
        <w:tc>
          <w:tcPr>
            <w:tcW w:w="1980" w:type="dxa"/>
            <w:tcBorders>
              <w:top w:val="nil"/>
              <w:left w:val="single" w:sz="4" w:space="0" w:color="auto"/>
              <w:bottom w:val="nil"/>
              <w:right w:val="single" w:sz="4" w:space="0" w:color="auto"/>
            </w:tcBorders>
          </w:tcPr>
          <w:p w14:paraId="63EBD00B"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68992124" w14:textId="77777777" w:rsidR="00BA5E55" w:rsidRPr="00511225" w:rsidRDefault="00BA5E55" w:rsidP="00BA5E55">
            <w:pPr>
              <w:pStyle w:val="TAC"/>
              <w:rPr>
                <w:sz w:val="16"/>
                <w:szCs w:val="16"/>
              </w:rPr>
            </w:pPr>
            <w:r w:rsidRPr="00511225">
              <w:rPr>
                <w:sz w:val="16"/>
                <w:szCs w:val="16"/>
              </w:rPr>
              <w:t>3</w:t>
            </w:r>
          </w:p>
        </w:tc>
        <w:tc>
          <w:tcPr>
            <w:tcW w:w="714" w:type="dxa"/>
            <w:tcBorders>
              <w:left w:val="single" w:sz="4" w:space="0" w:color="auto"/>
            </w:tcBorders>
          </w:tcPr>
          <w:p w14:paraId="5599588A"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76E686A3"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4C8199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8ECFC2F" w14:textId="77777777" w:rsidTr="00785106">
        <w:tc>
          <w:tcPr>
            <w:tcW w:w="1980" w:type="dxa"/>
            <w:tcBorders>
              <w:top w:val="nil"/>
              <w:left w:val="single" w:sz="4" w:space="0" w:color="auto"/>
              <w:bottom w:val="single" w:sz="4" w:space="0" w:color="auto"/>
              <w:right w:val="single" w:sz="4" w:space="0" w:color="auto"/>
            </w:tcBorders>
          </w:tcPr>
          <w:p w14:paraId="086E0562"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141B6" w14:textId="77777777" w:rsidR="00BA5E55" w:rsidRPr="00511225" w:rsidRDefault="00BA5E55" w:rsidP="00BA5E55">
            <w:pPr>
              <w:pStyle w:val="TAC"/>
              <w:rPr>
                <w:sz w:val="16"/>
                <w:szCs w:val="16"/>
              </w:rPr>
            </w:pPr>
          </w:p>
        </w:tc>
        <w:tc>
          <w:tcPr>
            <w:tcW w:w="714" w:type="dxa"/>
            <w:tcBorders>
              <w:left w:val="single" w:sz="4" w:space="0" w:color="auto"/>
            </w:tcBorders>
          </w:tcPr>
          <w:p w14:paraId="19D2DD67"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49847CA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AAFE4E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3CADECCE" w14:textId="77777777" w:rsidTr="00785106">
        <w:tc>
          <w:tcPr>
            <w:tcW w:w="1980" w:type="dxa"/>
            <w:tcBorders>
              <w:bottom w:val="nil"/>
            </w:tcBorders>
          </w:tcPr>
          <w:p w14:paraId="46936C91" w14:textId="77777777" w:rsidR="00BA5E55" w:rsidRPr="00511225" w:rsidRDefault="00BA5E55" w:rsidP="00BA5E55">
            <w:pPr>
              <w:pStyle w:val="TAC"/>
              <w:rPr>
                <w:sz w:val="16"/>
                <w:szCs w:val="16"/>
              </w:rPr>
            </w:pPr>
            <w:r w:rsidRPr="00511225">
              <w:rPr>
                <w:sz w:val="16"/>
                <w:szCs w:val="16"/>
              </w:rPr>
              <w:t>CA_n70A-n71A</w:t>
            </w:r>
          </w:p>
        </w:tc>
        <w:tc>
          <w:tcPr>
            <w:tcW w:w="764" w:type="dxa"/>
            <w:tcBorders>
              <w:bottom w:val="nil"/>
            </w:tcBorders>
          </w:tcPr>
          <w:p w14:paraId="20B8DA2F"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E96F8F0"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30D91469" w14:textId="77777777" w:rsidR="00BA5E55" w:rsidRPr="00511225" w:rsidRDefault="00BA5E55" w:rsidP="00BA5E55">
            <w:pPr>
              <w:pStyle w:val="TAC"/>
              <w:rPr>
                <w:sz w:val="16"/>
                <w:szCs w:val="16"/>
                <w:lang w:eastAsia="zh-CN"/>
              </w:rPr>
            </w:pPr>
            <w:r w:rsidRPr="00511225">
              <w:rPr>
                <w:sz w:val="16"/>
                <w:szCs w:val="16"/>
                <w:lang w:eastAsia="zh-CN"/>
              </w:rPr>
              <w:t>25</w:t>
            </w:r>
          </w:p>
        </w:tc>
        <w:tc>
          <w:tcPr>
            <w:tcW w:w="4587" w:type="dxa"/>
          </w:tcPr>
          <w:p w14:paraId="12F0D87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BA5E55" w:rsidRPr="00511225" w14:paraId="37BD509E" w14:textId="77777777" w:rsidTr="00785106">
        <w:tc>
          <w:tcPr>
            <w:tcW w:w="1980" w:type="dxa"/>
            <w:tcBorders>
              <w:top w:val="nil"/>
              <w:bottom w:val="nil"/>
            </w:tcBorders>
          </w:tcPr>
          <w:p w14:paraId="776279EB"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7EC1978" w14:textId="77777777" w:rsidR="00BA5E55" w:rsidRPr="00511225" w:rsidRDefault="00BA5E55" w:rsidP="00BA5E55">
            <w:pPr>
              <w:pStyle w:val="TAC"/>
              <w:rPr>
                <w:sz w:val="16"/>
                <w:szCs w:val="16"/>
              </w:rPr>
            </w:pPr>
          </w:p>
        </w:tc>
        <w:tc>
          <w:tcPr>
            <w:tcW w:w="714" w:type="dxa"/>
          </w:tcPr>
          <w:p w14:paraId="5799D60D"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43B5992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8C20EC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18C13F8" w14:textId="77777777" w:rsidTr="00785106">
        <w:tc>
          <w:tcPr>
            <w:tcW w:w="1980" w:type="dxa"/>
            <w:tcBorders>
              <w:top w:val="nil"/>
              <w:bottom w:val="nil"/>
            </w:tcBorders>
          </w:tcPr>
          <w:p w14:paraId="74CA87F3" w14:textId="77777777" w:rsidR="00BA5E55" w:rsidRPr="00511225" w:rsidRDefault="00BA5E55" w:rsidP="00BA5E55">
            <w:pPr>
              <w:pStyle w:val="TAC"/>
              <w:rPr>
                <w:sz w:val="16"/>
                <w:szCs w:val="16"/>
              </w:rPr>
            </w:pPr>
          </w:p>
        </w:tc>
        <w:tc>
          <w:tcPr>
            <w:tcW w:w="764" w:type="dxa"/>
            <w:tcBorders>
              <w:bottom w:val="nil"/>
            </w:tcBorders>
          </w:tcPr>
          <w:p w14:paraId="18CE6B38"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1F3F339"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46C6AE2B"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F14870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BA5E55" w:rsidRPr="00511225" w14:paraId="7E1A3264" w14:textId="77777777" w:rsidTr="00785106">
        <w:tc>
          <w:tcPr>
            <w:tcW w:w="1980" w:type="dxa"/>
            <w:tcBorders>
              <w:top w:val="nil"/>
              <w:bottom w:val="nil"/>
            </w:tcBorders>
          </w:tcPr>
          <w:p w14:paraId="55E6EC6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70921EA" w14:textId="77777777" w:rsidR="00BA5E55" w:rsidRPr="00511225" w:rsidRDefault="00BA5E55" w:rsidP="00BA5E55">
            <w:pPr>
              <w:pStyle w:val="TAC"/>
              <w:rPr>
                <w:sz w:val="16"/>
                <w:szCs w:val="16"/>
              </w:rPr>
            </w:pPr>
          </w:p>
        </w:tc>
        <w:tc>
          <w:tcPr>
            <w:tcW w:w="714" w:type="dxa"/>
          </w:tcPr>
          <w:p w14:paraId="5466BB57"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042DCE5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6C51183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B864C6D" w14:textId="77777777" w:rsidTr="00785106">
        <w:tc>
          <w:tcPr>
            <w:tcW w:w="1980" w:type="dxa"/>
            <w:tcBorders>
              <w:top w:val="nil"/>
              <w:bottom w:val="nil"/>
            </w:tcBorders>
          </w:tcPr>
          <w:p w14:paraId="4E0C2CD3" w14:textId="77777777" w:rsidR="00BA5E55" w:rsidRPr="00511225" w:rsidRDefault="00BA5E55" w:rsidP="00BA5E55">
            <w:pPr>
              <w:pStyle w:val="TAC"/>
              <w:rPr>
                <w:sz w:val="16"/>
                <w:szCs w:val="16"/>
              </w:rPr>
            </w:pPr>
          </w:p>
        </w:tc>
        <w:tc>
          <w:tcPr>
            <w:tcW w:w="764" w:type="dxa"/>
            <w:tcBorders>
              <w:bottom w:val="nil"/>
            </w:tcBorders>
          </w:tcPr>
          <w:p w14:paraId="4420764A"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2C66D458"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7FECF72D"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0D376E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BA5E55" w:rsidRPr="00511225" w14:paraId="0629E48A" w14:textId="77777777" w:rsidTr="00785106">
        <w:tc>
          <w:tcPr>
            <w:tcW w:w="1980" w:type="dxa"/>
            <w:tcBorders>
              <w:top w:val="nil"/>
              <w:bottom w:val="single" w:sz="4" w:space="0" w:color="auto"/>
            </w:tcBorders>
          </w:tcPr>
          <w:p w14:paraId="3A2E9B6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90CCC42" w14:textId="77777777" w:rsidR="00BA5E55" w:rsidRPr="00511225" w:rsidRDefault="00BA5E55" w:rsidP="00BA5E55">
            <w:pPr>
              <w:pStyle w:val="TAC"/>
              <w:rPr>
                <w:sz w:val="16"/>
                <w:szCs w:val="16"/>
              </w:rPr>
            </w:pPr>
          </w:p>
        </w:tc>
        <w:tc>
          <w:tcPr>
            <w:tcW w:w="714" w:type="dxa"/>
          </w:tcPr>
          <w:p w14:paraId="6B04D3E5"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3341E2D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1A731B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994D043" w14:textId="77777777" w:rsidTr="00785106">
        <w:tc>
          <w:tcPr>
            <w:tcW w:w="1980" w:type="dxa"/>
            <w:tcBorders>
              <w:bottom w:val="nil"/>
            </w:tcBorders>
          </w:tcPr>
          <w:p w14:paraId="10312D12" w14:textId="77777777" w:rsidR="00BA5E55" w:rsidRPr="00511225" w:rsidRDefault="00BA5E55" w:rsidP="00BA5E55">
            <w:pPr>
              <w:pStyle w:val="TAC"/>
              <w:rPr>
                <w:sz w:val="16"/>
                <w:szCs w:val="16"/>
              </w:rPr>
            </w:pPr>
            <w:r w:rsidRPr="00511225">
              <w:rPr>
                <w:sz w:val="16"/>
                <w:szCs w:val="16"/>
              </w:rPr>
              <w:t>CA_n71A-n77A</w:t>
            </w:r>
          </w:p>
        </w:tc>
        <w:tc>
          <w:tcPr>
            <w:tcW w:w="764" w:type="dxa"/>
            <w:tcBorders>
              <w:bottom w:val="nil"/>
            </w:tcBorders>
          </w:tcPr>
          <w:p w14:paraId="499ACD95"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52CDB6FC"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38F1B62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BE55FB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BA5E55" w:rsidRPr="00511225" w14:paraId="1EC409EF" w14:textId="77777777" w:rsidTr="00785106">
        <w:tc>
          <w:tcPr>
            <w:tcW w:w="1980" w:type="dxa"/>
            <w:tcBorders>
              <w:top w:val="nil"/>
              <w:bottom w:val="single" w:sz="4" w:space="0" w:color="auto"/>
            </w:tcBorders>
          </w:tcPr>
          <w:p w14:paraId="7D064E5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5F83BB0" w14:textId="77777777" w:rsidR="00BA5E55" w:rsidRPr="00511225" w:rsidRDefault="00BA5E55" w:rsidP="00BA5E55">
            <w:pPr>
              <w:pStyle w:val="TAC"/>
              <w:rPr>
                <w:sz w:val="16"/>
                <w:szCs w:val="16"/>
              </w:rPr>
            </w:pPr>
          </w:p>
        </w:tc>
        <w:tc>
          <w:tcPr>
            <w:tcW w:w="714" w:type="dxa"/>
            <w:tcBorders>
              <w:bottom w:val="single" w:sz="4" w:space="0" w:color="auto"/>
            </w:tcBorders>
          </w:tcPr>
          <w:p w14:paraId="4F16D848" w14:textId="77777777" w:rsidR="00BA5E55" w:rsidRPr="00511225" w:rsidRDefault="00BA5E55" w:rsidP="00BA5E55">
            <w:pPr>
              <w:pStyle w:val="TAC"/>
              <w:rPr>
                <w:sz w:val="16"/>
                <w:szCs w:val="16"/>
              </w:rPr>
            </w:pPr>
            <w:r w:rsidRPr="00511225">
              <w:rPr>
                <w:sz w:val="16"/>
                <w:szCs w:val="16"/>
                <w:lang w:eastAsia="zh-CN"/>
              </w:rPr>
              <w:t>n77</w:t>
            </w:r>
          </w:p>
        </w:tc>
        <w:tc>
          <w:tcPr>
            <w:tcW w:w="1920" w:type="dxa"/>
            <w:tcBorders>
              <w:bottom w:val="single" w:sz="4" w:space="0" w:color="auto"/>
            </w:tcBorders>
          </w:tcPr>
          <w:p w14:paraId="3A741A0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3181AA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BE73134" w14:textId="77777777" w:rsidTr="00785106">
        <w:tc>
          <w:tcPr>
            <w:tcW w:w="1980" w:type="dxa"/>
            <w:tcBorders>
              <w:top w:val="single" w:sz="4" w:space="0" w:color="auto"/>
              <w:bottom w:val="nil"/>
            </w:tcBorders>
          </w:tcPr>
          <w:p w14:paraId="61BDDA4F" w14:textId="77777777" w:rsidR="00BA5E55" w:rsidRPr="00511225" w:rsidRDefault="00BA5E55" w:rsidP="00BA5E55">
            <w:pPr>
              <w:pStyle w:val="TAC"/>
              <w:rPr>
                <w:sz w:val="16"/>
                <w:szCs w:val="16"/>
              </w:rPr>
            </w:pPr>
            <w:r w:rsidRPr="00511225">
              <w:rPr>
                <w:sz w:val="16"/>
                <w:szCs w:val="16"/>
              </w:rPr>
              <w:t>CA_n71A-n78A</w:t>
            </w:r>
          </w:p>
        </w:tc>
        <w:tc>
          <w:tcPr>
            <w:tcW w:w="764" w:type="dxa"/>
            <w:tcBorders>
              <w:top w:val="single" w:sz="4" w:space="0" w:color="auto"/>
              <w:bottom w:val="nil"/>
            </w:tcBorders>
          </w:tcPr>
          <w:p w14:paraId="4B6CE34A" w14:textId="77777777" w:rsidR="00BA5E55" w:rsidRPr="00511225" w:rsidRDefault="00BA5E55" w:rsidP="00BA5E55">
            <w:pPr>
              <w:pStyle w:val="TAC"/>
              <w:rPr>
                <w:sz w:val="16"/>
                <w:szCs w:val="16"/>
              </w:rPr>
            </w:pPr>
            <w:r w:rsidRPr="00511225">
              <w:rPr>
                <w:sz w:val="16"/>
                <w:szCs w:val="16"/>
              </w:rPr>
              <w:t>1</w:t>
            </w:r>
          </w:p>
        </w:tc>
        <w:tc>
          <w:tcPr>
            <w:tcW w:w="714" w:type="dxa"/>
            <w:tcBorders>
              <w:bottom w:val="single" w:sz="4" w:space="0" w:color="auto"/>
            </w:tcBorders>
          </w:tcPr>
          <w:p w14:paraId="2B585883"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748702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1029A5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0BC7E03" w14:textId="77777777" w:rsidTr="00785106">
        <w:tc>
          <w:tcPr>
            <w:tcW w:w="1980" w:type="dxa"/>
            <w:tcBorders>
              <w:top w:val="nil"/>
              <w:bottom w:val="nil"/>
            </w:tcBorders>
          </w:tcPr>
          <w:p w14:paraId="7F57639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6939D0C" w14:textId="77777777" w:rsidR="00BA5E55" w:rsidRPr="00511225" w:rsidRDefault="00BA5E55" w:rsidP="00BA5E55">
            <w:pPr>
              <w:pStyle w:val="TAC"/>
              <w:rPr>
                <w:sz w:val="16"/>
                <w:szCs w:val="16"/>
              </w:rPr>
            </w:pPr>
          </w:p>
        </w:tc>
        <w:tc>
          <w:tcPr>
            <w:tcW w:w="714" w:type="dxa"/>
            <w:tcBorders>
              <w:bottom w:val="single" w:sz="4" w:space="0" w:color="auto"/>
            </w:tcBorders>
          </w:tcPr>
          <w:p w14:paraId="77FCBA6F"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58935C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BE1CE8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A5E55" w:rsidRPr="00511225" w14:paraId="16D3E799" w14:textId="77777777" w:rsidTr="00785106">
        <w:tc>
          <w:tcPr>
            <w:tcW w:w="1980" w:type="dxa"/>
            <w:tcBorders>
              <w:top w:val="nil"/>
              <w:bottom w:val="nil"/>
            </w:tcBorders>
          </w:tcPr>
          <w:p w14:paraId="6A3B0DD5"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68E8EED" w14:textId="77777777" w:rsidR="00BA5E55" w:rsidRPr="00511225" w:rsidRDefault="00BA5E55" w:rsidP="00BA5E55">
            <w:pPr>
              <w:pStyle w:val="TAC"/>
              <w:rPr>
                <w:sz w:val="16"/>
                <w:szCs w:val="16"/>
              </w:rPr>
            </w:pPr>
            <w:r w:rsidRPr="00511225">
              <w:rPr>
                <w:sz w:val="16"/>
                <w:szCs w:val="16"/>
              </w:rPr>
              <w:t>2</w:t>
            </w:r>
          </w:p>
        </w:tc>
        <w:tc>
          <w:tcPr>
            <w:tcW w:w="714" w:type="dxa"/>
            <w:tcBorders>
              <w:bottom w:val="single" w:sz="4" w:space="0" w:color="auto"/>
            </w:tcBorders>
          </w:tcPr>
          <w:p w14:paraId="560DFF2D"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2033C88"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1362FC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BA5E55" w:rsidRPr="00511225" w14:paraId="3152F137" w14:textId="77777777" w:rsidTr="00785106">
        <w:tc>
          <w:tcPr>
            <w:tcW w:w="1980" w:type="dxa"/>
            <w:tcBorders>
              <w:top w:val="nil"/>
              <w:bottom w:val="single" w:sz="4" w:space="0" w:color="auto"/>
            </w:tcBorders>
          </w:tcPr>
          <w:p w14:paraId="5A68873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7172107" w14:textId="77777777" w:rsidR="00BA5E55" w:rsidRPr="00511225" w:rsidRDefault="00BA5E55" w:rsidP="00BA5E55">
            <w:pPr>
              <w:pStyle w:val="TAC"/>
              <w:rPr>
                <w:sz w:val="16"/>
                <w:szCs w:val="16"/>
              </w:rPr>
            </w:pPr>
          </w:p>
        </w:tc>
        <w:tc>
          <w:tcPr>
            <w:tcW w:w="714" w:type="dxa"/>
            <w:tcBorders>
              <w:bottom w:val="single" w:sz="4" w:space="0" w:color="auto"/>
            </w:tcBorders>
          </w:tcPr>
          <w:p w14:paraId="4D5AF0F2"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4DA40DE"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3F74D08"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59F1D93" w14:textId="77777777" w:rsidTr="00785106">
        <w:tc>
          <w:tcPr>
            <w:tcW w:w="1980" w:type="dxa"/>
            <w:tcBorders>
              <w:top w:val="single" w:sz="4" w:space="0" w:color="auto"/>
              <w:left w:val="single" w:sz="4" w:space="0" w:color="auto"/>
              <w:bottom w:val="nil"/>
              <w:right w:val="single" w:sz="4" w:space="0" w:color="auto"/>
            </w:tcBorders>
          </w:tcPr>
          <w:p w14:paraId="55FCA57E" w14:textId="77777777" w:rsidR="00BA5E55" w:rsidRPr="00511225" w:rsidRDefault="00BA5E55" w:rsidP="00BA5E55">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5865BCCC"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5208B8C6"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3A55587"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68CEEE76"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CBB378E" w14:textId="77777777" w:rsidTr="00785106">
        <w:tc>
          <w:tcPr>
            <w:tcW w:w="1980" w:type="dxa"/>
            <w:tcBorders>
              <w:top w:val="nil"/>
              <w:left w:val="single" w:sz="4" w:space="0" w:color="auto"/>
              <w:bottom w:val="nil"/>
              <w:right w:val="single" w:sz="4" w:space="0" w:color="auto"/>
            </w:tcBorders>
          </w:tcPr>
          <w:p w14:paraId="243E8225"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0D1394F2" w14:textId="77777777" w:rsidR="00BA5E55" w:rsidRPr="00511225" w:rsidRDefault="00BA5E55" w:rsidP="00BA5E55">
            <w:pPr>
              <w:pStyle w:val="TAC"/>
              <w:rPr>
                <w:sz w:val="16"/>
                <w:szCs w:val="16"/>
              </w:rPr>
            </w:pPr>
          </w:p>
        </w:tc>
        <w:tc>
          <w:tcPr>
            <w:tcW w:w="714" w:type="dxa"/>
            <w:tcBorders>
              <w:left w:val="single" w:sz="4" w:space="0" w:color="auto"/>
              <w:bottom w:val="single" w:sz="4" w:space="0" w:color="auto"/>
            </w:tcBorders>
          </w:tcPr>
          <w:p w14:paraId="4345B0AD" w14:textId="77777777" w:rsidR="00BA5E55" w:rsidRPr="00511225" w:rsidRDefault="00BA5E55" w:rsidP="00BA5E5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397AF7E"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4D345C06"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BA5E55" w:rsidRPr="00511225" w14:paraId="42F2FC85" w14:textId="77777777" w:rsidTr="00785106">
        <w:tc>
          <w:tcPr>
            <w:tcW w:w="1980" w:type="dxa"/>
            <w:tcBorders>
              <w:top w:val="nil"/>
              <w:left w:val="single" w:sz="4" w:space="0" w:color="auto"/>
              <w:bottom w:val="nil"/>
              <w:right w:val="single" w:sz="4" w:space="0" w:color="auto"/>
            </w:tcBorders>
          </w:tcPr>
          <w:p w14:paraId="654F3992"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2B6080F7"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30403EED"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BBAD09B"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38E1A13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BA5E55" w:rsidRPr="00511225" w14:paraId="630356CC" w14:textId="77777777" w:rsidTr="00785106">
        <w:tc>
          <w:tcPr>
            <w:tcW w:w="1980" w:type="dxa"/>
            <w:tcBorders>
              <w:top w:val="nil"/>
              <w:left w:val="single" w:sz="4" w:space="0" w:color="auto"/>
              <w:bottom w:val="nil"/>
              <w:right w:val="single" w:sz="4" w:space="0" w:color="auto"/>
            </w:tcBorders>
          </w:tcPr>
          <w:p w14:paraId="7ECE5AF8"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4D84E86F" w14:textId="77777777" w:rsidR="00BA5E55" w:rsidRPr="00511225" w:rsidRDefault="00BA5E55" w:rsidP="00BA5E55">
            <w:pPr>
              <w:pStyle w:val="TAC"/>
              <w:rPr>
                <w:sz w:val="16"/>
                <w:szCs w:val="16"/>
              </w:rPr>
            </w:pPr>
          </w:p>
        </w:tc>
        <w:tc>
          <w:tcPr>
            <w:tcW w:w="714" w:type="dxa"/>
            <w:tcBorders>
              <w:left w:val="single" w:sz="4" w:space="0" w:color="auto"/>
              <w:bottom w:val="single" w:sz="4" w:space="0" w:color="auto"/>
            </w:tcBorders>
          </w:tcPr>
          <w:p w14:paraId="7ED5CC67" w14:textId="77777777" w:rsidR="00BA5E55" w:rsidRPr="00511225" w:rsidRDefault="00BA5E55" w:rsidP="00BA5E5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B0F82B4"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D1613D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3CCA9A2" w14:textId="77777777" w:rsidTr="00785106">
        <w:tc>
          <w:tcPr>
            <w:tcW w:w="1980" w:type="dxa"/>
            <w:tcBorders>
              <w:top w:val="nil"/>
              <w:left w:val="single" w:sz="4" w:space="0" w:color="auto"/>
              <w:bottom w:val="nil"/>
              <w:right w:val="single" w:sz="4" w:space="0" w:color="auto"/>
            </w:tcBorders>
          </w:tcPr>
          <w:p w14:paraId="1225C573"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4E14917C"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061E318B"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F5F5FC3"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18E9938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BA5E55" w:rsidRPr="00511225" w14:paraId="20164A01" w14:textId="77777777" w:rsidTr="00785106">
        <w:tc>
          <w:tcPr>
            <w:tcW w:w="1980" w:type="dxa"/>
            <w:tcBorders>
              <w:top w:val="nil"/>
              <w:left w:val="single" w:sz="4" w:space="0" w:color="auto"/>
              <w:bottom w:val="single" w:sz="4" w:space="0" w:color="auto"/>
              <w:right w:val="single" w:sz="4" w:space="0" w:color="auto"/>
            </w:tcBorders>
          </w:tcPr>
          <w:p w14:paraId="6D9489A9"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672021E" w14:textId="77777777" w:rsidR="00BA5E55" w:rsidRPr="00511225" w:rsidRDefault="00BA5E55" w:rsidP="00BA5E55">
            <w:pPr>
              <w:pStyle w:val="TAC"/>
              <w:rPr>
                <w:sz w:val="16"/>
                <w:szCs w:val="16"/>
              </w:rPr>
            </w:pPr>
          </w:p>
        </w:tc>
        <w:tc>
          <w:tcPr>
            <w:tcW w:w="714" w:type="dxa"/>
            <w:tcBorders>
              <w:left w:val="single" w:sz="4" w:space="0" w:color="auto"/>
              <w:bottom w:val="single" w:sz="4" w:space="0" w:color="auto"/>
            </w:tcBorders>
          </w:tcPr>
          <w:p w14:paraId="0EC81E21" w14:textId="77777777" w:rsidR="00BA5E55" w:rsidRPr="00511225" w:rsidRDefault="00BA5E55" w:rsidP="00BA5E5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2E389AC0"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C958B85"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9DE2F9F" w14:textId="77777777" w:rsidTr="00785106">
        <w:tc>
          <w:tcPr>
            <w:tcW w:w="9965" w:type="dxa"/>
            <w:gridSpan w:val="5"/>
            <w:tcBorders>
              <w:top w:val="single" w:sz="4" w:space="0" w:color="auto"/>
            </w:tcBorders>
          </w:tcPr>
          <w:p w14:paraId="1221D64B" w14:textId="77777777" w:rsidR="00BA5E55" w:rsidRPr="00511225" w:rsidRDefault="00BA5E55" w:rsidP="00BA5E55">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726AB20" w14:textId="77777777" w:rsidR="00BA5E55" w:rsidRPr="00511225" w:rsidRDefault="00BA5E55" w:rsidP="00BA5E5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17FC716" w14:textId="77777777" w:rsidR="00BA5E55" w:rsidRPr="00511225" w:rsidRDefault="00BA5E55" w:rsidP="00BA5E55">
            <w:pPr>
              <w:pStyle w:val="TAN"/>
              <w:rPr>
                <w:sz w:val="16"/>
                <w:szCs w:val="16"/>
              </w:rPr>
            </w:pPr>
            <w:r w:rsidRPr="00511225">
              <w:rPr>
                <w:sz w:val="16"/>
                <w:szCs w:val="16"/>
              </w:rPr>
              <w:t>Note 3:</w:t>
            </w:r>
            <w:r w:rsidRPr="00511225">
              <w:rPr>
                <w:sz w:val="16"/>
                <w:szCs w:val="16"/>
              </w:rPr>
              <w:tab/>
              <w:t>Void</w:t>
            </w:r>
          </w:p>
          <w:p w14:paraId="7E05765F" w14:textId="77777777" w:rsidR="00BA5E55" w:rsidRPr="00511225" w:rsidRDefault="00BA5E55" w:rsidP="00BA5E55">
            <w:pPr>
              <w:pStyle w:val="TAN"/>
              <w:rPr>
                <w:sz w:val="16"/>
                <w:szCs w:val="16"/>
              </w:rPr>
            </w:pPr>
            <w:r w:rsidRPr="00511225">
              <w:rPr>
                <w:sz w:val="16"/>
                <w:szCs w:val="16"/>
              </w:rPr>
              <w:t>Note 4:</w:t>
            </w:r>
            <w:r w:rsidRPr="00511225">
              <w:rPr>
                <w:sz w:val="16"/>
                <w:szCs w:val="16"/>
              </w:rPr>
              <w:tab/>
              <w:t>Void</w:t>
            </w:r>
          </w:p>
          <w:p w14:paraId="329B237B" w14:textId="77777777" w:rsidR="00BA5E55" w:rsidRPr="00511225" w:rsidRDefault="00BA5E55" w:rsidP="00BA5E55">
            <w:pPr>
              <w:pStyle w:val="TAN"/>
              <w:rPr>
                <w:sz w:val="16"/>
                <w:szCs w:val="16"/>
              </w:rPr>
            </w:pPr>
            <w:r w:rsidRPr="00511225">
              <w:rPr>
                <w:sz w:val="16"/>
                <w:szCs w:val="16"/>
              </w:rPr>
              <w:t>Note 5:</w:t>
            </w:r>
            <w:r w:rsidRPr="00511225">
              <w:rPr>
                <w:sz w:val="16"/>
                <w:szCs w:val="16"/>
              </w:rPr>
              <w:tab/>
              <w:t>Void</w:t>
            </w:r>
          </w:p>
          <w:p w14:paraId="04AD0106" w14:textId="77777777" w:rsidR="00BA5E55" w:rsidRPr="00511225" w:rsidRDefault="00BA5E55" w:rsidP="00BA5E55">
            <w:pPr>
              <w:pStyle w:val="TAN"/>
              <w:rPr>
                <w:sz w:val="16"/>
                <w:szCs w:val="16"/>
              </w:rPr>
            </w:pPr>
            <w:r w:rsidRPr="00511225">
              <w:rPr>
                <w:sz w:val="16"/>
                <w:szCs w:val="16"/>
              </w:rPr>
              <w:t>Note 6:</w:t>
            </w:r>
            <w:r w:rsidRPr="00511225">
              <w:rPr>
                <w:sz w:val="16"/>
                <w:szCs w:val="16"/>
              </w:rPr>
              <w:tab/>
              <w:t>Void</w:t>
            </w:r>
          </w:p>
          <w:p w14:paraId="7C0D06C3" w14:textId="77777777" w:rsidR="00BA5E55" w:rsidRPr="00511225" w:rsidRDefault="00BA5E55" w:rsidP="00BA5E55">
            <w:pPr>
              <w:pStyle w:val="TAN"/>
              <w:rPr>
                <w:sz w:val="16"/>
                <w:szCs w:val="16"/>
              </w:rPr>
            </w:pPr>
            <w:r w:rsidRPr="00511225">
              <w:rPr>
                <w:sz w:val="16"/>
                <w:szCs w:val="16"/>
              </w:rPr>
              <w:t>Note 7:</w:t>
            </w:r>
            <w:r w:rsidRPr="00511225">
              <w:rPr>
                <w:sz w:val="16"/>
                <w:szCs w:val="16"/>
              </w:rPr>
              <w:tab/>
              <w:t>Void</w:t>
            </w:r>
          </w:p>
          <w:p w14:paraId="1AC960E7" w14:textId="77777777" w:rsidR="00BA5E55" w:rsidRPr="00511225" w:rsidRDefault="00BA5E55" w:rsidP="00BA5E5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3A972D59" w14:textId="77777777" w:rsidR="00BA5E55" w:rsidRPr="00511225" w:rsidRDefault="00BA5E55" w:rsidP="00BA5E55">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4B38859" w14:textId="77777777" w:rsidR="00BA5E55" w:rsidRPr="00511225" w:rsidRDefault="00BA5E55" w:rsidP="00BA5E55">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6829015" w14:textId="77777777" w:rsidR="00BA5E55" w:rsidRPr="00511225" w:rsidRDefault="00BA5E55" w:rsidP="00BA5E5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w:t>
            </w:r>
            <w:proofErr w:type="gramStart"/>
            <w:r w:rsidRPr="00511225">
              <w:rPr>
                <w:sz w:val="16"/>
                <w:szCs w:val="16"/>
                <w:vertAlign w:val="subscript"/>
                <w:lang w:eastAsia="zh-CN"/>
              </w:rPr>
              <w:t>,4R</w:t>
            </w:r>
            <w:proofErr w:type="gramEnd"/>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3BD5D73B" w14:textId="77777777" w:rsidR="00E124DF" w:rsidRPr="00511225" w:rsidRDefault="00E124DF" w:rsidP="00E124DF">
      <w:pPr>
        <w:pStyle w:val="TH"/>
      </w:pPr>
    </w:p>
    <w:p w14:paraId="0EFE8841" w14:textId="77777777" w:rsidR="00307C75" w:rsidRPr="00E124DF" w:rsidRDefault="00307C75" w:rsidP="00832EEA"/>
    <w:p w14:paraId="7715D2FD" w14:textId="77777777" w:rsidR="0016678B" w:rsidRPr="00832EEA" w:rsidRDefault="0016678B" w:rsidP="0016678B"/>
    <w:p w14:paraId="6E38A428" w14:textId="4126584A" w:rsidR="00E93B8F" w:rsidRDefault="00E93B8F" w:rsidP="00E93B8F">
      <w:bookmarkStart w:id="304" w:name="_CRAnnexOinformative"/>
      <w:bookmarkEnd w:id="304"/>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3E68E" w14:textId="77777777" w:rsidR="00703311" w:rsidRDefault="00703311">
      <w:r>
        <w:separator/>
      </w:r>
    </w:p>
  </w:endnote>
  <w:endnote w:type="continuationSeparator" w:id="0">
    <w:p w14:paraId="0EDDBB24" w14:textId="77777777" w:rsidR="00703311" w:rsidRDefault="0070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BB47B" w14:textId="77777777" w:rsidR="00703311" w:rsidRDefault="00703311">
      <w:r>
        <w:separator/>
      </w:r>
    </w:p>
  </w:footnote>
  <w:footnote w:type="continuationSeparator" w:id="0">
    <w:p w14:paraId="4FBB8EE5" w14:textId="77777777" w:rsidR="00703311" w:rsidRDefault="00703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5228F" w:rsidRDefault="00552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228F" w:rsidRDefault="0055228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228F" w:rsidRDefault="0055228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228F" w:rsidRDefault="0055228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49770D0"/>
    <w:multiLevelType w:val="hybridMultilevel"/>
    <w:tmpl w:val="06ECDBDA"/>
    <w:lvl w:ilvl="0" w:tplc="579A21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5"/>
  </w:num>
  <w:num w:numId="4">
    <w:abstractNumId w:val="26"/>
  </w:num>
  <w:num w:numId="5">
    <w:abstractNumId w:val="18"/>
  </w:num>
  <w:num w:numId="6">
    <w:abstractNumId w:val="40"/>
  </w:num>
  <w:num w:numId="7">
    <w:abstractNumId w:val="45"/>
  </w:num>
  <w:num w:numId="8">
    <w:abstractNumId w:val="47"/>
  </w:num>
  <w:num w:numId="9">
    <w:abstractNumId w:val="16"/>
  </w:num>
  <w:num w:numId="10">
    <w:abstractNumId w:val="6"/>
  </w:num>
  <w:num w:numId="11">
    <w:abstractNumId w:val="20"/>
  </w:num>
  <w:num w:numId="12">
    <w:abstractNumId w:val="24"/>
  </w:num>
  <w:num w:numId="13">
    <w:abstractNumId w:val="17"/>
  </w:num>
  <w:num w:numId="14">
    <w:abstractNumId w:val="37"/>
  </w:num>
  <w:num w:numId="15">
    <w:abstractNumId w:val="0"/>
  </w:num>
  <w:num w:numId="16">
    <w:abstractNumId w:val="39"/>
  </w:num>
  <w:num w:numId="17">
    <w:abstractNumId w:val="8"/>
  </w:num>
  <w:num w:numId="18">
    <w:abstractNumId w:val="2"/>
  </w:num>
  <w:num w:numId="19">
    <w:abstractNumId w:val="38"/>
  </w:num>
  <w:num w:numId="20">
    <w:abstractNumId w:val="27"/>
  </w:num>
  <w:num w:numId="21">
    <w:abstractNumId w:val="25"/>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6"/>
  </w:num>
  <w:num w:numId="25">
    <w:abstractNumId w:val="30"/>
  </w:num>
  <w:num w:numId="26">
    <w:abstractNumId w:val="34"/>
  </w:num>
  <w:num w:numId="27">
    <w:abstractNumId w:val="41"/>
  </w:num>
  <w:num w:numId="28">
    <w:abstractNumId w:val="10"/>
  </w:num>
  <w:num w:numId="29">
    <w:abstractNumId w:val="33"/>
  </w:num>
  <w:num w:numId="30">
    <w:abstractNumId w:val="32"/>
  </w:num>
  <w:num w:numId="31">
    <w:abstractNumId w:val="42"/>
  </w:num>
  <w:num w:numId="32">
    <w:abstractNumId w:val="48"/>
  </w:num>
  <w:num w:numId="33">
    <w:abstractNumId w:val="3"/>
  </w:num>
  <w:num w:numId="34">
    <w:abstractNumId w:val="43"/>
  </w:num>
  <w:num w:numId="35">
    <w:abstractNumId w:val="7"/>
  </w:num>
  <w:num w:numId="36">
    <w:abstractNumId w:val="9"/>
  </w:num>
  <w:num w:numId="37">
    <w:abstractNumId w:val="4"/>
  </w:num>
  <w:num w:numId="38">
    <w:abstractNumId w:val="46"/>
  </w:num>
  <w:num w:numId="39">
    <w:abstractNumId w:val="15"/>
  </w:num>
  <w:num w:numId="40">
    <w:abstractNumId w:val="19"/>
  </w:num>
  <w:num w:numId="41">
    <w:abstractNumId w:val="22"/>
  </w:num>
  <w:num w:numId="42">
    <w:abstractNumId w:val="0"/>
    <w:lvlOverride w:ilvl="0">
      <w:startOverride w:val="1"/>
    </w:lvlOverride>
  </w:num>
  <w:num w:numId="43">
    <w:abstractNumId w:val="31"/>
  </w:num>
  <w:num w:numId="44">
    <w:abstractNumId w:val="23"/>
  </w:num>
  <w:num w:numId="45">
    <w:abstractNumId w:val="14"/>
  </w:num>
  <w:num w:numId="46">
    <w:abstractNumId w:val="11"/>
  </w:num>
  <w:num w:numId="47">
    <w:abstractNumId w:val="12"/>
  </w:num>
  <w:num w:numId="48">
    <w:abstractNumId w:val="35"/>
  </w:num>
  <w:num w:numId="49">
    <w:abstractNumId w:val="21"/>
  </w:num>
  <w:num w:numId="50">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4E98"/>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5763E"/>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07593"/>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22A4"/>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40"/>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228F"/>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19A2"/>
    <w:rsid w:val="005D2D05"/>
    <w:rsid w:val="005D6839"/>
    <w:rsid w:val="005D77C0"/>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27441"/>
    <w:rsid w:val="00630526"/>
    <w:rsid w:val="00633499"/>
    <w:rsid w:val="006408B4"/>
    <w:rsid w:val="00642DBA"/>
    <w:rsid w:val="006468BF"/>
    <w:rsid w:val="00647A59"/>
    <w:rsid w:val="00651E5E"/>
    <w:rsid w:val="0065392A"/>
    <w:rsid w:val="00653DE4"/>
    <w:rsid w:val="00653E5F"/>
    <w:rsid w:val="006625CC"/>
    <w:rsid w:val="00664D8B"/>
    <w:rsid w:val="00665AB1"/>
    <w:rsid w:val="00665C47"/>
    <w:rsid w:val="006707AC"/>
    <w:rsid w:val="00670E36"/>
    <w:rsid w:val="006710FB"/>
    <w:rsid w:val="006729AE"/>
    <w:rsid w:val="00674002"/>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3311"/>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0A03"/>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5F0A"/>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5E55"/>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0FE8"/>
    <w:rsid w:val="00CC3488"/>
    <w:rsid w:val="00CC3AF6"/>
    <w:rsid w:val="00CC5026"/>
    <w:rsid w:val="00CC68D0"/>
    <w:rsid w:val="00CC7FB9"/>
    <w:rsid w:val="00CD3C5E"/>
    <w:rsid w:val="00CD46D8"/>
    <w:rsid w:val="00CD4CB3"/>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3407"/>
    <w:rsid w:val="00DF6C59"/>
    <w:rsid w:val="00E01D32"/>
    <w:rsid w:val="00E03C6B"/>
    <w:rsid w:val="00E04A31"/>
    <w:rsid w:val="00E04DFE"/>
    <w:rsid w:val="00E05DD6"/>
    <w:rsid w:val="00E124DF"/>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4B29"/>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4055"/>
    <w:rsid w:val="00F962B5"/>
    <w:rsid w:val="00FA14FD"/>
    <w:rsid w:val="00FA16A6"/>
    <w:rsid w:val="00FA2831"/>
    <w:rsid w:val="00FA2913"/>
    <w:rsid w:val="00FA6B83"/>
    <w:rsid w:val="00FB0BA1"/>
    <w:rsid w:val="00FB22D2"/>
    <w:rsid w:val="00FB6059"/>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69" Type="http://schemas.microsoft.com/office/2016/09/relationships/commentsIds" Target="commentsIds.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73A4E-A9E5-4A61-9789-CEA4F3739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TotalTime>
  <Pages>39</Pages>
  <Words>9514</Words>
  <Characters>54236</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110</cp:revision>
  <cp:lastPrinted>1899-12-31T23:00:00Z</cp:lastPrinted>
  <dcterms:created xsi:type="dcterms:W3CDTF">2024-08-06T18:26:00Z</dcterms:created>
  <dcterms:modified xsi:type="dcterms:W3CDTF">2025-05-21T07:53:00Z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